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ulukkoRuudukko"/>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EF4CF5" w14:paraId="4D3957AD" w14:textId="77777777">
        <w:trPr>
          <w:trHeight w:hRule="exact" w:val="2948"/>
        </w:trPr>
        <w:tc>
          <w:tcPr>
            <w:tcW w:w="11185" w:type="dxa"/>
          </w:tcPr>
          <w:p w14:paraId="4D5B9393" w14:textId="77777777" w:rsidR="00EF4CF5" w:rsidRDefault="00E965A5">
            <w:pPr>
              <w:pStyle w:val="Documenttype"/>
              <w:suppressAutoHyphens/>
            </w:pPr>
            <w:r>
              <w:t>IALA Guideline</w:t>
            </w:r>
          </w:p>
        </w:tc>
      </w:tr>
    </w:tbl>
    <w:p w14:paraId="2BE5698E" w14:textId="77777777" w:rsidR="00EF4CF5" w:rsidRDefault="00EF4CF5">
      <w:pPr>
        <w:suppressAutoHyphens/>
      </w:pPr>
    </w:p>
    <w:p w14:paraId="1B0F4108" w14:textId="77777777" w:rsidR="00EF4CF5" w:rsidRDefault="00EF4CF5">
      <w:pPr>
        <w:suppressAutoHyphens/>
      </w:pPr>
    </w:p>
    <w:p w14:paraId="333E9E95" w14:textId="77777777" w:rsidR="00EF4CF5" w:rsidRDefault="00E965A5">
      <w:pPr>
        <w:pStyle w:val="Documentnumber"/>
        <w:suppressAutoHyphens/>
      </w:pPr>
      <w:r>
        <w:t xml:space="preserve">Gnnnn </w:t>
      </w:r>
    </w:p>
    <w:p w14:paraId="04568955" w14:textId="77777777" w:rsidR="00EF4CF5" w:rsidRDefault="00E965A5">
      <w:pPr>
        <w:pStyle w:val="Documentname"/>
      </w:pPr>
      <w:r>
        <w:t>Guideline on Digitalization of Waterways</w:t>
      </w:r>
    </w:p>
    <w:p w14:paraId="06DF3522" w14:textId="77777777" w:rsidR="00EF4CF5" w:rsidRDefault="00EF4CF5">
      <w:pPr>
        <w:pStyle w:val="Leipteksti"/>
      </w:pPr>
    </w:p>
    <w:p w14:paraId="3C06161E" w14:textId="77777777" w:rsidR="00EF4CF5" w:rsidRDefault="00EF4CF5">
      <w:pPr>
        <w:suppressAutoHyphens/>
      </w:pPr>
    </w:p>
    <w:p w14:paraId="0E546DC6" w14:textId="77777777" w:rsidR="00EF4CF5" w:rsidRDefault="00EF4CF5">
      <w:pPr>
        <w:suppressAutoHyphens/>
      </w:pPr>
    </w:p>
    <w:p w14:paraId="5803F4E2" w14:textId="77777777" w:rsidR="00EF4CF5" w:rsidRDefault="00EF4CF5">
      <w:pPr>
        <w:suppressAutoHyphens/>
      </w:pPr>
    </w:p>
    <w:p w14:paraId="7E01EDAA" w14:textId="77777777" w:rsidR="00EF4CF5" w:rsidRDefault="00EF4CF5">
      <w:pPr>
        <w:suppressAutoHyphens/>
      </w:pPr>
    </w:p>
    <w:p w14:paraId="2B079C1A" w14:textId="77777777" w:rsidR="00EF4CF5" w:rsidRDefault="00EF4CF5">
      <w:pPr>
        <w:suppressAutoHyphens/>
      </w:pPr>
    </w:p>
    <w:p w14:paraId="5DFC6956" w14:textId="77777777" w:rsidR="00EF4CF5" w:rsidRDefault="00EF4CF5">
      <w:pPr>
        <w:suppressAutoHyphens/>
      </w:pPr>
    </w:p>
    <w:p w14:paraId="3761E48E" w14:textId="77777777" w:rsidR="00EF4CF5" w:rsidRDefault="00EF4CF5">
      <w:pPr>
        <w:tabs>
          <w:tab w:val="left" w:pos="6240"/>
        </w:tabs>
        <w:suppressAutoHyphens/>
      </w:pPr>
    </w:p>
    <w:p w14:paraId="4189ED09" w14:textId="77777777" w:rsidR="00EF4CF5" w:rsidRDefault="00EF4CF5">
      <w:pPr>
        <w:suppressAutoHyphens/>
      </w:pPr>
    </w:p>
    <w:p w14:paraId="635736C1" w14:textId="77777777" w:rsidR="00EF4CF5" w:rsidRDefault="00EF4CF5">
      <w:pPr>
        <w:suppressAutoHyphens/>
      </w:pPr>
    </w:p>
    <w:p w14:paraId="23DC64B4" w14:textId="77777777" w:rsidR="00EF4CF5" w:rsidRDefault="00EF4CF5">
      <w:pPr>
        <w:suppressAutoHyphens/>
      </w:pPr>
    </w:p>
    <w:p w14:paraId="59101805" w14:textId="77777777" w:rsidR="00EF4CF5" w:rsidRDefault="00EF4CF5">
      <w:pPr>
        <w:suppressAutoHyphens/>
      </w:pPr>
    </w:p>
    <w:p w14:paraId="59764E5B" w14:textId="77777777" w:rsidR="00EF4CF5" w:rsidRDefault="00EF4CF5">
      <w:pPr>
        <w:suppressAutoHyphens/>
      </w:pPr>
    </w:p>
    <w:p w14:paraId="2AA8F165" w14:textId="77777777" w:rsidR="00EF4CF5" w:rsidRDefault="00EF4CF5">
      <w:pPr>
        <w:suppressAutoHyphens/>
      </w:pPr>
    </w:p>
    <w:p w14:paraId="2E417E98" w14:textId="77777777" w:rsidR="00EF4CF5" w:rsidRDefault="00EF4CF5">
      <w:pPr>
        <w:suppressAutoHyphens/>
      </w:pPr>
    </w:p>
    <w:p w14:paraId="21A24AF6" w14:textId="77777777" w:rsidR="00EF4CF5" w:rsidRDefault="00EF4CF5">
      <w:pPr>
        <w:suppressAutoHyphens/>
      </w:pPr>
    </w:p>
    <w:p w14:paraId="6A228C9E" w14:textId="77777777" w:rsidR="00EF4CF5" w:rsidRDefault="00EF4CF5">
      <w:pPr>
        <w:suppressAutoHyphens/>
      </w:pPr>
    </w:p>
    <w:p w14:paraId="4A796DA7" w14:textId="77777777" w:rsidR="00EF4CF5" w:rsidRDefault="00EF4CF5">
      <w:pPr>
        <w:suppressAutoHyphens/>
      </w:pPr>
    </w:p>
    <w:p w14:paraId="2F707ADB" w14:textId="77777777" w:rsidR="00EF4CF5" w:rsidRDefault="00EF4CF5">
      <w:pPr>
        <w:suppressAutoHyphens/>
      </w:pPr>
    </w:p>
    <w:p w14:paraId="0925FF93" w14:textId="77777777" w:rsidR="00EF4CF5" w:rsidRDefault="00EF4CF5">
      <w:pPr>
        <w:suppressAutoHyphens/>
      </w:pPr>
    </w:p>
    <w:p w14:paraId="11CA5FFB" w14:textId="77777777" w:rsidR="00EF4CF5" w:rsidRDefault="00E965A5">
      <w:pPr>
        <w:pStyle w:val="Editionnumber"/>
        <w:suppressAutoHyphens/>
      </w:pPr>
      <w:r>
        <w:t>Edition x.x</w:t>
      </w:r>
    </w:p>
    <w:p w14:paraId="1BD0CECB" w14:textId="77777777" w:rsidR="00EF4CF5" w:rsidRDefault="00E965A5">
      <w:pPr>
        <w:pStyle w:val="Documentdate"/>
        <w:suppressAutoHyphens/>
      </w:pPr>
      <w:r>
        <w:t>Date (of approval by Council)</w:t>
      </w:r>
    </w:p>
    <w:p w14:paraId="3499F479" w14:textId="77777777" w:rsidR="00EF4CF5" w:rsidRDefault="00EF4CF5">
      <w:pPr>
        <w:suppressAutoHyphens/>
      </w:pPr>
    </w:p>
    <w:p w14:paraId="06C879BB" w14:textId="77777777" w:rsidR="00EF4CF5" w:rsidRDefault="00E965A5">
      <w:pPr>
        <w:pStyle w:val="MRN"/>
        <w:suppressAutoHyphens/>
        <w:rPr>
          <w:lang w:val="sv-SE"/>
        </w:rPr>
        <w:sectPr w:rsidR="00EF4CF5">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4" w:left="1276" w:header="567" w:footer="760" w:gutter="0"/>
          <w:cols w:space="708"/>
          <w:docGrid w:linePitch="360"/>
        </w:sectPr>
      </w:pPr>
      <w:r>
        <w:rPr>
          <w:lang w:val="sv-SE"/>
        </w:rPr>
        <w:t>urn:mrn:iala:pub:gnnnn</w:t>
      </w:r>
    </w:p>
    <w:p w14:paraId="108808B9" w14:textId="77777777" w:rsidR="00EF4CF5" w:rsidRDefault="00E965A5">
      <w:pPr>
        <w:pStyle w:val="Leipteksti"/>
        <w:suppressAutoHyphens/>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6025"/>
        <w:gridCol w:w="2552"/>
      </w:tblGrid>
      <w:tr w:rsidR="00EF4CF5" w14:paraId="69E7C944" w14:textId="77777777">
        <w:tc>
          <w:tcPr>
            <w:tcW w:w="1908" w:type="dxa"/>
          </w:tcPr>
          <w:p w14:paraId="4DC36BAF" w14:textId="77777777" w:rsidR="00EF4CF5" w:rsidRDefault="00E965A5">
            <w:pPr>
              <w:pStyle w:val="Documentrevisiontabletitle"/>
              <w:suppressAutoHyphens/>
            </w:pPr>
            <w:r>
              <w:t>Date</w:t>
            </w:r>
          </w:p>
        </w:tc>
        <w:tc>
          <w:tcPr>
            <w:tcW w:w="6025" w:type="dxa"/>
          </w:tcPr>
          <w:p w14:paraId="5D07078B" w14:textId="77777777" w:rsidR="00EF4CF5" w:rsidRDefault="00E965A5">
            <w:pPr>
              <w:pStyle w:val="Documentrevisiontabletitle"/>
              <w:suppressAutoHyphens/>
            </w:pPr>
            <w:r>
              <w:t>Details</w:t>
            </w:r>
          </w:p>
        </w:tc>
        <w:tc>
          <w:tcPr>
            <w:tcW w:w="2552" w:type="dxa"/>
          </w:tcPr>
          <w:p w14:paraId="71B939B5" w14:textId="77777777" w:rsidR="00EF4CF5" w:rsidRDefault="00E965A5">
            <w:pPr>
              <w:pStyle w:val="Documentrevisiontabletitle"/>
              <w:suppressAutoHyphens/>
            </w:pPr>
            <w:r>
              <w:t>Approval</w:t>
            </w:r>
          </w:p>
        </w:tc>
      </w:tr>
      <w:tr w:rsidR="00EF4CF5" w14:paraId="67B69019" w14:textId="77777777">
        <w:trPr>
          <w:trHeight w:val="851"/>
        </w:trPr>
        <w:tc>
          <w:tcPr>
            <w:tcW w:w="1908" w:type="dxa"/>
            <w:vAlign w:val="center"/>
          </w:tcPr>
          <w:p w14:paraId="7C2120EC" w14:textId="77777777" w:rsidR="00EF4CF5" w:rsidRDefault="00EF4CF5">
            <w:pPr>
              <w:pStyle w:val="Tabletext"/>
              <w:suppressAutoHyphens/>
            </w:pPr>
          </w:p>
        </w:tc>
        <w:tc>
          <w:tcPr>
            <w:tcW w:w="6025" w:type="dxa"/>
            <w:vAlign w:val="center"/>
          </w:tcPr>
          <w:p w14:paraId="1DF8FB2B" w14:textId="77777777" w:rsidR="00EF4CF5" w:rsidRDefault="00EF4CF5">
            <w:pPr>
              <w:pStyle w:val="Tabletext"/>
              <w:suppressAutoHyphens/>
            </w:pPr>
          </w:p>
        </w:tc>
        <w:tc>
          <w:tcPr>
            <w:tcW w:w="2552" w:type="dxa"/>
            <w:vAlign w:val="center"/>
          </w:tcPr>
          <w:p w14:paraId="73C856CB" w14:textId="77777777" w:rsidR="00EF4CF5" w:rsidRDefault="00EF4CF5">
            <w:pPr>
              <w:pStyle w:val="Tabletext"/>
              <w:suppressAutoHyphens/>
            </w:pPr>
          </w:p>
        </w:tc>
      </w:tr>
      <w:tr w:rsidR="00EF4CF5" w14:paraId="628C352F" w14:textId="77777777">
        <w:trPr>
          <w:trHeight w:val="851"/>
        </w:trPr>
        <w:tc>
          <w:tcPr>
            <w:tcW w:w="1908" w:type="dxa"/>
            <w:vAlign w:val="center"/>
          </w:tcPr>
          <w:p w14:paraId="61C2EDB7" w14:textId="77777777" w:rsidR="00EF4CF5" w:rsidRDefault="00EF4CF5">
            <w:pPr>
              <w:pStyle w:val="Tabletext"/>
              <w:suppressAutoHyphens/>
            </w:pPr>
          </w:p>
        </w:tc>
        <w:tc>
          <w:tcPr>
            <w:tcW w:w="6025" w:type="dxa"/>
            <w:vAlign w:val="center"/>
          </w:tcPr>
          <w:p w14:paraId="0E266F22" w14:textId="77777777" w:rsidR="00EF4CF5" w:rsidRDefault="00EF4CF5">
            <w:pPr>
              <w:pStyle w:val="Tabletext"/>
              <w:suppressAutoHyphens/>
            </w:pPr>
          </w:p>
        </w:tc>
        <w:tc>
          <w:tcPr>
            <w:tcW w:w="2552" w:type="dxa"/>
            <w:vAlign w:val="center"/>
          </w:tcPr>
          <w:p w14:paraId="7382232C" w14:textId="77777777" w:rsidR="00EF4CF5" w:rsidRDefault="00EF4CF5">
            <w:pPr>
              <w:pStyle w:val="Tabletext"/>
              <w:suppressAutoHyphens/>
            </w:pPr>
          </w:p>
        </w:tc>
      </w:tr>
      <w:tr w:rsidR="00EF4CF5" w14:paraId="0AB957D9" w14:textId="77777777">
        <w:trPr>
          <w:trHeight w:val="851"/>
        </w:trPr>
        <w:tc>
          <w:tcPr>
            <w:tcW w:w="1908" w:type="dxa"/>
            <w:vAlign w:val="center"/>
          </w:tcPr>
          <w:p w14:paraId="37E142FC" w14:textId="77777777" w:rsidR="00EF4CF5" w:rsidRDefault="00EF4CF5">
            <w:pPr>
              <w:pStyle w:val="Tabletext"/>
              <w:suppressAutoHyphens/>
            </w:pPr>
          </w:p>
        </w:tc>
        <w:tc>
          <w:tcPr>
            <w:tcW w:w="6025" w:type="dxa"/>
            <w:vAlign w:val="center"/>
          </w:tcPr>
          <w:p w14:paraId="57D3A180" w14:textId="77777777" w:rsidR="00EF4CF5" w:rsidRDefault="00EF4CF5">
            <w:pPr>
              <w:pStyle w:val="Tabletext"/>
              <w:suppressAutoHyphens/>
            </w:pPr>
          </w:p>
        </w:tc>
        <w:tc>
          <w:tcPr>
            <w:tcW w:w="2552" w:type="dxa"/>
            <w:vAlign w:val="center"/>
          </w:tcPr>
          <w:p w14:paraId="6CE7912D" w14:textId="77777777" w:rsidR="00EF4CF5" w:rsidRDefault="00EF4CF5">
            <w:pPr>
              <w:pStyle w:val="Tabletext"/>
              <w:suppressAutoHyphens/>
            </w:pPr>
          </w:p>
        </w:tc>
      </w:tr>
      <w:tr w:rsidR="00EF4CF5" w14:paraId="1CDD95C5" w14:textId="77777777">
        <w:trPr>
          <w:trHeight w:val="851"/>
        </w:trPr>
        <w:tc>
          <w:tcPr>
            <w:tcW w:w="1908" w:type="dxa"/>
            <w:vAlign w:val="center"/>
          </w:tcPr>
          <w:p w14:paraId="036BD3E9" w14:textId="77777777" w:rsidR="00EF4CF5" w:rsidRDefault="00EF4CF5">
            <w:pPr>
              <w:pStyle w:val="Tabletext"/>
              <w:suppressAutoHyphens/>
            </w:pPr>
          </w:p>
        </w:tc>
        <w:tc>
          <w:tcPr>
            <w:tcW w:w="6025" w:type="dxa"/>
            <w:vAlign w:val="center"/>
          </w:tcPr>
          <w:p w14:paraId="5AAD4E56" w14:textId="77777777" w:rsidR="00EF4CF5" w:rsidRDefault="00EF4CF5">
            <w:pPr>
              <w:pStyle w:val="Tabletext"/>
              <w:suppressAutoHyphens/>
            </w:pPr>
          </w:p>
        </w:tc>
        <w:tc>
          <w:tcPr>
            <w:tcW w:w="2552" w:type="dxa"/>
            <w:vAlign w:val="center"/>
          </w:tcPr>
          <w:p w14:paraId="45A31807" w14:textId="77777777" w:rsidR="00EF4CF5" w:rsidRDefault="00EF4CF5">
            <w:pPr>
              <w:pStyle w:val="Tabletext"/>
              <w:suppressAutoHyphens/>
            </w:pPr>
          </w:p>
        </w:tc>
      </w:tr>
      <w:tr w:rsidR="00EF4CF5" w14:paraId="0F010B04" w14:textId="77777777">
        <w:trPr>
          <w:trHeight w:val="851"/>
        </w:trPr>
        <w:tc>
          <w:tcPr>
            <w:tcW w:w="1908" w:type="dxa"/>
            <w:vAlign w:val="center"/>
          </w:tcPr>
          <w:p w14:paraId="7BC75624" w14:textId="77777777" w:rsidR="00EF4CF5" w:rsidRDefault="00EF4CF5">
            <w:pPr>
              <w:pStyle w:val="Tabletext"/>
              <w:suppressAutoHyphens/>
            </w:pPr>
          </w:p>
        </w:tc>
        <w:tc>
          <w:tcPr>
            <w:tcW w:w="6025" w:type="dxa"/>
            <w:vAlign w:val="center"/>
          </w:tcPr>
          <w:p w14:paraId="2940B065" w14:textId="77777777" w:rsidR="00EF4CF5" w:rsidRDefault="00EF4CF5">
            <w:pPr>
              <w:pStyle w:val="Tabletext"/>
              <w:suppressAutoHyphens/>
            </w:pPr>
          </w:p>
        </w:tc>
        <w:tc>
          <w:tcPr>
            <w:tcW w:w="2552" w:type="dxa"/>
            <w:vAlign w:val="center"/>
          </w:tcPr>
          <w:p w14:paraId="31BBDC59" w14:textId="77777777" w:rsidR="00EF4CF5" w:rsidRDefault="00EF4CF5">
            <w:pPr>
              <w:pStyle w:val="Tabletext"/>
              <w:suppressAutoHyphens/>
            </w:pPr>
          </w:p>
        </w:tc>
      </w:tr>
      <w:tr w:rsidR="00EF4CF5" w14:paraId="20315B1F" w14:textId="77777777">
        <w:trPr>
          <w:trHeight w:val="851"/>
        </w:trPr>
        <w:tc>
          <w:tcPr>
            <w:tcW w:w="1908" w:type="dxa"/>
            <w:vAlign w:val="center"/>
          </w:tcPr>
          <w:p w14:paraId="36105346" w14:textId="77777777" w:rsidR="00EF4CF5" w:rsidRDefault="00EF4CF5">
            <w:pPr>
              <w:pStyle w:val="Tabletext"/>
              <w:suppressAutoHyphens/>
            </w:pPr>
          </w:p>
        </w:tc>
        <w:tc>
          <w:tcPr>
            <w:tcW w:w="6025" w:type="dxa"/>
            <w:vAlign w:val="center"/>
          </w:tcPr>
          <w:p w14:paraId="2B576E76" w14:textId="77777777" w:rsidR="00EF4CF5" w:rsidRDefault="00EF4CF5">
            <w:pPr>
              <w:pStyle w:val="Tabletext"/>
              <w:suppressAutoHyphens/>
            </w:pPr>
          </w:p>
        </w:tc>
        <w:tc>
          <w:tcPr>
            <w:tcW w:w="2552" w:type="dxa"/>
            <w:vAlign w:val="center"/>
          </w:tcPr>
          <w:p w14:paraId="54356A06" w14:textId="77777777" w:rsidR="00EF4CF5" w:rsidRDefault="00EF4CF5">
            <w:pPr>
              <w:pStyle w:val="Tabletext"/>
              <w:suppressAutoHyphens/>
            </w:pPr>
          </w:p>
        </w:tc>
      </w:tr>
      <w:tr w:rsidR="00EF4CF5" w14:paraId="21B50C65" w14:textId="77777777">
        <w:trPr>
          <w:trHeight w:val="851"/>
        </w:trPr>
        <w:tc>
          <w:tcPr>
            <w:tcW w:w="1908" w:type="dxa"/>
            <w:vAlign w:val="center"/>
          </w:tcPr>
          <w:p w14:paraId="2081802B" w14:textId="77777777" w:rsidR="00EF4CF5" w:rsidRDefault="00EF4CF5">
            <w:pPr>
              <w:pStyle w:val="Tabletext"/>
              <w:suppressAutoHyphens/>
            </w:pPr>
          </w:p>
        </w:tc>
        <w:tc>
          <w:tcPr>
            <w:tcW w:w="6025" w:type="dxa"/>
            <w:vAlign w:val="center"/>
          </w:tcPr>
          <w:p w14:paraId="231EA52D" w14:textId="77777777" w:rsidR="00EF4CF5" w:rsidRDefault="00EF4CF5">
            <w:pPr>
              <w:pStyle w:val="Tabletext"/>
              <w:suppressAutoHyphens/>
            </w:pPr>
          </w:p>
        </w:tc>
        <w:tc>
          <w:tcPr>
            <w:tcW w:w="2552" w:type="dxa"/>
            <w:vAlign w:val="center"/>
          </w:tcPr>
          <w:p w14:paraId="69B3619F" w14:textId="77777777" w:rsidR="00EF4CF5" w:rsidRDefault="00EF4CF5">
            <w:pPr>
              <w:pStyle w:val="Tabletext"/>
              <w:suppressAutoHyphens/>
            </w:pPr>
          </w:p>
        </w:tc>
      </w:tr>
    </w:tbl>
    <w:p w14:paraId="39A94D4B" w14:textId="77777777" w:rsidR="00EF4CF5" w:rsidRDefault="00EF4CF5">
      <w:pPr>
        <w:suppressAutoHyphens/>
      </w:pPr>
    </w:p>
    <w:p w14:paraId="6DC99447" w14:textId="77777777" w:rsidR="00EF4CF5" w:rsidRDefault="00EF4CF5">
      <w:pPr>
        <w:pStyle w:val="Leipteksti"/>
        <w:suppressAutoHyphens/>
        <w:sectPr w:rsidR="00EF4CF5">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p w14:paraId="285CB0AF" w14:textId="02692ADE" w:rsidR="00EE136A" w:rsidRDefault="00E965A5">
      <w:pPr>
        <w:pStyle w:val="Sisluet1"/>
        <w:rPr>
          <w:rFonts w:eastAsiaTheme="minorEastAsia"/>
          <w:b w:val="0"/>
          <w:caps w:val="0"/>
          <w:noProof/>
          <w:color w:val="auto"/>
          <w:kern w:val="2"/>
          <w:sz w:val="24"/>
          <w:szCs w:val="24"/>
          <w:lang w:val="fi-FI" w:eastAsia="fi-FI"/>
          <w14:ligatures w14:val="standardContextual"/>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EE136A" w:rsidRPr="004D2527">
        <w:rPr>
          <w:noProof/>
        </w:rPr>
        <w:t>1.</w:t>
      </w:r>
      <w:r w:rsidR="00EE136A">
        <w:rPr>
          <w:rFonts w:eastAsiaTheme="minorEastAsia"/>
          <w:b w:val="0"/>
          <w:caps w:val="0"/>
          <w:noProof/>
          <w:color w:val="auto"/>
          <w:kern w:val="2"/>
          <w:sz w:val="24"/>
          <w:szCs w:val="24"/>
          <w:lang w:val="fi-FI" w:eastAsia="fi-FI"/>
          <w14:ligatures w14:val="standardContextual"/>
        </w:rPr>
        <w:tab/>
      </w:r>
      <w:r w:rsidR="00EE136A">
        <w:rPr>
          <w:noProof/>
        </w:rPr>
        <w:t>Introduction and overview</w:t>
      </w:r>
      <w:r w:rsidR="00EE136A">
        <w:rPr>
          <w:noProof/>
        </w:rPr>
        <w:tab/>
      </w:r>
      <w:r w:rsidR="00EE136A">
        <w:rPr>
          <w:noProof/>
        </w:rPr>
        <w:fldChar w:fldCharType="begin"/>
      </w:r>
      <w:r w:rsidR="00EE136A">
        <w:rPr>
          <w:noProof/>
        </w:rPr>
        <w:instrText xml:space="preserve"> PAGEREF _Toc190869299 \h </w:instrText>
      </w:r>
      <w:r w:rsidR="00EE136A">
        <w:rPr>
          <w:noProof/>
        </w:rPr>
      </w:r>
      <w:r w:rsidR="00EE136A">
        <w:rPr>
          <w:noProof/>
        </w:rPr>
        <w:fldChar w:fldCharType="separate"/>
      </w:r>
      <w:r w:rsidR="00EE136A">
        <w:rPr>
          <w:noProof/>
        </w:rPr>
        <w:t>7</w:t>
      </w:r>
      <w:r w:rsidR="00EE136A">
        <w:rPr>
          <w:noProof/>
        </w:rPr>
        <w:fldChar w:fldCharType="end"/>
      </w:r>
    </w:p>
    <w:p w14:paraId="3297B989" w14:textId="66AF532E"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1.1.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_Toc190869300 \h </w:instrText>
      </w:r>
      <w:r>
        <w:rPr>
          <w:noProof/>
        </w:rPr>
      </w:r>
      <w:r>
        <w:rPr>
          <w:noProof/>
        </w:rPr>
        <w:fldChar w:fldCharType="separate"/>
      </w:r>
      <w:r>
        <w:rPr>
          <w:noProof/>
        </w:rPr>
        <w:t>7</w:t>
      </w:r>
      <w:r>
        <w:rPr>
          <w:noProof/>
        </w:rPr>
        <w:fldChar w:fldCharType="end"/>
      </w:r>
    </w:p>
    <w:p w14:paraId="01B5933E" w14:textId="1CE80CB5"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1.2.</w:t>
      </w:r>
      <w:r>
        <w:rPr>
          <w:rFonts w:eastAsiaTheme="minorEastAsia"/>
          <w:noProof/>
          <w:color w:val="auto"/>
          <w:kern w:val="2"/>
          <w:sz w:val="24"/>
          <w:szCs w:val="24"/>
          <w:lang w:val="fi-FI" w:eastAsia="fi-FI"/>
          <w14:ligatures w14:val="standardContextual"/>
        </w:rPr>
        <w:tab/>
      </w:r>
      <w:r>
        <w:rPr>
          <w:noProof/>
        </w:rPr>
        <w:t>Scope</w:t>
      </w:r>
      <w:r>
        <w:rPr>
          <w:noProof/>
        </w:rPr>
        <w:tab/>
      </w:r>
      <w:r>
        <w:rPr>
          <w:noProof/>
        </w:rPr>
        <w:fldChar w:fldCharType="begin"/>
      </w:r>
      <w:r>
        <w:rPr>
          <w:noProof/>
        </w:rPr>
        <w:instrText xml:space="preserve"> PAGEREF _Toc190869301 \h </w:instrText>
      </w:r>
      <w:r>
        <w:rPr>
          <w:noProof/>
        </w:rPr>
      </w:r>
      <w:r>
        <w:rPr>
          <w:noProof/>
        </w:rPr>
        <w:fldChar w:fldCharType="separate"/>
      </w:r>
      <w:r>
        <w:rPr>
          <w:noProof/>
        </w:rPr>
        <w:t>8</w:t>
      </w:r>
      <w:r>
        <w:rPr>
          <w:noProof/>
        </w:rPr>
        <w:fldChar w:fldCharType="end"/>
      </w:r>
    </w:p>
    <w:p w14:paraId="2DDE562A" w14:textId="7F0D6337"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2.</w:t>
      </w:r>
      <w:r>
        <w:rPr>
          <w:rFonts w:eastAsiaTheme="minorEastAsia"/>
          <w:b w:val="0"/>
          <w:caps w:val="0"/>
          <w:noProof/>
          <w:color w:val="auto"/>
          <w:kern w:val="2"/>
          <w:sz w:val="24"/>
          <w:szCs w:val="24"/>
          <w:lang w:val="fi-FI" w:eastAsia="fi-FI"/>
          <w14:ligatures w14:val="standardContextual"/>
        </w:rPr>
        <w:tab/>
      </w:r>
      <w:r>
        <w:rPr>
          <w:noProof/>
        </w:rPr>
        <w:t>Digitalisation Maturity And Conditions to be taken into account for the digitalisation of waterways</w:t>
      </w:r>
      <w:r>
        <w:rPr>
          <w:noProof/>
        </w:rPr>
        <w:tab/>
      </w:r>
      <w:r>
        <w:rPr>
          <w:noProof/>
        </w:rPr>
        <w:fldChar w:fldCharType="begin"/>
      </w:r>
      <w:r>
        <w:rPr>
          <w:noProof/>
        </w:rPr>
        <w:instrText xml:space="preserve"> PAGEREF _Toc190869302 \h </w:instrText>
      </w:r>
      <w:r>
        <w:rPr>
          <w:noProof/>
        </w:rPr>
      </w:r>
      <w:r>
        <w:rPr>
          <w:noProof/>
        </w:rPr>
        <w:fldChar w:fldCharType="separate"/>
      </w:r>
      <w:r>
        <w:rPr>
          <w:noProof/>
        </w:rPr>
        <w:t>9</w:t>
      </w:r>
      <w:r>
        <w:rPr>
          <w:noProof/>
        </w:rPr>
        <w:fldChar w:fldCharType="end"/>
      </w:r>
    </w:p>
    <w:p w14:paraId="459C5C48" w14:textId="0B08F6AC"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2.1.</w:t>
      </w:r>
      <w:r>
        <w:rPr>
          <w:rFonts w:eastAsiaTheme="minorEastAsia"/>
          <w:noProof/>
          <w:color w:val="auto"/>
          <w:kern w:val="2"/>
          <w:sz w:val="24"/>
          <w:szCs w:val="24"/>
          <w:lang w:val="fi-FI" w:eastAsia="fi-FI"/>
          <w14:ligatures w14:val="standardContextual"/>
        </w:rPr>
        <w:tab/>
      </w:r>
      <w:r>
        <w:rPr>
          <w:noProof/>
        </w:rPr>
        <w:t>Digitalisation Maturity</w:t>
      </w:r>
      <w:r>
        <w:rPr>
          <w:noProof/>
        </w:rPr>
        <w:tab/>
      </w:r>
      <w:r>
        <w:rPr>
          <w:noProof/>
        </w:rPr>
        <w:fldChar w:fldCharType="begin"/>
      </w:r>
      <w:r>
        <w:rPr>
          <w:noProof/>
        </w:rPr>
        <w:instrText xml:space="preserve"> PAGEREF _Toc190869303 \h </w:instrText>
      </w:r>
      <w:r>
        <w:rPr>
          <w:noProof/>
        </w:rPr>
      </w:r>
      <w:r>
        <w:rPr>
          <w:noProof/>
        </w:rPr>
        <w:fldChar w:fldCharType="separate"/>
      </w:r>
      <w:r>
        <w:rPr>
          <w:noProof/>
        </w:rPr>
        <w:t>9</w:t>
      </w:r>
      <w:r>
        <w:rPr>
          <w:noProof/>
        </w:rPr>
        <w:fldChar w:fldCharType="end"/>
      </w:r>
    </w:p>
    <w:p w14:paraId="1A8D0A87" w14:textId="125F9F4B"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2.1.1.</w:t>
      </w:r>
      <w:r>
        <w:rPr>
          <w:rFonts w:eastAsiaTheme="minorEastAsia"/>
          <w:noProof/>
          <w:color w:val="auto"/>
          <w:kern w:val="2"/>
          <w:sz w:val="24"/>
          <w:szCs w:val="24"/>
          <w:lang w:val="fi-FI" w:eastAsia="fi-FI"/>
          <w14:ligatures w14:val="standardContextual"/>
        </w:rPr>
        <w:tab/>
      </w:r>
      <w:r>
        <w:rPr>
          <w:noProof/>
        </w:rPr>
        <w:t>Digital Maturity definitions as under development at IEC</w:t>
      </w:r>
      <w:r>
        <w:rPr>
          <w:noProof/>
        </w:rPr>
        <w:tab/>
      </w:r>
      <w:r>
        <w:rPr>
          <w:noProof/>
        </w:rPr>
        <w:fldChar w:fldCharType="begin"/>
      </w:r>
      <w:r>
        <w:rPr>
          <w:noProof/>
        </w:rPr>
        <w:instrText xml:space="preserve"> PAGEREF _Toc190869304 \h </w:instrText>
      </w:r>
      <w:r>
        <w:rPr>
          <w:noProof/>
        </w:rPr>
      </w:r>
      <w:r>
        <w:rPr>
          <w:noProof/>
        </w:rPr>
        <w:fldChar w:fldCharType="separate"/>
      </w:r>
      <w:r>
        <w:rPr>
          <w:noProof/>
        </w:rPr>
        <w:t>9</w:t>
      </w:r>
      <w:r>
        <w:rPr>
          <w:noProof/>
        </w:rPr>
        <w:fldChar w:fldCharType="end"/>
      </w:r>
    </w:p>
    <w:p w14:paraId="2FD9A4C0" w14:textId="31DE7F69"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2.1.2.</w:t>
      </w:r>
      <w:r>
        <w:rPr>
          <w:rFonts w:eastAsiaTheme="minorEastAsia"/>
          <w:noProof/>
          <w:color w:val="auto"/>
          <w:kern w:val="2"/>
          <w:sz w:val="24"/>
          <w:szCs w:val="24"/>
          <w:lang w:val="fi-FI" w:eastAsia="fi-FI"/>
          <w14:ligatures w14:val="standardContextual"/>
        </w:rPr>
        <w:tab/>
      </w:r>
      <w:r>
        <w:rPr>
          <w:noProof/>
        </w:rPr>
        <w:t>Digital Maturity – learning from other modes of transport</w:t>
      </w:r>
      <w:r>
        <w:rPr>
          <w:noProof/>
        </w:rPr>
        <w:tab/>
      </w:r>
      <w:r>
        <w:rPr>
          <w:noProof/>
        </w:rPr>
        <w:fldChar w:fldCharType="begin"/>
      </w:r>
      <w:r>
        <w:rPr>
          <w:noProof/>
        </w:rPr>
        <w:instrText xml:space="preserve"> PAGEREF _Toc190869305 \h </w:instrText>
      </w:r>
      <w:r>
        <w:rPr>
          <w:noProof/>
        </w:rPr>
      </w:r>
      <w:r>
        <w:rPr>
          <w:noProof/>
        </w:rPr>
        <w:fldChar w:fldCharType="separate"/>
      </w:r>
      <w:r>
        <w:rPr>
          <w:noProof/>
        </w:rPr>
        <w:t>9</w:t>
      </w:r>
      <w:r>
        <w:rPr>
          <w:noProof/>
        </w:rPr>
        <w:fldChar w:fldCharType="end"/>
      </w:r>
    </w:p>
    <w:p w14:paraId="4B922D12" w14:textId="327E5EF5"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2.1.3.</w:t>
      </w:r>
      <w:r>
        <w:rPr>
          <w:rFonts w:eastAsiaTheme="minorEastAsia"/>
          <w:noProof/>
          <w:color w:val="auto"/>
          <w:kern w:val="2"/>
          <w:sz w:val="24"/>
          <w:szCs w:val="24"/>
          <w:lang w:val="fi-FI" w:eastAsia="fi-FI"/>
          <w14:ligatures w14:val="standardContextual"/>
        </w:rPr>
        <w:tab/>
      </w:r>
      <w:r>
        <w:rPr>
          <w:noProof/>
        </w:rPr>
        <w:t>Digital Maturity for waterways as adapted from the Capability Maturity Model (CMM)</w:t>
      </w:r>
      <w:r>
        <w:rPr>
          <w:noProof/>
        </w:rPr>
        <w:tab/>
      </w:r>
      <w:r>
        <w:rPr>
          <w:noProof/>
        </w:rPr>
        <w:fldChar w:fldCharType="begin"/>
      </w:r>
      <w:r>
        <w:rPr>
          <w:noProof/>
        </w:rPr>
        <w:instrText xml:space="preserve"> PAGEREF _Toc190869306 \h </w:instrText>
      </w:r>
      <w:r>
        <w:rPr>
          <w:noProof/>
        </w:rPr>
      </w:r>
      <w:r>
        <w:rPr>
          <w:noProof/>
        </w:rPr>
        <w:fldChar w:fldCharType="separate"/>
      </w:r>
      <w:r>
        <w:rPr>
          <w:noProof/>
        </w:rPr>
        <w:t>10</w:t>
      </w:r>
      <w:r>
        <w:rPr>
          <w:noProof/>
        </w:rPr>
        <w:fldChar w:fldCharType="end"/>
      </w:r>
    </w:p>
    <w:p w14:paraId="41D7E4C7" w14:textId="7E227895"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2.1.4.</w:t>
      </w:r>
      <w:r>
        <w:rPr>
          <w:rFonts w:eastAsiaTheme="minorEastAsia"/>
          <w:noProof/>
          <w:color w:val="auto"/>
          <w:kern w:val="2"/>
          <w:sz w:val="24"/>
          <w:szCs w:val="24"/>
          <w:lang w:val="fi-FI" w:eastAsia="fi-FI"/>
          <w14:ligatures w14:val="standardContextual"/>
        </w:rPr>
        <w:tab/>
      </w:r>
      <w:r>
        <w:rPr>
          <w:noProof/>
        </w:rPr>
        <w:t>Consequential required decision making process at IALA</w:t>
      </w:r>
      <w:r>
        <w:rPr>
          <w:noProof/>
        </w:rPr>
        <w:tab/>
      </w:r>
      <w:r>
        <w:rPr>
          <w:noProof/>
        </w:rPr>
        <w:fldChar w:fldCharType="begin"/>
      </w:r>
      <w:r>
        <w:rPr>
          <w:noProof/>
        </w:rPr>
        <w:instrText xml:space="preserve"> PAGEREF _Toc190869307 \h </w:instrText>
      </w:r>
      <w:r>
        <w:rPr>
          <w:noProof/>
        </w:rPr>
      </w:r>
      <w:r>
        <w:rPr>
          <w:noProof/>
        </w:rPr>
        <w:fldChar w:fldCharType="separate"/>
      </w:r>
      <w:r>
        <w:rPr>
          <w:noProof/>
        </w:rPr>
        <w:t>17</w:t>
      </w:r>
      <w:r>
        <w:rPr>
          <w:noProof/>
        </w:rPr>
        <w:fldChar w:fldCharType="end"/>
      </w:r>
    </w:p>
    <w:p w14:paraId="12708CF3" w14:textId="22A4C431"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2.2.</w:t>
      </w:r>
      <w:r>
        <w:rPr>
          <w:rFonts w:eastAsiaTheme="minorEastAsia"/>
          <w:noProof/>
          <w:color w:val="auto"/>
          <w:kern w:val="2"/>
          <w:sz w:val="24"/>
          <w:szCs w:val="24"/>
          <w:lang w:val="fi-FI" w:eastAsia="fi-FI"/>
          <w14:ligatures w14:val="standardContextual"/>
        </w:rPr>
        <w:tab/>
      </w:r>
      <w:r>
        <w:rPr>
          <w:noProof/>
        </w:rPr>
        <w:t>Conditions to be taken into account for the digitalisation of waterways</w:t>
      </w:r>
      <w:r>
        <w:rPr>
          <w:noProof/>
        </w:rPr>
        <w:tab/>
      </w:r>
      <w:r>
        <w:rPr>
          <w:noProof/>
        </w:rPr>
        <w:fldChar w:fldCharType="begin"/>
      </w:r>
      <w:r>
        <w:rPr>
          <w:noProof/>
        </w:rPr>
        <w:instrText xml:space="preserve"> PAGEREF _Toc190869308 \h </w:instrText>
      </w:r>
      <w:r>
        <w:rPr>
          <w:noProof/>
        </w:rPr>
      </w:r>
      <w:r>
        <w:rPr>
          <w:noProof/>
        </w:rPr>
        <w:fldChar w:fldCharType="separate"/>
      </w:r>
      <w:r>
        <w:rPr>
          <w:noProof/>
        </w:rPr>
        <w:t>17</w:t>
      </w:r>
      <w:r>
        <w:rPr>
          <w:noProof/>
        </w:rPr>
        <w:fldChar w:fldCharType="end"/>
      </w:r>
    </w:p>
    <w:p w14:paraId="02DBF3EA" w14:textId="1443D778"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2.2.1.</w:t>
      </w:r>
      <w:r>
        <w:rPr>
          <w:rFonts w:eastAsiaTheme="minorEastAsia"/>
          <w:noProof/>
          <w:color w:val="auto"/>
          <w:kern w:val="2"/>
          <w:sz w:val="24"/>
          <w:szCs w:val="24"/>
          <w:lang w:val="fi-FI" w:eastAsia="fi-FI"/>
          <w14:ligatures w14:val="standardContextual"/>
        </w:rPr>
        <w:tab/>
      </w:r>
      <w:r>
        <w:rPr>
          <w:noProof/>
        </w:rPr>
        <w:t>Vessels vs waterborne vehicles</w:t>
      </w:r>
      <w:r>
        <w:rPr>
          <w:noProof/>
        </w:rPr>
        <w:tab/>
      </w:r>
      <w:r>
        <w:rPr>
          <w:noProof/>
        </w:rPr>
        <w:fldChar w:fldCharType="begin"/>
      </w:r>
      <w:r>
        <w:rPr>
          <w:noProof/>
        </w:rPr>
        <w:instrText xml:space="preserve"> PAGEREF _Toc190869309 \h </w:instrText>
      </w:r>
      <w:r>
        <w:rPr>
          <w:noProof/>
        </w:rPr>
      </w:r>
      <w:r>
        <w:rPr>
          <w:noProof/>
        </w:rPr>
        <w:fldChar w:fldCharType="separate"/>
      </w:r>
      <w:r>
        <w:rPr>
          <w:noProof/>
        </w:rPr>
        <w:t>17</w:t>
      </w:r>
      <w:r>
        <w:rPr>
          <w:noProof/>
        </w:rPr>
        <w:fldChar w:fldCharType="end"/>
      </w:r>
    </w:p>
    <w:p w14:paraId="4B28FCDF" w14:textId="48B18565"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2.2.2.</w:t>
      </w:r>
      <w:r>
        <w:rPr>
          <w:rFonts w:eastAsiaTheme="minorEastAsia"/>
          <w:noProof/>
          <w:color w:val="auto"/>
          <w:kern w:val="2"/>
          <w:sz w:val="24"/>
          <w:szCs w:val="24"/>
          <w:lang w:val="fi-FI" w:eastAsia="fi-FI"/>
          <w14:ligatures w14:val="standardContextual"/>
        </w:rPr>
        <w:tab/>
      </w:r>
      <w:r>
        <w:rPr>
          <w:noProof/>
        </w:rPr>
        <w:t>Advent of higher degrees of automation and of Autonomy</w:t>
      </w:r>
      <w:r>
        <w:rPr>
          <w:noProof/>
        </w:rPr>
        <w:tab/>
      </w:r>
      <w:r>
        <w:rPr>
          <w:noProof/>
        </w:rPr>
        <w:fldChar w:fldCharType="begin"/>
      </w:r>
      <w:r>
        <w:rPr>
          <w:noProof/>
        </w:rPr>
        <w:instrText xml:space="preserve"> PAGEREF _Toc190869310 \h </w:instrText>
      </w:r>
      <w:r>
        <w:rPr>
          <w:noProof/>
        </w:rPr>
      </w:r>
      <w:r>
        <w:rPr>
          <w:noProof/>
        </w:rPr>
        <w:fldChar w:fldCharType="separate"/>
      </w:r>
      <w:r>
        <w:rPr>
          <w:noProof/>
        </w:rPr>
        <w:t>17</w:t>
      </w:r>
      <w:r>
        <w:rPr>
          <w:noProof/>
        </w:rPr>
        <w:fldChar w:fldCharType="end"/>
      </w:r>
    </w:p>
    <w:p w14:paraId="7E79DEF0" w14:textId="163AF2F0"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2.2.3.</w:t>
      </w:r>
      <w:r>
        <w:rPr>
          <w:rFonts w:eastAsiaTheme="minorEastAsia"/>
          <w:noProof/>
          <w:color w:val="auto"/>
          <w:kern w:val="2"/>
          <w:sz w:val="24"/>
          <w:szCs w:val="24"/>
          <w:lang w:val="fi-FI" w:eastAsia="fi-FI"/>
          <w14:ligatures w14:val="standardContextual"/>
        </w:rPr>
        <w:tab/>
      </w:r>
      <w:r>
        <w:rPr>
          <w:noProof/>
        </w:rPr>
        <w:t>Mixed traffic in approaches, inland Seaways and Estuaries</w:t>
      </w:r>
      <w:r>
        <w:rPr>
          <w:noProof/>
        </w:rPr>
        <w:tab/>
      </w:r>
      <w:r>
        <w:rPr>
          <w:noProof/>
        </w:rPr>
        <w:fldChar w:fldCharType="begin"/>
      </w:r>
      <w:r>
        <w:rPr>
          <w:noProof/>
        </w:rPr>
        <w:instrText xml:space="preserve"> PAGEREF _Toc190869311 \h </w:instrText>
      </w:r>
      <w:r>
        <w:rPr>
          <w:noProof/>
        </w:rPr>
      </w:r>
      <w:r>
        <w:rPr>
          <w:noProof/>
        </w:rPr>
        <w:fldChar w:fldCharType="separate"/>
      </w:r>
      <w:r>
        <w:rPr>
          <w:noProof/>
        </w:rPr>
        <w:t>19</w:t>
      </w:r>
      <w:r>
        <w:rPr>
          <w:noProof/>
        </w:rPr>
        <w:fldChar w:fldCharType="end"/>
      </w:r>
    </w:p>
    <w:p w14:paraId="246A8B8F" w14:textId="774874BE"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2.2.4.</w:t>
      </w:r>
      <w:r>
        <w:rPr>
          <w:rFonts w:eastAsiaTheme="minorEastAsia"/>
          <w:noProof/>
          <w:color w:val="auto"/>
          <w:kern w:val="2"/>
          <w:sz w:val="24"/>
          <w:szCs w:val="24"/>
          <w:lang w:val="fi-FI" w:eastAsia="fi-FI"/>
          <w14:ligatures w14:val="standardContextual"/>
        </w:rPr>
        <w:tab/>
      </w:r>
      <w:r>
        <w:rPr>
          <w:noProof/>
        </w:rPr>
        <w:t>Notion of the ‘autonomous ship system’ and its context – moving towards co-operative nature</w:t>
      </w:r>
      <w:r>
        <w:rPr>
          <w:noProof/>
        </w:rPr>
        <w:tab/>
      </w:r>
      <w:r>
        <w:rPr>
          <w:noProof/>
        </w:rPr>
        <w:fldChar w:fldCharType="begin"/>
      </w:r>
      <w:r>
        <w:rPr>
          <w:noProof/>
        </w:rPr>
        <w:instrText xml:space="preserve"> PAGEREF _Toc190869312 \h </w:instrText>
      </w:r>
      <w:r>
        <w:rPr>
          <w:noProof/>
        </w:rPr>
      </w:r>
      <w:r>
        <w:rPr>
          <w:noProof/>
        </w:rPr>
        <w:fldChar w:fldCharType="separate"/>
      </w:r>
      <w:r>
        <w:rPr>
          <w:noProof/>
        </w:rPr>
        <w:t>20</w:t>
      </w:r>
      <w:r>
        <w:rPr>
          <w:noProof/>
        </w:rPr>
        <w:fldChar w:fldCharType="end"/>
      </w:r>
    </w:p>
    <w:p w14:paraId="2678B5DB" w14:textId="148D8904"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2.2.5.</w:t>
      </w:r>
      <w:r>
        <w:rPr>
          <w:rFonts w:eastAsiaTheme="minorEastAsia"/>
          <w:noProof/>
          <w:color w:val="auto"/>
          <w:kern w:val="2"/>
          <w:sz w:val="24"/>
          <w:szCs w:val="24"/>
          <w:lang w:val="fi-FI" w:eastAsia="fi-FI"/>
          <w14:ligatures w14:val="standardContextual"/>
        </w:rPr>
        <w:tab/>
      </w:r>
      <w:r>
        <w:rPr>
          <w:noProof/>
        </w:rPr>
        <w:t>Navigational aids versus Aids-to-Navigation and the generic shipboard navigation system architecture</w:t>
      </w:r>
      <w:r>
        <w:rPr>
          <w:noProof/>
        </w:rPr>
        <w:tab/>
      </w:r>
      <w:r>
        <w:rPr>
          <w:noProof/>
        </w:rPr>
        <w:fldChar w:fldCharType="begin"/>
      </w:r>
      <w:r>
        <w:rPr>
          <w:noProof/>
        </w:rPr>
        <w:instrText xml:space="preserve"> PAGEREF _Toc190869313 \h </w:instrText>
      </w:r>
      <w:r>
        <w:rPr>
          <w:noProof/>
        </w:rPr>
      </w:r>
      <w:r>
        <w:rPr>
          <w:noProof/>
        </w:rPr>
        <w:fldChar w:fldCharType="separate"/>
      </w:r>
      <w:r>
        <w:rPr>
          <w:noProof/>
        </w:rPr>
        <w:t>21</w:t>
      </w:r>
      <w:r>
        <w:rPr>
          <w:noProof/>
        </w:rPr>
        <w:fldChar w:fldCharType="end"/>
      </w:r>
    </w:p>
    <w:p w14:paraId="7FE56247" w14:textId="1DFE5908"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3.</w:t>
      </w:r>
      <w:r>
        <w:rPr>
          <w:rFonts w:eastAsiaTheme="minorEastAsia"/>
          <w:b w:val="0"/>
          <w:caps w:val="0"/>
          <w:noProof/>
          <w:color w:val="auto"/>
          <w:kern w:val="2"/>
          <w:sz w:val="24"/>
          <w:szCs w:val="24"/>
          <w:lang w:val="fi-FI" w:eastAsia="fi-FI"/>
          <w14:ligatures w14:val="standardContextual"/>
        </w:rPr>
        <w:tab/>
      </w:r>
      <w:r>
        <w:rPr>
          <w:noProof/>
        </w:rPr>
        <w:t>Digital model, shadow and Twin</w:t>
      </w:r>
      <w:r>
        <w:rPr>
          <w:noProof/>
        </w:rPr>
        <w:tab/>
      </w:r>
      <w:r>
        <w:rPr>
          <w:noProof/>
        </w:rPr>
        <w:fldChar w:fldCharType="begin"/>
      </w:r>
      <w:r>
        <w:rPr>
          <w:noProof/>
        </w:rPr>
        <w:instrText xml:space="preserve"> PAGEREF _Toc190869314 \h </w:instrText>
      </w:r>
      <w:r>
        <w:rPr>
          <w:noProof/>
        </w:rPr>
      </w:r>
      <w:r>
        <w:rPr>
          <w:noProof/>
        </w:rPr>
        <w:fldChar w:fldCharType="separate"/>
      </w:r>
      <w:r>
        <w:rPr>
          <w:noProof/>
        </w:rPr>
        <w:t>23</w:t>
      </w:r>
      <w:r>
        <w:rPr>
          <w:noProof/>
        </w:rPr>
        <w:fldChar w:fldCharType="end"/>
      </w:r>
    </w:p>
    <w:p w14:paraId="1DF84830" w14:textId="63C7AD2F"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3.1.</w:t>
      </w:r>
      <w:r>
        <w:rPr>
          <w:rFonts w:eastAsiaTheme="minorEastAsia"/>
          <w:noProof/>
          <w:color w:val="auto"/>
          <w:kern w:val="2"/>
          <w:sz w:val="24"/>
          <w:szCs w:val="24"/>
          <w:lang w:val="fi-FI" w:eastAsia="fi-FI"/>
          <w14:ligatures w14:val="standardContextual"/>
        </w:rPr>
        <w:tab/>
      </w:r>
      <w:r>
        <w:rPr>
          <w:noProof/>
        </w:rPr>
        <w:t>Generic Definitions</w:t>
      </w:r>
      <w:r>
        <w:rPr>
          <w:noProof/>
        </w:rPr>
        <w:tab/>
      </w:r>
      <w:r>
        <w:rPr>
          <w:noProof/>
        </w:rPr>
        <w:fldChar w:fldCharType="begin"/>
      </w:r>
      <w:r>
        <w:rPr>
          <w:noProof/>
        </w:rPr>
        <w:instrText xml:space="preserve"> PAGEREF _Toc190869315 \h </w:instrText>
      </w:r>
      <w:r>
        <w:rPr>
          <w:noProof/>
        </w:rPr>
      </w:r>
      <w:r>
        <w:rPr>
          <w:noProof/>
        </w:rPr>
        <w:fldChar w:fldCharType="separate"/>
      </w:r>
      <w:r>
        <w:rPr>
          <w:noProof/>
        </w:rPr>
        <w:t>23</w:t>
      </w:r>
      <w:r>
        <w:rPr>
          <w:noProof/>
        </w:rPr>
        <w:fldChar w:fldCharType="end"/>
      </w:r>
    </w:p>
    <w:p w14:paraId="58F61FCB" w14:textId="5B4C4680"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3.1.1.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_Toc190869316 \h </w:instrText>
      </w:r>
      <w:r>
        <w:rPr>
          <w:noProof/>
        </w:rPr>
      </w:r>
      <w:r>
        <w:rPr>
          <w:noProof/>
        </w:rPr>
        <w:fldChar w:fldCharType="separate"/>
      </w:r>
      <w:r>
        <w:rPr>
          <w:noProof/>
        </w:rPr>
        <w:t>23</w:t>
      </w:r>
      <w:r>
        <w:rPr>
          <w:noProof/>
        </w:rPr>
        <w:fldChar w:fldCharType="end"/>
      </w:r>
    </w:p>
    <w:p w14:paraId="752E9E16" w14:textId="01C3CA8E"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3.1.2.</w:t>
      </w:r>
      <w:r>
        <w:rPr>
          <w:rFonts w:eastAsiaTheme="minorEastAsia"/>
          <w:noProof/>
          <w:color w:val="auto"/>
          <w:kern w:val="2"/>
          <w:sz w:val="24"/>
          <w:szCs w:val="24"/>
          <w:lang w:val="fi-FI" w:eastAsia="fi-FI"/>
          <w14:ligatures w14:val="standardContextual"/>
        </w:rPr>
        <w:tab/>
      </w:r>
      <w:r>
        <w:rPr>
          <w:noProof/>
        </w:rPr>
        <w:t>Digital Model – Definition in international standards</w:t>
      </w:r>
      <w:r>
        <w:rPr>
          <w:noProof/>
        </w:rPr>
        <w:tab/>
      </w:r>
      <w:r>
        <w:rPr>
          <w:noProof/>
        </w:rPr>
        <w:fldChar w:fldCharType="begin"/>
      </w:r>
      <w:r>
        <w:rPr>
          <w:noProof/>
        </w:rPr>
        <w:instrText xml:space="preserve"> PAGEREF _Toc190869317 \h </w:instrText>
      </w:r>
      <w:r>
        <w:rPr>
          <w:noProof/>
        </w:rPr>
      </w:r>
      <w:r>
        <w:rPr>
          <w:noProof/>
        </w:rPr>
        <w:fldChar w:fldCharType="separate"/>
      </w:r>
      <w:r>
        <w:rPr>
          <w:noProof/>
        </w:rPr>
        <w:t>24</w:t>
      </w:r>
      <w:r>
        <w:rPr>
          <w:noProof/>
        </w:rPr>
        <w:fldChar w:fldCharType="end"/>
      </w:r>
    </w:p>
    <w:p w14:paraId="1873AF0D" w14:textId="27D95233"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3.1.3.</w:t>
      </w:r>
      <w:r>
        <w:rPr>
          <w:rFonts w:eastAsiaTheme="minorEastAsia"/>
          <w:noProof/>
          <w:color w:val="auto"/>
          <w:kern w:val="2"/>
          <w:sz w:val="24"/>
          <w:szCs w:val="24"/>
          <w:lang w:val="fi-FI" w:eastAsia="fi-FI"/>
          <w14:ligatures w14:val="standardContextual"/>
        </w:rPr>
        <w:tab/>
      </w:r>
      <w:r>
        <w:rPr>
          <w:noProof/>
        </w:rPr>
        <w:t>Digital Shadow – definition in international standards</w:t>
      </w:r>
      <w:r>
        <w:rPr>
          <w:noProof/>
        </w:rPr>
        <w:tab/>
      </w:r>
      <w:r>
        <w:rPr>
          <w:noProof/>
        </w:rPr>
        <w:fldChar w:fldCharType="begin"/>
      </w:r>
      <w:r>
        <w:rPr>
          <w:noProof/>
        </w:rPr>
        <w:instrText xml:space="preserve"> PAGEREF _Toc190869318 \h </w:instrText>
      </w:r>
      <w:r>
        <w:rPr>
          <w:noProof/>
        </w:rPr>
      </w:r>
      <w:r>
        <w:rPr>
          <w:noProof/>
        </w:rPr>
        <w:fldChar w:fldCharType="separate"/>
      </w:r>
      <w:r>
        <w:rPr>
          <w:noProof/>
        </w:rPr>
        <w:t>24</w:t>
      </w:r>
      <w:r>
        <w:rPr>
          <w:noProof/>
        </w:rPr>
        <w:fldChar w:fldCharType="end"/>
      </w:r>
    </w:p>
    <w:p w14:paraId="290F3F58" w14:textId="12220A9A"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3.1.4.</w:t>
      </w:r>
      <w:r>
        <w:rPr>
          <w:rFonts w:eastAsiaTheme="minorEastAsia"/>
          <w:noProof/>
          <w:color w:val="auto"/>
          <w:kern w:val="2"/>
          <w:sz w:val="24"/>
          <w:szCs w:val="24"/>
          <w:lang w:val="fi-FI" w:eastAsia="fi-FI"/>
          <w14:ligatures w14:val="standardContextual"/>
        </w:rPr>
        <w:tab/>
      </w:r>
      <w:r>
        <w:rPr>
          <w:noProof/>
        </w:rPr>
        <w:t>Digital Twin - Definition in international standards – the ITU example</w:t>
      </w:r>
      <w:r>
        <w:rPr>
          <w:noProof/>
        </w:rPr>
        <w:tab/>
      </w:r>
      <w:r>
        <w:rPr>
          <w:noProof/>
        </w:rPr>
        <w:fldChar w:fldCharType="begin"/>
      </w:r>
      <w:r>
        <w:rPr>
          <w:noProof/>
        </w:rPr>
        <w:instrText xml:space="preserve"> PAGEREF _Toc190869319 \h </w:instrText>
      </w:r>
      <w:r>
        <w:rPr>
          <w:noProof/>
        </w:rPr>
      </w:r>
      <w:r>
        <w:rPr>
          <w:noProof/>
        </w:rPr>
        <w:fldChar w:fldCharType="separate"/>
      </w:r>
      <w:r>
        <w:rPr>
          <w:noProof/>
        </w:rPr>
        <w:t>24</w:t>
      </w:r>
      <w:r>
        <w:rPr>
          <w:noProof/>
        </w:rPr>
        <w:fldChar w:fldCharType="end"/>
      </w:r>
    </w:p>
    <w:p w14:paraId="48FDE098" w14:textId="07193754"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3.2.</w:t>
      </w:r>
      <w:r>
        <w:rPr>
          <w:rFonts w:eastAsiaTheme="minorEastAsia"/>
          <w:noProof/>
          <w:color w:val="auto"/>
          <w:kern w:val="2"/>
          <w:sz w:val="24"/>
          <w:szCs w:val="24"/>
          <w:lang w:val="fi-FI" w:eastAsia="fi-FI"/>
          <w14:ligatures w14:val="standardContextual"/>
        </w:rPr>
        <w:tab/>
      </w:r>
      <w:r>
        <w:rPr>
          <w:noProof/>
        </w:rPr>
        <w:t>The specific Relevance of the S-100 world</w:t>
      </w:r>
      <w:r>
        <w:rPr>
          <w:noProof/>
        </w:rPr>
        <w:tab/>
      </w:r>
      <w:r>
        <w:rPr>
          <w:noProof/>
        </w:rPr>
        <w:fldChar w:fldCharType="begin"/>
      </w:r>
      <w:r>
        <w:rPr>
          <w:noProof/>
        </w:rPr>
        <w:instrText xml:space="preserve"> PAGEREF _Toc190869320 \h </w:instrText>
      </w:r>
      <w:r>
        <w:rPr>
          <w:noProof/>
        </w:rPr>
      </w:r>
      <w:r>
        <w:rPr>
          <w:noProof/>
        </w:rPr>
        <w:fldChar w:fldCharType="separate"/>
      </w:r>
      <w:r>
        <w:rPr>
          <w:noProof/>
        </w:rPr>
        <w:t>27</w:t>
      </w:r>
      <w:r>
        <w:rPr>
          <w:noProof/>
        </w:rPr>
        <w:fldChar w:fldCharType="end"/>
      </w:r>
    </w:p>
    <w:p w14:paraId="4E9E07F3" w14:textId="1C9F9475"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3.2.1.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_Toc190869321 \h </w:instrText>
      </w:r>
      <w:r>
        <w:rPr>
          <w:noProof/>
        </w:rPr>
      </w:r>
      <w:r>
        <w:rPr>
          <w:noProof/>
        </w:rPr>
        <w:fldChar w:fldCharType="separate"/>
      </w:r>
      <w:r>
        <w:rPr>
          <w:noProof/>
        </w:rPr>
        <w:t>27</w:t>
      </w:r>
      <w:r>
        <w:rPr>
          <w:noProof/>
        </w:rPr>
        <w:fldChar w:fldCharType="end"/>
      </w:r>
    </w:p>
    <w:p w14:paraId="1FA3E23A" w14:textId="0BDD6394"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3.2.2.</w:t>
      </w:r>
      <w:r>
        <w:rPr>
          <w:rFonts w:eastAsiaTheme="minorEastAsia"/>
          <w:noProof/>
          <w:color w:val="auto"/>
          <w:kern w:val="2"/>
          <w:sz w:val="24"/>
          <w:szCs w:val="24"/>
          <w:lang w:val="fi-FI" w:eastAsia="fi-FI"/>
          <w14:ligatures w14:val="standardContextual"/>
        </w:rPr>
        <w:tab/>
      </w:r>
      <w:r>
        <w:rPr>
          <w:noProof/>
        </w:rPr>
        <w:t xml:space="preserve">Specific relevant features of the S-100 World  </w:t>
      </w:r>
      <w:r>
        <w:rPr>
          <w:noProof/>
        </w:rPr>
        <w:tab/>
      </w:r>
      <w:r>
        <w:rPr>
          <w:noProof/>
        </w:rPr>
        <w:fldChar w:fldCharType="begin"/>
      </w:r>
      <w:r>
        <w:rPr>
          <w:noProof/>
        </w:rPr>
        <w:instrText xml:space="preserve"> PAGEREF _Toc190869322 \h </w:instrText>
      </w:r>
      <w:r>
        <w:rPr>
          <w:noProof/>
        </w:rPr>
      </w:r>
      <w:r>
        <w:rPr>
          <w:noProof/>
        </w:rPr>
        <w:fldChar w:fldCharType="separate"/>
      </w:r>
      <w:r>
        <w:rPr>
          <w:noProof/>
        </w:rPr>
        <w:t>27</w:t>
      </w:r>
      <w:r>
        <w:rPr>
          <w:noProof/>
        </w:rPr>
        <w:fldChar w:fldCharType="end"/>
      </w:r>
    </w:p>
    <w:p w14:paraId="6D2A8297" w14:textId="53CFB8A2"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3.2.3.</w:t>
      </w:r>
      <w:r>
        <w:rPr>
          <w:rFonts w:eastAsiaTheme="minorEastAsia"/>
          <w:noProof/>
          <w:color w:val="auto"/>
          <w:kern w:val="2"/>
          <w:sz w:val="24"/>
          <w:szCs w:val="24"/>
          <w:lang w:val="fi-FI" w:eastAsia="fi-FI"/>
          <w14:ligatures w14:val="standardContextual"/>
        </w:rPr>
        <w:tab/>
      </w:r>
      <w:r>
        <w:rPr>
          <w:noProof/>
        </w:rPr>
        <w:t>--- any other Aspect?</w:t>
      </w:r>
      <w:r>
        <w:rPr>
          <w:noProof/>
        </w:rPr>
        <w:tab/>
      </w:r>
      <w:r>
        <w:rPr>
          <w:noProof/>
        </w:rPr>
        <w:fldChar w:fldCharType="begin"/>
      </w:r>
      <w:r>
        <w:rPr>
          <w:noProof/>
        </w:rPr>
        <w:instrText xml:space="preserve"> PAGEREF _Toc190869323 \h </w:instrText>
      </w:r>
      <w:r>
        <w:rPr>
          <w:noProof/>
        </w:rPr>
      </w:r>
      <w:r>
        <w:rPr>
          <w:noProof/>
        </w:rPr>
        <w:fldChar w:fldCharType="separate"/>
      </w:r>
      <w:r>
        <w:rPr>
          <w:noProof/>
        </w:rPr>
        <w:t>28</w:t>
      </w:r>
      <w:r>
        <w:rPr>
          <w:noProof/>
        </w:rPr>
        <w:fldChar w:fldCharType="end"/>
      </w:r>
    </w:p>
    <w:p w14:paraId="12E0CB8D" w14:textId="223C7132"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3.3.</w:t>
      </w:r>
      <w:r>
        <w:rPr>
          <w:rFonts w:eastAsiaTheme="minorEastAsia"/>
          <w:noProof/>
          <w:color w:val="auto"/>
          <w:kern w:val="2"/>
          <w:sz w:val="24"/>
          <w:szCs w:val="24"/>
          <w:lang w:val="fi-FI" w:eastAsia="fi-FI"/>
          <w14:ligatures w14:val="standardContextual"/>
        </w:rPr>
        <w:tab/>
      </w:r>
      <w:r>
        <w:rPr>
          <w:noProof/>
        </w:rPr>
        <w:t xml:space="preserve">Digitalisation Maturity of Waterway entities </w:t>
      </w:r>
      <w:r>
        <w:rPr>
          <w:noProof/>
        </w:rPr>
        <w:tab/>
      </w:r>
      <w:r>
        <w:rPr>
          <w:noProof/>
        </w:rPr>
        <w:fldChar w:fldCharType="begin"/>
      </w:r>
      <w:r>
        <w:rPr>
          <w:noProof/>
        </w:rPr>
        <w:instrText xml:space="preserve"> PAGEREF _Toc190869324 \h </w:instrText>
      </w:r>
      <w:r>
        <w:rPr>
          <w:noProof/>
        </w:rPr>
      </w:r>
      <w:r>
        <w:rPr>
          <w:noProof/>
        </w:rPr>
        <w:fldChar w:fldCharType="separate"/>
      </w:r>
      <w:r>
        <w:rPr>
          <w:noProof/>
        </w:rPr>
        <w:t>28</w:t>
      </w:r>
      <w:r>
        <w:rPr>
          <w:noProof/>
        </w:rPr>
        <w:fldChar w:fldCharType="end"/>
      </w:r>
    </w:p>
    <w:p w14:paraId="54ED9AE4" w14:textId="3310E236"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3.3.1.</w:t>
      </w:r>
      <w:r>
        <w:rPr>
          <w:rFonts w:eastAsiaTheme="minorEastAsia"/>
          <w:noProof/>
          <w:color w:val="auto"/>
          <w:kern w:val="2"/>
          <w:sz w:val="24"/>
          <w:szCs w:val="24"/>
          <w:lang w:val="fi-FI" w:eastAsia="fi-FI"/>
          <w14:ligatures w14:val="standardContextual"/>
        </w:rPr>
        <w:tab/>
      </w:r>
      <w:r>
        <w:rPr>
          <w:noProof/>
        </w:rPr>
        <w:t>IALA Digital Maturity Categories</w:t>
      </w:r>
      <w:r>
        <w:rPr>
          <w:noProof/>
        </w:rPr>
        <w:tab/>
      </w:r>
      <w:r>
        <w:rPr>
          <w:noProof/>
        </w:rPr>
        <w:fldChar w:fldCharType="begin"/>
      </w:r>
      <w:r>
        <w:rPr>
          <w:noProof/>
        </w:rPr>
        <w:instrText xml:space="preserve"> PAGEREF _Toc190869325 \h </w:instrText>
      </w:r>
      <w:r>
        <w:rPr>
          <w:noProof/>
        </w:rPr>
      </w:r>
      <w:r>
        <w:rPr>
          <w:noProof/>
        </w:rPr>
        <w:fldChar w:fldCharType="separate"/>
      </w:r>
      <w:r>
        <w:rPr>
          <w:noProof/>
        </w:rPr>
        <w:t>28</w:t>
      </w:r>
      <w:r>
        <w:rPr>
          <w:noProof/>
        </w:rPr>
        <w:fldChar w:fldCharType="end"/>
      </w:r>
    </w:p>
    <w:p w14:paraId="3A5BFF49" w14:textId="3BFC9C7F"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3.3.2.</w:t>
      </w:r>
      <w:r>
        <w:rPr>
          <w:rFonts w:eastAsiaTheme="minorEastAsia"/>
          <w:noProof/>
          <w:color w:val="auto"/>
          <w:kern w:val="2"/>
          <w:sz w:val="24"/>
          <w:szCs w:val="24"/>
          <w:lang w:val="fi-FI" w:eastAsia="fi-FI"/>
          <w14:ligatures w14:val="standardContextual"/>
        </w:rPr>
        <w:tab/>
      </w:r>
      <w:r>
        <w:rPr>
          <w:noProof/>
        </w:rPr>
        <w:t>model under development at IEC applied</w:t>
      </w:r>
      <w:r>
        <w:rPr>
          <w:noProof/>
        </w:rPr>
        <w:tab/>
      </w:r>
      <w:r>
        <w:rPr>
          <w:noProof/>
        </w:rPr>
        <w:fldChar w:fldCharType="begin"/>
      </w:r>
      <w:r>
        <w:rPr>
          <w:noProof/>
        </w:rPr>
        <w:instrText xml:space="preserve"> PAGEREF _Toc190869326 \h </w:instrText>
      </w:r>
      <w:r>
        <w:rPr>
          <w:noProof/>
        </w:rPr>
      </w:r>
      <w:r>
        <w:rPr>
          <w:noProof/>
        </w:rPr>
        <w:fldChar w:fldCharType="separate"/>
      </w:r>
      <w:r>
        <w:rPr>
          <w:noProof/>
        </w:rPr>
        <w:t>28</w:t>
      </w:r>
      <w:r>
        <w:rPr>
          <w:noProof/>
        </w:rPr>
        <w:fldChar w:fldCharType="end"/>
      </w:r>
    </w:p>
    <w:p w14:paraId="765D60EB" w14:textId="7A5F79F0"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4.</w:t>
      </w:r>
      <w:r>
        <w:rPr>
          <w:rFonts w:eastAsiaTheme="minorEastAsia"/>
          <w:b w:val="0"/>
          <w:caps w:val="0"/>
          <w:noProof/>
          <w:color w:val="auto"/>
          <w:kern w:val="2"/>
          <w:sz w:val="24"/>
          <w:szCs w:val="24"/>
          <w:lang w:val="fi-FI" w:eastAsia="fi-FI"/>
          <w14:ligatures w14:val="standardContextual"/>
        </w:rPr>
        <w:tab/>
      </w:r>
      <w:r>
        <w:rPr>
          <w:noProof/>
        </w:rPr>
        <w:t>Digital Services for navigation in waterways</w:t>
      </w:r>
      <w:r>
        <w:rPr>
          <w:noProof/>
        </w:rPr>
        <w:tab/>
      </w:r>
      <w:r>
        <w:rPr>
          <w:noProof/>
        </w:rPr>
        <w:fldChar w:fldCharType="begin"/>
      </w:r>
      <w:r>
        <w:rPr>
          <w:noProof/>
        </w:rPr>
        <w:instrText xml:space="preserve"> PAGEREF _Toc190869327 \h </w:instrText>
      </w:r>
      <w:r>
        <w:rPr>
          <w:noProof/>
        </w:rPr>
      </w:r>
      <w:r>
        <w:rPr>
          <w:noProof/>
        </w:rPr>
        <w:fldChar w:fldCharType="separate"/>
      </w:r>
      <w:r>
        <w:rPr>
          <w:noProof/>
        </w:rPr>
        <w:t>30</w:t>
      </w:r>
      <w:r>
        <w:rPr>
          <w:noProof/>
        </w:rPr>
        <w:fldChar w:fldCharType="end"/>
      </w:r>
    </w:p>
    <w:p w14:paraId="775C098F" w14:textId="79DBCEFA"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4.1.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_Toc190869328 \h </w:instrText>
      </w:r>
      <w:r>
        <w:rPr>
          <w:noProof/>
        </w:rPr>
      </w:r>
      <w:r>
        <w:rPr>
          <w:noProof/>
        </w:rPr>
        <w:fldChar w:fldCharType="separate"/>
      </w:r>
      <w:r>
        <w:rPr>
          <w:noProof/>
        </w:rPr>
        <w:t>30</w:t>
      </w:r>
      <w:r>
        <w:rPr>
          <w:noProof/>
        </w:rPr>
        <w:fldChar w:fldCharType="end"/>
      </w:r>
    </w:p>
    <w:p w14:paraId="20E7AC43" w14:textId="443072BC"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4.2.</w:t>
      </w:r>
      <w:r>
        <w:rPr>
          <w:rFonts w:eastAsiaTheme="minorEastAsia"/>
          <w:noProof/>
          <w:color w:val="auto"/>
          <w:kern w:val="2"/>
          <w:sz w:val="24"/>
          <w:szCs w:val="24"/>
          <w:lang w:val="fi-FI" w:eastAsia="fi-FI"/>
          <w14:ligatures w14:val="standardContextual"/>
        </w:rPr>
        <w:tab/>
      </w:r>
      <w:r>
        <w:rPr>
          <w:noProof/>
        </w:rPr>
        <w:t>digital services for Waterways as defined by IMO</w:t>
      </w:r>
      <w:r>
        <w:rPr>
          <w:noProof/>
        </w:rPr>
        <w:tab/>
      </w:r>
      <w:r>
        <w:rPr>
          <w:noProof/>
        </w:rPr>
        <w:fldChar w:fldCharType="begin"/>
      </w:r>
      <w:r>
        <w:rPr>
          <w:noProof/>
        </w:rPr>
        <w:instrText xml:space="preserve"> PAGEREF _Toc190869329 \h </w:instrText>
      </w:r>
      <w:r>
        <w:rPr>
          <w:noProof/>
        </w:rPr>
      </w:r>
      <w:r>
        <w:rPr>
          <w:noProof/>
        </w:rPr>
        <w:fldChar w:fldCharType="separate"/>
      </w:r>
      <w:r>
        <w:rPr>
          <w:noProof/>
        </w:rPr>
        <w:t>30</w:t>
      </w:r>
      <w:r>
        <w:rPr>
          <w:noProof/>
        </w:rPr>
        <w:fldChar w:fldCharType="end"/>
      </w:r>
    </w:p>
    <w:p w14:paraId="72C83CCF" w14:textId="1AB5DFE1"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4.3.</w:t>
      </w:r>
      <w:r>
        <w:rPr>
          <w:rFonts w:eastAsiaTheme="minorEastAsia"/>
          <w:noProof/>
          <w:color w:val="auto"/>
          <w:kern w:val="2"/>
          <w:sz w:val="24"/>
          <w:szCs w:val="24"/>
          <w:lang w:val="fi-FI" w:eastAsia="fi-FI"/>
          <w14:ligatures w14:val="standardContextual"/>
        </w:rPr>
        <w:tab/>
      </w:r>
      <w:r>
        <w:rPr>
          <w:noProof/>
        </w:rPr>
        <w:t>Digital services for Waterways as defined by PIANC</w:t>
      </w:r>
      <w:r>
        <w:rPr>
          <w:noProof/>
        </w:rPr>
        <w:tab/>
      </w:r>
      <w:r>
        <w:rPr>
          <w:noProof/>
        </w:rPr>
        <w:fldChar w:fldCharType="begin"/>
      </w:r>
      <w:r>
        <w:rPr>
          <w:noProof/>
        </w:rPr>
        <w:instrText xml:space="preserve"> PAGEREF _Toc190869330 \h </w:instrText>
      </w:r>
      <w:r>
        <w:rPr>
          <w:noProof/>
        </w:rPr>
      </w:r>
      <w:r>
        <w:rPr>
          <w:noProof/>
        </w:rPr>
        <w:fldChar w:fldCharType="separate"/>
      </w:r>
      <w:r>
        <w:rPr>
          <w:noProof/>
        </w:rPr>
        <w:t>30</w:t>
      </w:r>
      <w:r>
        <w:rPr>
          <w:noProof/>
        </w:rPr>
        <w:fldChar w:fldCharType="end"/>
      </w:r>
    </w:p>
    <w:p w14:paraId="06D1D36E" w14:textId="48C984D7"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4.4.</w:t>
      </w:r>
      <w:r>
        <w:rPr>
          <w:rFonts w:eastAsiaTheme="minorEastAsia"/>
          <w:noProof/>
          <w:color w:val="auto"/>
          <w:kern w:val="2"/>
          <w:sz w:val="24"/>
          <w:szCs w:val="24"/>
          <w:lang w:val="fi-FI" w:eastAsia="fi-FI"/>
          <w14:ligatures w14:val="standardContextual"/>
        </w:rPr>
        <w:tab/>
      </w:r>
      <w:r>
        <w:rPr>
          <w:noProof/>
        </w:rPr>
        <w:t>Digital services stemming from S-100-World data products</w:t>
      </w:r>
      <w:r>
        <w:rPr>
          <w:noProof/>
        </w:rPr>
        <w:tab/>
      </w:r>
      <w:r>
        <w:rPr>
          <w:noProof/>
        </w:rPr>
        <w:fldChar w:fldCharType="begin"/>
      </w:r>
      <w:r>
        <w:rPr>
          <w:noProof/>
        </w:rPr>
        <w:instrText xml:space="preserve"> PAGEREF _Toc190869331 \h </w:instrText>
      </w:r>
      <w:r>
        <w:rPr>
          <w:noProof/>
        </w:rPr>
      </w:r>
      <w:r>
        <w:rPr>
          <w:noProof/>
        </w:rPr>
        <w:fldChar w:fldCharType="separate"/>
      </w:r>
      <w:r>
        <w:rPr>
          <w:noProof/>
        </w:rPr>
        <w:t>31</w:t>
      </w:r>
      <w:r>
        <w:rPr>
          <w:noProof/>
        </w:rPr>
        <w:fldChar w:fldCharType="end"/>
      </w:r>
    </w:p>
    <w:p w14:paraId="3AA8CAC0" w14:textId="2F7951C7"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4.5.</w:t>
      </w:r>
      <w:r>
        <w:rPr>
          <w:rFonts w:eastAsiaTheme="minorEastAsia"/>
          <w:noProof/>
          <w:color w:val="auto"/>
          <w:kern w:val="2"/>
          <w:sz w:val="24"/>
          <w:szCs w:val="24"/>
          <w:lang w:val="fi-FI" w:eastAsia="fi-FI"/>
          <w14:ligatures w14:val="standardContextual"/>
        </w:rPr>
        <w:tab/>
      </w:r>
      <w:r>
        <w:rPr>
          <w:noProof/>
        </w:rPr>
        <w:t>Digitalisation Maturity concepts applied to Digital Services for navigation in waterways</w:t>
      </w:r>
      <w:r>
        <w:rPr>
          <w:noProof/>
        </w:rPr>
        <w:tab/>
      </w:r>
      <w:r>
        <w:rPr>
          <w:noProof/>
        </w:rPr>
        <w:fldChar w:fldCharType="begin"/>
      </w:r>
      <w:r>
        <w:rPr>
          <w:noProof/>
        </w:rPr>
        <w:instrText xml:space="preserve"> PAGEREF _Toc190869332 \h </w:instrText>
      </w:r>
      <w:r>
        <w:rPr>
          <w:noProof/>
        </w:rPr>
      </w:r>
      <w:r>
        <w:rPr>
          <w:noProof/>
        </w:rPr>
        <w:fldChar w:fldCharType="separate"/>
      </w:r>
      <w:r>
        <w:rPr>
          <w:noProof/>
        </w:rPr>
        <w:t>31</w:t>
      </w:r>
      <w:r>
        <w:rPr>
          <w:noProof/>
        </w:rPr>
        <w:fldChar w:fldCharType="end"/>
      </w:r>
    </w:p>
    <w:p w14:paraId="7876EC88" w14:textId="7BC02BEB"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4.5.1.</w:t>
      </w:r>
      <w:r>
        <w:rPr>
          <w:rFonts w:eastAsiaTheme="minorEastAsia"/>
          <w:noProof/>
          <w:color w:val="auto"/>
          <w:kern w:val="2"/>
          <w:sz w:val="24"/>
          <w:szCs w:val="24"/>
          <w:lang w:val="fi-FI" w:eastAsia="fi-FI"/>
          <w14:ligatures w14:val="standardContextual"/>
        </w:rPr>
        <w:tab/>
      </w:r>
      <w:r>
        <w:rPr>
          <w:noProof/>
        </w:rPr>
        <w:t>IALA Digital Maturity Categories applied</w:t>
      </w:r>
      <w:r>
        <w:rPr>
          <w:noProof/>
        </w:rPr>
        <w:tab/>
      </w:r>
      <w:r>
        <w:rPr>
          <w:noProof/>
        </w:rPr>
        <w:fldChar w:fldCharType="begin"/>
      </w:r>
      <w:r>
        <w:rPr>
          <w:noProof/>
        </w:rPr>
        <w:instrText xml:space="preserve"> PAGEREF _Toc190869333 \h </w:instrText>
      </w:r>
      <w:r>
        <w:rPr>
          <w:noProof/>
        </w:rPr>
      </w:r>
      <w:r>
        <w:rPr>
          <w:noProof/>
        </w:rPr>
        <w:fldChar w:fldCharType="separate"/>
      </w:r>
      <w:r>
        <w:rPr>
          <w:noProof/>
        </w:rPr>
        <w:t>31</w:t>
      </w:r>
      <w:r>
        <w:rPr>
          <w:noProof/>
        </w:rPr>
        <w:fldChar w:fldCharType="end"/>
      </w:r>
    </w:p>
    <w:p w14:paraId="055D13DF" w14:textId="3659CEEA"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4.5.2.</w:t>
      </w:r>
      <w:r>
        <w:rPr>
          <w:rFonts w:eastAsiaTheme="minorEastAsia"/>
          <w:noProof/>
          <w:color w:val="auto"/>
          <w:kern w:val="2"/>
          <w:sz w:val="24"/>
          <w:szCs w:val="24"/>
          <w:lang w:val="fi-FI" w:eastAsia="fi-FI"/>
          <w14:ligatures w14:val="standardContextual"/>
        </w:rPr>
        <w:tab/>
      </w:r>
      <w:r>
        <w:rPr>
          <w:noProof/>
        </w:rPr>
        <w:t>model under development at IEC ???? applied</w:t>
      </w:r>
      <w:r>
        <w:rPr>
          <w:noProof/>
        </w:rPr>
        <w:tab/>
      </w:r>
      <w:r>
        <w:rPr>
          <w:noProof/>
        </w:rPr>
        <w:fldChar w:fldCharType="begin"/>
      </w:r>
      <w:r>
        <w:rPr>
          <w:noProof/>
        </w:rPr>
        <w:instrText xml:space="preserve"> PAGEREF _Toc190869334 \h </w:instrText>
      </w:r>
      <w:r>
        <w:rPr>
          <w:noProof/>
        </w:rPr>
      </w:r>
      <w:r>
        <w:rPr>
          <w:noProof/>
        </w:rPr>
        <w:fldChar w:fldCharType="separate"/>
      </w:r>
      <w:r>
        <w:rPr>
          <w:noProof/>
        </w:rPr>
        <w:t>31</w:t>
      </w:r>
      <w:r>
        <w:rPr>
          <w:noProof/>
        </w:rPr>
        <w:fldChar w:fldCharType="end"/>
      </w:r>
    </w:p>
    <w:p w14:paraId="5ED00C3B" w14:textId="1AAA37F7"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4.6.</w:t>
      </w:r>
      <w:r>
        <w:rPr>
          <w:rFonts w:eastAsiaTheme="minorEastAsia"/>
          <w:noProof/>
          <w:color w:val="auto"/>
          <w:kern w:val="2"/>
          <w:sz w:val="24"/>
          <w:szCs w:val="24"/>
          <w:lang w:val="fi-FI" w:eastAsia="fi-FI"/>
          <w14:ligatures w14:val="standardContextual"/>
        </w:rPr>
        <w:tab/>
      </w:r>
      <w:r>
        <w:rPr>
          <w:noProof/>
        </w:rPr>
        <w:t>DIGITAL Service Objects</w:t>
      </w:r>
      <w:r>
        <w:rPr>
          <w:noProof/>
        </w:rPr>
        <w:tab/>
      </w:r>
      <w:r>
        <w:rPr>
          <w:noProof/>
        </w:rPr>
        <w:fldChar w:fldCharType="begin"/>
      </w:r>
      <w:r>
        <w:rPr>
          <w:noProof/>
        </w:rPr>
        <w:instrText xml:space="preserve"> PAGEREF _Toc190869335 \h </w:instrText>
      </w:r>
      <w:r>
        <w:rPr>
          <w:noProof/>
        </w:rPr>
      </w:r>
      <w:r>
        <w:rPr>
          <w:noProof/>
        </w:rPr>
        <w:fldChar w:fldCharType="separate"/>
      </w:r>
      <w:r>
        <w:rPr>
          <w:noProof/>
        </w:rPr>
        <w:t>32</w:t>
      </w:r>
      <w:r>
        <w:rPr>
          <w:noProof/>
        </w:rPr>
        <w:fldChar w:fldCharType="end"/>
      </w:r>
    </w:p>
    <w:p w14:paraId="6E721271" w14:textId="39FB0F08"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4.7.</w:t>
      </w:r>
      <w:r>
        <w:rPr>
          <w:rFonts w:eastAsiaTheme="minorEastAsia"/>
          <w:noProof/>
          <w:color w:val="auto"/>
          <w:kern w:val="2"/>
          <w:sz w:val="24"/>
          <w:szCs w:val="24"/>
          <w:lang w:val="fi-FI" w:eastAsia="fi-FI"/>
          <w14:ligatures w14:val="standardContextual"/>
        </w:rPr>
        <w:tab/>
      </w:r>
      <w:r>
        <w:rPr>
          <w:noProof/>
        </w:rPr>
        <w:t>DIGITAL Service System and Platform</w:t>
      </w:r>
      <w:r>
        <w:rPr>
          <w:noProof/>
        </w:rPr>
        <w:tab/>
      </w:r>
      <w:r>
        <w:rPr>
          <w:noProof/>
        </w:rPr>
        <w:fldChar w:fldCharType="begin"/>
      </w:r>
      <w:r>
        <w:rPr>
          <w:noProof/>
        </w:rPr>
        <w:instrText xml:space="preserve"> PAGEREF _Toc190869336 \h </w:instrText>
      </w:r>
      <w:r>
        <w:rPr>
          <w:noProof/>
        </w:rPr>
      </w:r>
      <w:r>
        <w:rPr>
          <w:noProof/>
        </w:rPr>
        <w:fldChar w:fldCharType="separate"/>
      </w:r>
      <w:r>
        <w:rPr>
          <w:noProof/>
        </w:rPr>
        <w:t>32</w:t>
      </w:r>
      <w:r>
        <w:rPr>
          <w:noProof/>
        </w:rPr>
        <w:fldChar w:fldCharType="end"/>
      </w:r>
    </w:p>
    <w:p w14:paraId="293A5F2E" w14:textId="7EB2D3AC"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lastRenderedPageBreak/>
        <w:t>5.</w:t>
      </w:r>
      <w:r>
        <w:rPr>
          <w:rFonts w:eastAsiaTheme="minorEastAsia"/>
          <w:b w:val="0"/>
          <w:caps w:val="0"/>
          <w:noProof/>
          <w:color w:val="auto"/>
          <w:kern w:val="2"/>
          <w:sz w:val="24"/>
          <w:szCs w:val="24"/>
          <w:lang w:val="fi-FI" w:eastAsia="fi-FI"/>
          <w14:ligatures w14:val="standardContextual"/>
        </w:rPr>
        <w:tab/>
      </w:r>
      <w:r>
        <w:rPr>
          <w:noProof/>
        </w:rPr>
        <w:t>Architectures for Digitalisation of waterways</w:t>
      </w:r>
      <w:r>
        <w:rPr>
          <w:noProof/>
        </w:rPr>
        <w:tab/>
      </w:r>
      <w:r>
        <w:rPr>
          <w:noProof/>
        </w:rPr>
        <w:fldChar w:fldCharType="begin"/>
      </w:r>
      <w:r>
        <w:rPr>
          <w:noProof/>
        </w:rPr>
        <w:instrText xml:space="preserve"> PAGEREF _Toc190869337 \h </w:instrText>
      </w:r>
      <w:r>
        <w:rPr>
          <w:noProof/>
        </w:rPr>
      </w:r>
      <w:r>
        <w:rPr>
          <w:noProof/>
        </w:rPr>
        <w:fldChar w:fldCharType="separate"/>
      </w:r>
      <w:r>
        <w:rPr>
          <w:noProof/>
        </w:rPr>
        <w:t>33</w:t>
      </w:r>
      <w:r>
        <w:rPr>
          <w:noProof/>
        </w:rPr>
        <w:fldChar w:fldCharType="end"/>
      </w:r>
    </w:p>
    <w:p w14:paraId="3F62315E" w14:textId="3FA9FFDA"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_Toc190869338 \h </w:instrText>
      </w:r>
      <w:r>
        <w:rPr>
          <w:noProof/>
        </w:rPr>
      </w:r>
      <w:r>
        <w:rPr>
          <w:noProof/>
        </w:rPr>
        <w:fldChar w:fldCharType="separate"/>
      </w:r>
      <w:r>
        <w:rPr>
          <w:noProof/>
        </w:rPr>
        <w:t>33</w:t>
      </w:r>
      <w:r>
        <w:rPr>
          <w:noProof/>
        </w:rPr>
        <w:fldChar w:fldCharType="end"/>
      </w:r>
    </w:p>
    <w:p w14:paraId="350CABD4" w14:textId="494D382A"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5.2.</w:t>
      </w:r>
      <w:r>
        <w:rPr>
          <w:rFonts w:eastAsiaTheme="minorEastAsia"/>
          <w:noProof/>
          <w:color w:val="auto"/>
          <w:kern w:val="2"/>
          <w:sz w:val="24"/>
          <w:szCs w:val="24"/>
          <w:lang w:val="fi-FI" w:eastAsia="fi-FI"/>
          <w14:ligatures w14:val="standardContextual"/>
        </w:rPr>
        <w:tab/>
      </w:r>
      <w:r>
        <w:rPr>
          <w:noProof/>
        </w:rPr>
        <w:t>The Nautical Datalink Communications architecture</w:t>
      </w:r>
      <w:r>
        <w:rPr>
          <w:noProof/>
        </w:rPr>
        <w:tab/>
      </w:r>
      <w:r>
        <w:rPr>
          <w:noProof/>
        </w:rPr>
        <w:fldChar w:fldCharType="begin"/>
      </w:r>
      <w:r>
        <w:rPr>
          <w:noProof/>
        </w:rPr>
        <w:instrText xml:space="preserve"> PAGEREF _Toc190869339 \h </w:instrText>
      </w:r>
      <w:r>
        <w:rPr>
          <w:noProof/>
        </w:rPr>
      </w:r>
      <w:r>
        <w:rPr>
          <w:noProof/>
        </w:rPr>
        <w:fldChar w:fldCharType="separate"/>
      </w:r>
      <w:r>
        <w:rPr>
          <w:noProof/>
        </w:rPr>
        <w:t>33</w:t>
      </w:r>
      <w:r>
        <w:rPr>
          <w:noProof/>
        </w:rPr>
        <w:fldChar w:fldCharType="end"/>
      </w:r>
    </w:p>
    <w:p w14:paraId="4228C533" w14:textId="2546B374"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5.2.1.</w:t>
      </w:r>
      <w:r>
        <w:rPr>
          <w:rFonts w:eastAsiaTheme="minorEastAsia"/>
          <w:noProof/>
          <w:color w:val="auto"/>
          <w:kern w:val="2"/>
          <w:sz w:val="24"/>
          <w:szCs w:val="24"/>
          <w:lang w:val="fi-FI" w:eastAsia="fi-FI"/>
          <w14:ligatures w14:val="standardContextual"/>
        </w:rPr>
        <w:tab/>
      </w:r>
      <w:r>
        <w:rPr>
          <w:noProof/>
        </w:rPr>
        <w:t>Datalink communications architecture at ITS</w:t>
      </w:r>
      <w:r>
        <w:rPr>
          <w:noProof/>
        </w:rPr>
        <w:tab/>
      </w:r>
      <w:r>
        <w:rPr>
          <w:noProof/>
        </w:rPr>
        <w:fldChar w:fldCharType="begin"/>
      </w:r>
      <w:r>
        <w:rPr>
          <w:noProof/>
        </w:rPr>
        <w:instrText xml:space="preserve"> PAGEREF _Toc190869340 \h </w:instrText>
      </w:r>
      <w:r>
        <w:rPr>
          <w:noProof/>
        </w:rPr>
      </w:r>
      <w:r>
        <w:rPr>
          <w:noProof/>
        </w:rPr>
        <w:fldChar w:fldCharType="separate"/>
      </w:r>
      <w:r>
        <w:rPr>
          <w:noProof/>
        </w:rPr>
        <w:t>34</w:t>
      </w:r>
      <w:r>
        <w:rPr>
          <w:noProof/>
        </w:rPr>
        <w:fldChar w:fldCharType="end"/>
      </w:r>
    </w:p>
    <w:p w14:paraId="3121FF8F" w14:textId="5CCE5A94"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5.2.2.</w:t>
      </w:r>
      <w:r>
        <w:rPr>
          <w:rFonts w:eastAsiaTheme="minorEastAsia"/>
          <w:noProof/>
          <w:color w:val="auto"/>
          <w:kern w:val="2"/>
          <w:sz w:val="24"/>
          <w:szCs w:val="24"/>
          <w:lang w:val="fi-FI" w:eastAsia="fi-FI"/>
          <w14:ligatures w14:val="standardContextual"/>
        </w:rPr>
        <w:tab/>
      </w:r>
      <w:r>
        <w:rPr>
          <w:noProof/>
        </w:rPr>
        <w:t>Datalink communications architecture at rail</w:t>
      </w:r>
      <w:r>
        <w:rPr>
          <w:noProof/>
        </w:rPr>
        <w:tab/>
      </w:r>
      <w:r>
        <w:rPr>
          <w:noProof/>
        </w:rPr>
        <w:fldChar w:fldCharType="begin"/>
      </w:r>
      <w:r>
        <w:rPr>
          <w:noProof/>
        </w:rPr>
        <w:instrText xml:space="preserve"> PAGEREF _Toc190869341 \h </w:instrText>
      </w:r>
      <w:r>
        <w:rPr>
          <w:noProof/>
        </w:rPr>
      </w:r>
      <w:r>
        <w:rPr>
          <w:noProof/>
        </w:rPr>
        <w:fldChar w:fldCharType="separate"/>
      </w:r>
      <w:r>
        <w:rPr>
          <w:noProof/>
        </w:rPr>
        <w:t>34</w:t>
      </w:r>
      <w:r>
        <w:rPr>
          <w:noProof/>
        </w:rPr>
        <w:fldChar w:fldCharType="end"/>
      </w:r>
    </w:p>
    <w:p w14:paraId="0055D61D" w14:textId="78A34BA9"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5.2.3.</w:t>
      </w:r>
      <w:r>
        <w:rPr>
          <w:rFonts w:eastAsiaTheme="minorEastAsia"/>
          <w:noProof/>
          <w:color w:val="auto"/>
          <w:kern w:val="2"/>
          <w:sz w:val="24"/>
          <w:szCs w:val="24"/>
          <w:lang w:val="fi-FI" w:eastAsia="fi-FI"/>
          <w14:ligatures w14:val="standardContextual"/>
        </w:rPr>
        <w:tab/>
      </w:r>
      <w:r>
        <w:rPr>
          <w:noProof/>
        </w:rPr>
        <w:t>Datalink communications architecture at aviation</w:t>
      </w:r>
      <w:r>
        <w:rPr>
          <w:noProof/>
        </w:rPr>
        <w:tab/>
      </w:r>
      <w:r>
        <w:rPr>
          <w:noProof/>
        </w:rPr>
        <w:fldChar w:fldCharType="begin"/>
      </w:r>
      <w:r>
        <w:rPr>
          <w:noProof/>
        </w:rPr>
        <w:instrText xml:space="preserve"> PAGEREF _Toc190869342 \h </w:instrText>
      </w:r>
      <w:r>
        <w:rPr>
          <w:noProof/>
        </w:rPr>
      </w:r>
      <w:r>
        <w:rPr>
          <w:noProof/>
        </w:rPr>
        <w:fldChar w:fldCharType="separate"/>
      </w:r>
      <w:r>
        <w:rPr>
          <w:noProof/>
        </w:rPr>
        <w:t>34</w:t>
      </w:r>
      <w:r>
        <w:rPr>
          <w:noProof/>
        </w:rPr>
        <w:fldChar w:fldCharType="end"/>
      </w:r>
    </w:p>
    <w:p w14:paraId="7803BCBF" w14:textId="29CE4F08"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5.2.4.</w:t>
      </w:r>
      <w:r>
        <w:rPr>
          <w:rFonts w:eastAsiaTheme="minorEastAsia"/>
          <w:noProof/>
          <w:color w:val="auto"/>
          <w:kern w:val="2"/>
          <w:sz w:val="24"/>
          <w:szCs w:val="24"/>
          <w:lang w:val="fi-FI" w:eastAsia="fi-FI"/>
          <w14:ligatures w14:val="standardContextual"/>
        </w:rPr>
        <w:tab/>
      </w:r>
      <w:r>
        <w:rPr>
          <w:noProof/>
        </w:rPr>
        <w:t>Datalink communications architecture at maritime</w:t>
      </w:r>
      <w:r>
        <w:rPr>
          <w:noProof/>
        </w:rPr>
        <w:tab/>
      </w:r>
      <w:r>
        <w:rPr>
          <w:noProof/>
        </w:rPr>
        <w:fldChar w:fldCharType="begin"/>
      </w:r>
      <w:r>
        <w:rPr>
          <w:noProof/>
        </w:rPr>
        <w:instrText xml:space="preserve"> PAGEREF _Toc190869343 \h </w:instrText>
      </w:r>
      <w:r>
        <w:rPr>
          <w:noProof/>
        </w:rPr>
      </w:r>
      <w:r>
        <w:rPr>
          <w:noProof/>
        </w:rPr>
        <w:fldChar w:fldCharType="separate"/>
      </w:r>
      <w:r>
        <w:rPr>
          <w:noProof/>
        </w:rPr>
        <w:t>35</w:t>
      </w:r>
      <w:r>
        <w:rPr>
          <w:noProof/>
        </w:rPr>
        <w:fldChar w:fldCharType="end"/>
      </w:r>
    </w:p>
    <w:p w14:paraId="426CDDA7" w14:textId="5926984A"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5.3.</w:t>
      </w:r>
      <w:r>
        <w:rPr>
          <w:rFonts w:eastAsiaTheme="minorEastAsia"/>
          <w:noProof/>
          <w:color w:val="auto"/>
          <w:kern w:val="2"/>
          <w:sz w:val="24"/>
          <w:szCs w:val="24"/>
          <w:lang w:val="fi-FI" w:eastAsia="fi-FI"/>
          <w14:ligatures w14:val="standardContextual"/>
        </w:rPr>
        <w:tab/>
      </w:r>
      <w:r>
        <w:rPr>
          <w:noProof/>
        </w:rPr>
        <w:t>The Infrastructure Site Architecture</w:t>
      </w:r>
      <w:r>
        <w:rPr>
          <w:noProof/>
        </w:rPr>
        <w:tab/>
      </w:r>
      <w:r>
        <w:rPr>
          <w:noProof/>
        </w:rPr>
        <w:fldChar w:fldCharType="begin"/>
      </w:r>
      <w:r>
        <w:rPr>
          <w:noProof/>
        </w:rPr>
        <w:instrText xml:space="preserve"> PAGEREF _Toc190869344 \h </w:instrText>
      </w:r>
      <w:r>
        <w:rPr>
          <w:noProof/>
        </w:rPr>
      </w:r>
      <w:r>
        <w:rPr>
          <w:noProof/>
        </w:rPr>
        <w:fldChar w:fldCharType="separate"/>
      </w:r>
      <w:r>
        <w:rPr>
          <w:noProof/>
        </w:rPr>
        <w:t>37</w:t>
      </w:r>
      <w:r>
        <w:rPr>
          <w:noProof/>
        </w:rPr>
        <w:fldChar w:fldCharType="end"/>
      </w:r>
    </w:p>
    <w:p w14:paraId="6580380B" w14:textId="66844F6E"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5.3.1.</w:t>
      </w:r>
      <w:r>
        <w:rPr>
          <w:rFonts w:eastAsiaTheme="minorEastAsia"/>
          <w:noProof/>
          <w:color w:val="auto"/>
          <w:kern w:val="2"/>
          <w:sz w:val="24"/>
          <w:szCs w:val="24"/>
          <w:lang w:val="fi-FI" w:eastAsia="fi-FI"/>
          <w14:ligatures w14:val="standardContextual"/>
        </w:rPr>
        <w:tab/>
      </w:r>
      <w:r>
        <w:rPr>
          <w:noProof/>
        </w:rPr>
        <w:t>Introduction to the gate communications architecture at ITS</w:t>
      </w:r>
      <w:r>
        <w:rPr>
          <w:noProof/>
        </w:rPr>
        <w:tab/>
      </w:r>
      <w:r>
        <w:rPr>
          <w:noProof/>
        </w:rPr>
        <w:fldChar w:fldCharType="begin"/>
      </w:r>
      <w:r>
        <w:rPr>
          <w:noProof/>
        </w:rPr>
        <w:instrText xml:space="preserve"> PAGEREF _Toc190869345 \h </w:instrText>
      </w:r>
      <w:r>
        <w:rPr>
          <w:noProof/>
        </w:rPr>
      </w:r>
      <w:r>
        <w:rPr>
          <w:noProof/>
        </w:rPr>
        <w:fldChar w:fldCharType="separate"/>
      </w:r>
      <w:r>
        <w:rPr>
          <w:noProof/>
        </w:rPr>
        <w:t>37</w:t>
      </w:r>
      <w:r>
        <w:rPr>
          <w:noProof/>
        </w:rPr>
        <w:fldChar w:fldCharType="end"/>
      </w:r>
    </w:p>
    <w:p w14:paraId="02F2D8D0" w14:textId="1C2FEF71"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5.3.2.</w:t>
      </w:r>
      <w:r>
        <w:rPr>
          <w:rFonts w:eastAsiaTheme="minorEastAsia"/>
          <w:noProof/>
          <w:color w:val="auto"/>
          <w:kern w:val="2"/>
          <w:sz w:val="24"/>
          <w:szCs w:val="24"/>
          <w:lang w:val="fi-FI" w:eastAsia="fi-FI"/>
          <w14:ligatures w14:val="standardContextual"/>
        </w:rPr>
        <w:tab/>
      </w:r>
      <w:r>
        <w:rPr>
          <w:noProof/>
        </w:rPr>
        <w:t>Introduction to the trackside balise communications architecture</w:t>
      </w:r>
      <w:r>
        <w:rPr>
          <w:noProof/>
        </w:rPr>
        <w:tab/>
      </w:r>
      <w:r>
        <w:rPr>
          <w:noProof/>
        </w:rPr>
        <w:fldChar w:fldCharType="begin"/>
      </w:r>
      <w:r>
        <w:rPr>
          <w:noProof/>
        </w:rPr>
        <w:instrText xml:space="preserve"> PAGEREF _Toc190869346 \h </w:instrText>
      </w:r>
      <w:r>
        <w:rPr>
          <w:noProof/>
        </w:rPr>
      </w:r>
      <w:r>
        <w:rPr>
          <w:noProof/>
        </w:rPr>
        <w:fldChar w:fldCharType="separate"/>
      </w:r>
      <w:r>
        <w:rPr>
          <w:noProof/>
        </w:rPr>
        <w:t>38</w:t>
      </w:r>
      <w:r>
        <w:rPr>
          <w:noProof/>
        </w:rPr>
        <w:fldChar w:fldCharType="end"/>
      </w:r>
    </w:p>
    <w:p w14:paraId="39745CBC" w14:textId="0EC475B6"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5.3.3.</w:t>
      </w:r>
      <w:r>
        <w:rPr>
          <w:rFonts w:eastAsiaTheme="minorEastAsia"/>
          <w:noProof/>
          <w:color w:val="auto"/>
          <w:kern w:val="2"/>
          <w:sz w:val="24"/>
          <w:szCs w:val="24"/>
          <w:lang w:val="fi-FI" w:eastAsia="fi-FI"/>
          <w14:ligatures w14:val="standardContextual"/>
        </w:rPr>
        <w:tab/>
      </w:r>
      <w:r>
        <w:rPr>
          <w:noProof/>
        </w:rPr>
        <w:t>Introducing the WaterwayInfrastructure Site Architecture</w:t>
      </w:r>
      <w:r>
        <w:rPr>
          <w:noProof/>
        </w:rPr>
        <w:tab/>
      </w:r>
      <w:r>
        <w:rPr>
          <w:noProof/>
        </w:rPr>
        <w:fldChar w:fldCharType="begin"/>
      </w:r>
      <w:r>
        <w:rPr>
          <w:noProof/>
        </w:rPr>
        <w:instrText xml:space="preserve"> PAGEREF _Toc190869347 \h </w:instrText>
      </w:r>
      <w:r>
        <w:rPr>
          <w:noProof/>
        </w:rPr>
      </w:r>
      <w:r>
        <w:rPr>
          <w:noProof/>
        </w:rPr>
        <w:fldChar w:fldCharType="separate"/>
      </w:r>
      <w:r>
        <w:rPr>
          <w:noProof/>
        </w:rPr>
        <w:t>39</w:t>
      </w:r>
      <w:r>
        <w:rPr>
          <w:noProof/>
        </w:rPr>
        <w:fldChar w:fldCharType="end"/>
      </w:r>
    </w:p>
    <w:p w14:paraId="4016627B" w14:textId="432AAA45"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5.4.</w:t>
      </w:r>
      <w:r>
        <w:rPr>
          <w:rFonts w:eastAsiaTheme="minorEastAsia"/>
          <w:noProof/>
          <w:color w:val="auto"/>
          <w:kern w:val="2"/>
          <w:sz w:val="24"/>
          <w:szCs w:val="24"/>
          <w:lang w:val="fi-FI" w:eastAsia="fi-FI"/>
          <w14:ligatures w14:val="standardContextual"/>
        </w:rPr>
        <w:tab/>
      </w:r>
      <w:r>
        <w:rPr>
          <w:noProof/>
        </w:rPr>
        <w:t>The System Interconnection Architecture (SIA)</w:t>
      </w:r>
      <w:r>
        <w:rPr>
          <w:noProof/>
        </w:rPr>
        <w:tab/>
      </w:r>
      <w:r>
        <w:rPr>
          <w:noProof/>
        </w:rPr>
        <w:fldChar w:fldCharType="begin"/>
      </w:r>
      <w:r>
        <w:rPr>
          <w:noProof/>
        </w:rPr>
        <w:instrText xml:space="preserve"> PAGEREF _Toc190869348 \h </w:instrText>
      </w:r>
      <w:r>
        <w:rPr>
          <w:noProof/>
        </w:rPr>
      </w:r>
      <w:r>
        <w:rPr>
          <w:noProof/>
        </w:rPr>
        <w:fldChar w:fldCharType="separate"/>
      </w:r>
      <w:r>
        <w:rPr>
          <w:noProof/>
        </w:rPr>
        <w:t>39</w:t>
      </w:r>
      <w:r>
        <w:rPr>
          <w:noProof/>
        </w:rPr>
        <w:fldChar w:fldCharType="end"/>
      </w:r>
    </w:p>
    <w:p w14:paraId="35CCCC6B" w14:textId="2F92DC36"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5.4.1.</w:t>
      </w:r>
      <w:r>
        <w:rPr>
          <w:rFonts w:eastAsiaTheme="minorEastAsia"/>
          <w:noProof/>
          <w:color w:val="auto"/>
          <w:kern w:val="2"/>
          <w:sz w:val="24"/>
          <w:szCs w:val="24"/>
          <w:lang w:val="fi-FI" w:eastAsia="fi-FI"/>
          <w14:ligatures w14:val="standardContextual"/>
        </w:rPr>
        <w:tab/>
      </w:r>
      <w:r>
        <w:rPr>
          <w:noProof/>
        </w:rPr>
        <w:t>Learning from ITS: the C-ITS system interconnection architecture</w:t>
      </w:r>
      <w:r>
        <w:rPr>
          <w:noProof/>
        </w:rPr>
        <w:tab/>
      </w:r>
      <w:r>
        <w:rPr>
          <w:noProof/>
        </w:rPr>
        <w:fldChar w:fldCharType="begin"/>
      </w:r>
      <w:r>
        <w:rPr>
          <w:noProof/>
        </w:rPr>
        <w:instrText xml:space="preserve"> PAGEREF _Toc190869349 \h </w:instrText>
      </w:r>
      <w:r>
        <w:rPr>
          <w:noProof/>
        </w:rPr>
      </w:r>
      <w:r>
        <w:rPr>
          <w:noProof/>
        </w:rPr>
        <w:fldChar w:fldCharType="separate"/>
      </w:r>
      <w:r>
        <w:rPr>
          <w:noProof/>
        </w:rPr>
        <w:t>40</w:t>
      </w:r>
      <w:r>
        <w:rPr>
          <w:noProof/>
        </w:rPr>
        <w:fldChar w:fldCharType="end"/>
      </w:r>
    </w:p>
    <w:p w14:paraId="0CCB0682" w14:textId="24503783"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5.4.2.</w:t>
      </w:r>
      <w:r>
        <w:rPr>
          <w:rFonts w:eastAsiaTheme="minorEastAsia"/>
          <w:noProof/>
          <w:color w:val="auto"/>
          <w:kern w:val="2"/>
          <w:sz w:val="24"/>
          <w:szCs w:val="24"/>
          <w:lang w:val="fi-FI" w:eastAsia="fi-FI"/>
          <w14:ligatures w14:val="standardContextual"/>
        </w:rPr>
        <w:tab/>
      </w:r>
      <w:r>
        <w:rPr>
          <w:noProof/>
        </w:rPr>
        <w:t>Introducing the Maritime System Interconnection Architecture (MSIA)</w:t>
      </w:r>
      <w:r>
        <w:rPr>
          <w:noProof/>
        </w:rPr>
        <w:tab/>
      </w:r>
      <w:r>
        <w:rPr>
          <w:noProof/>
        </w:rPr>
        <w:fldChar w:fldCharType="begin"/>
      </w:r>
      <w:r>
        <w:rPr>
          <w:noProof/>
        </w:rPr>
        <w:instrText xml:space="preserve"> PAGEREF _Toc190869350 \h </w:instrText>
      </w:r>
      <w:r>
        <w:rPr>
          <w:noProof/>
        </w:rPr>
      </w:r>
      <w:r>
        <w:rPr>
          <w:noProof/>
        </w:rPr>
        <w:fldChar w:fldCharType="separate"/>
      </w:r>
      <w:r>
        <w:rPr>
          <w:noProof/>
        </w:rPr>
        <w:t>41</w:t>
      </w:r>
      <w:r>
        <w:rPr>
          <w:noProof/>
        </w:rPr>
        <w:fldChar w:fldCharType="end"/>
      </w:r>
    </w:p>
    <w:p w14:paraId="63C55056" w14:textId="1A0FA7FE"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5.5.</w:t>
      </w:r>
      <w:r>
        <w:rPr>
          <w:rFonts w:eastAsiaTheme="minorEastAsia"/>
          <w:noProof/>
          <w:color w:val="auto"/>
          <w:kern w:val="2"/>
          <w:sz w:val="24"/>
          <w:szCs w:val="24"/>
          <w:lang w:val="fi-FI" w:eastAsia="fi-FI"/>
          <w14:ligatures w14:val="standardContextual"/>
        </w:rPr>
        <w:tab/>
      </w:r>
      <w:r>
        <w:rPr>
          <w:noProof/>
        </w:rPr>
        <w:t>The Overarching Waterway &amp; Navigation Domain Architecture</w:t>
      </w:r>
      <w:r>
        <w:rPr>
          <w:noProof/>
        </w:rPr>
        <w:tab/>
      </w:r>
      <w:r>
        <w:rPr>
          <w:noProof/>
        </w:rPr>
        <w:fldChar w:fldCharType="begin"/>
      </w:r>
      <w:r>
        <w:rPr>
          <w:noProof/>
        </w:rPr>
        <w:instrText xml:space="preserve"> PAGEREF _Toc190869351 \h </w:instrText>
      </w:r>
      <w:r>
        <w:rPr>
          <w:noProof/>
        </w:rPr>
      </w:r>
      <w:r>
        <w:rPr>
          <w:noProof/>
        </w:rPr>
        <w:fldChar w:fldCharType="separate"/>
      </w:r>
      <w:r>
        <w:rPr>
          <w:noProof/>
        </w:rPr>
        <w:t>44</w:t>
      </w:r>
      <w:r>
        <w:rPr>
          <w:noProof/>
        </w:rPr>
        <w:fldChar w:fldCharType="end"/>
      </w:r>
    </w:p>
    <w:p w14:paraId="23A7EC67" w14:textId="53677853"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5.5.1.</w:t>
      </w:r>
      <w:r>
        <w:rPr>
          <w:rFonts w:eastAsiaTheme="minorEastAsia"/>
          <w:noProof/>
          <w:color w:val="auto"/>
          <w:kern w:val="2"/>
          <w:sz w:val="24"/>
          <w:szCs w:val="24"/>
          <w:lang w:val="fi-FI" w:eastAsia="fi-FI"/>
          <w14:ligatures w14:val="standardContextual"/>
        </w:rPr>
        <w:tab/>
      </w:r>
      <w:r>
        <w:rPr>
          <w:noProof/>
        </w:rPr>
        <w:t>Introduction to the overarching architecture at ITS</w:t>
      </w:r>
      <w:r>
        <w:rPr>
          <w:noProof/>
        </w:rPr>
        <w:tab/>
      </w:r>
      <w:r>
        <w:rPr>
          <w:noProof/>
        </w:rPr>
        <w:fldChar w:fldCharType="begin"/>
      </w:r>
      <w:r>
        <w:rPr>
          <w:noProof/>
        </w:rPr>
        <w:instrText xml:space="preserve"> PAGEREF _Toc190869352 \h </w:instrText>
      </w:r>
      <w:r>
        <w:rPr>
          <w:noProof/>
        </w:rPr>
      </w:r>
      <w:r>
        <w:rPr>
          <w:noProof/>
        </w:rPr>
        <w:fldChar w:fldCharType="separate"/>
      </w:r>
      <w:r>
        <w:rPr>
          <w:noProof/>
        </w:rPr>
        <w:t>44</w:t>
      </w:r>
      <w:r>
        <w:rPr>
          <w:noProof/>
        </w:rPr>
        <w:fldChar w:fldCharType="end"/>
      </w:r>
    </w:p>
    <w:p w14:paraId="7C24FA3D" w14:textId="7CA63FC6"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5.5.2.</w:t>
      </w:r>
      <w:r>
        <w:rPr>
          <w:rFonts w:eastAsiaTheme="minorEastAsia"/>
          <w:noProof/>
          <w:color w:val="auto"/>
          <w:kern w:val="2"/>
          <w:sz w:val="24"/>
          <w:szCs w:val="24"/>
          <w:lang w:val="fi-FI" w:eastAsia="fi-FI"/>
          <w14:ligatures w14:val="standardContextual"/>
        </w:rPr>
        <w:tab/>
      </w:r>
      <w:r>
        <w:rPr>
          <w:noProof/>
        </w:rPr>
        <w:t>Introduction to the overarching architecture at RSTT</w:t>
      </w:r>
      <w:r>
        <w:rPr>
          <w:noProof/>
        </w:rPr>
        <w:tab/>
      </w:r>
      <w:r>
        <w:rPr>
          <w:noProof/>
        </w:rPr>
        <w:fldChar w:fldCharType="begin"/>
      </w:r>
      <w:r>
        <w:rPr>
          <w:noProof/>
        </w:rPr>
        <w:instrText xml:space="preserve"> PAGEREF _Toc190869353 \h </w:instrText>
      </w:r>
      <w:r>
        <w:rPr>
          <w:noProof/>
        </w:rPr>
      </w:r>
      <w:r>
        <w:rPr>
          <w:noProof/>
        </w:rPr>
        <w:fldChar w:fldCharType="separate"/>
      </w:r>
      <w:r>
        <w:rPr>
          <w:noProof/>
        </w:rPr>
        <w:t>44</w:t>
      </w:r>
      <w:r>
        <w:rPr>
          <w:noProof/>
        </w:rPr>
        <w:fldChar w:fldCharType="end"/>
      </w:r>
    </w:p>
    <w:p w14:paraId="31A0F9A9" w14:textId="0619919D"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5.5.3.</w:t>
      </w:r>
      <w:r>
        <w:rPr>
          <w:rFonts w:eastAsiaTheme="minorEastAsia"/>
          <w:noProof/>
          <w:color w:val="auto"/>
          <w:kern w:val="2"/>
          <w:sz w:val="24"/>
          <w:szCs w:val="24"/>
          <w:lang w:val="fi-FI" w:eastAsia="fi-FI"/>
          <w14:ligatures w14:val="standardContextual"/>
        </w:rPr>
        <w:tab/>
      </w:r>
      <w:r>
        <w:rPr>
          <w:noProof/>
        </w:rPr>
        <w:t>Introducing the Overarching Navigation Domain Architecture</w:t>
      </w:r>
      <w:r>
        <w:rPr>
          <w:noProof/>
        </w:rPr>
        <w:tab/>
      </w:r>
      <w:r>
        <w:rPr>
          <w:noProof/>
        </w:rPr>
        <w:fldChar w:fldCharType="begin"/>
      </w:r>
      <w:r>
        <w:rPr>
          <w:noProof/>
        </w:rPr>
        <w:instrText xml:space="preserve"> PAGEREF _Toc190869354 \h </w:instrText>
      </w:r>
      <w:r>
        <w:rPr>
          <w:noProof/>
        </w:rPr>
      </w:r>
      <w:r>
        <w:rPr>
          <w:noProof/>
        </w:rPr>
        <w:fldChar w:fldCharType="separate"/>
      </w:r>
      <w:r>
        <w:rPr>
          <w:noProof/>
        </w:rPr>
        <w:t>45</w:t>
      </w:r>
      <w:r>
        <w:rPr>
          <w:noProof/>
        </w:rPr>
        <w:fldChar w:fldCharType="end"/>
      </w:r>
    </w:p>
    <w:p w14:paraId="079699D8" w14:textId="08CA2EFB"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5.6.</w:t>
      </w:r>
      <w:r>
        <w:rPr>
          <w:rFonts w:eastAsiaTheme="minorEastAsia"/>
          <w:noProof/>
          <w:color w:val="auto"/>
          <w:kern w:val="2"/>
          <w:sz w:val="24"/>
          <w:szCs w:val="24"/>
          <w:lang w:val="fi-FI" w:eastAsia="fi-FI"/>
          <w14:ligatures w14:val="standardContextual"/>
        </w:rPr>
        <w:tab/>
      </w:r>
      <w:r>
        <w:rPr>
          <w:noProof/>
        </w:rPr>
        <w:t>The Standard Shipboard Navigation System Architecture</w:t>
      </w:r>
      <w:r>
        <w:rPr>
          <w:noProof/>
        </w:rPr>
        <w:tab/>
      </w:r>
      <w:r>
        <w:rPr>
          <w:noProof/>
        </w:rPr>
        <w:fldChar w:fldCharType="begin"/>
      </w:r>
      <w:r>
        <w:rPr>
          <w:noProof/>
        </w:rPr>
        <w:instrText xml:space="preserve"> PAGEREF _Toc190869355 \h </w:instrText>
      </w:r>
      <w:r>
        <w:rPr>
          <w:noProof/>
        </w:rPr>
      </w:r>
      <w:r>
        <w:rPr>
          <w:noProof/>
        </w:rPr>
        <w:fldChar w:fldCharType="separate"/>
      </w:r>
      <w:r>
        <w:rPr>
          <w:noProof/>
        </w:rPr>
        <w:t>46</w:t>
      </w:r>
      <w:r>
        <w:rPr>
          <w:noProof/>
        </w:rPr>
        <w:fldChar w:fldCharType="end"/>
      </w:r>
    </w:p>
    <w:p w14:paraId="3798B7F4" w14:textId="410AF1C6"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5.6.1.</w:t>
      </w:r>
      <w:r>
        <w:rPr>
          <w:rFonts w:eastAsiaTheme="minorEastAsia"/>
          <w:noProof/>
          <w:color w:val="auto"/>
          <w:kern w:val="2"/>
          <w:sz w:val="24"/>
          <w:szCs w:val="24"/>
          <w:lang w:val="fi-FI" w:eastAsia="fi-FI"/>
          <w14:ligatures w14:val="standardContextual"/>
        </w:rPr>
        <w:tab/>
      </w:r>
      <w:r>
        <w:rPr>
          <w:noProof/>
        </w:rPr>
        <w:t>Introduction to maritime architecture for shipboard navigation equipment</w:t>
      </w:r>
      <w:r>
        <w:rPr>
          <w:noProof/>
        </w:rPr>
        <w:tab/>
      </w:r>
      <w:r>
        <w:rPr>
          <w:noProof/>
        </w:rPr>
        <w:fldChar w:fldCharType="begin"/>
      </w:r>
      <w:r>
        <w:rPr>
          <w:noProof/>
        </w:rPr>
        <w:instrText xml:space="preserve"> PAGEREF _Toc190869356 \h </w:instrText>
      </w:r>
      <w:r>
        <w:rPr>
          <w:noProof/>
        </w:rPr>
      </w:r>
      <w:r>
        <w:rPr>
          <w:noProof/>
        </w:rPr>
        <w:fldChar w:fldCharType="separate"/>
      </w:r>
      <w:r>
        <w:rPr>
          <w:noProof/>
        </w:rPr>
        <w:t>47</w:t>
      </w:r>
      <w:r>
        <w:rPr>
          <w:noProof/>
        </w:rPr>
        <w:fldChar w:fldCharType="end"/>
      </w:r>
    </w:p>
    <w:p w14:paraId="78D5E63A" w14:textId="3472A34C"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5.7.</w:t>
      </w:r>
      <w:r>
        <w:rPr>
          <w:rFonts w:eastAsiaTheme="minorEastAsia"/>
          <w:noProof/>
          <w:color w:val="auto"/>
          <w:kern w:val="2"/>
          <w:sz w:val="24"/>
          <w:szCs w:val="24"/>
          <w:lang w:val="fi-FI" w:eastAsia="fi-FI"/>
          <w14:ligatures w14:val="standardContextual"/>
        </w:rPr>
        <w:tab/>
      </w:r>
      <w:r>
        <w:rPr>
          <w:noProof/>
        </w:rPr>
        <w:t>The Common Shore System Architecture (CSSA)</w:t>
      </w:r>
      <w:r>
        <w:rPr>
          <w:noProof/>
        </w:rPr>
        <w:tab/>
      </w:r>
      <w:r>
        <w:rPr>
          <w:noProof/>
        </w:rPr>
        <w:fldChar w:fldCharType="begin"/>
      </w:r>
      <w:r>
        <w:rPr>
          <w:noProof/>
        </w:rPr>
        <w:instrText xml:space="preserve"> PAGEREF _Toc190869357 \h </w:instrText>
      </w:r>
      <w:r>
        <w:rPr>
          <w:noProof/>
        </w:rPr>
      </w:r>
      <w:r>
        <w:rPr>
          <w:noProof/>
        </w:rPr>
        <w:fldChar w:fldCharType="separate"/>
      </w:r>
      <w:r>
        <w:rPr>
          <w:noProof/>
        </w:rPr>
        <w:t>49</w:t>
      </w:r>
      <w:r>
        <w:rPr>
          <w:noProof/>
        </w:rPr>
        <w:fldChar w:fldCharType="end"/>
      </w:r>
    </w:p>
    <w:p w14:paraId="40EE3010" w14:textId="01C918DF"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5.7.1.</w:t>
      </w:r>
      <w:r>
        <w:rPr>
          <w:rFonts w:eastAsiaTheme="minorEastAsia"/>
          <w:noProof/>
          <w:color w:val="auto"/>
          <w:kern w:val="2"/>
          <w:sz w:val="24"/>
          <w:szCs w:val="24"/>
          <w:lang w:val="fi-FI" w:eastAsia="fi-FI"/>
          <w14:ligatures w14:val="standardContextual"/>
        </w:rPr>
        <w:tab/>
      </w:r>
      <w:r>
        <w:rPr>
          <w:noProof/>
        </w:rPr>
        <w:t>Introduction to the Common Shore-based System Architecture (CSSA)</w:t>
      </w:r>
      <w:r>
        <w:rPr>
          <w:noProof/>
        </w:rPr>
        <w:tab/>
      </w:r>
      <w:r>
        <w:rPr>
          <w:noProof/>
        </w:rPr>
        <w:fldChar w:fldCharType="begin"/>
      </w:r>
      <w:r>
        <w:rPr>
          <w:noProof/>
        </w:rPr>
        <w:instrText xml:space="preserve"> PAGEREF _Toc190869358 \h </w:instrText>
      </w:r>
      <w:r>
        <w:rPr>
          <w:noProof/>
        </w:rPr>
      </w:r>
      <w:r>
        <w:rPr>
          <w:noProof/>
        </w:rPr>
        <w:fldChar w:fldCharType="separate"/>
      </w:r>
      <w:r>
        <w:rPr>
          <w:noProof/>
        </w:rPr>
        <w:t>49</w:t>
      </w:r>
      <w:r>
        <w:rPr>
          <w:noProof/>
        </w:rPr>
        <w:fldChar w:fldCharType="end"/>
      </w:r>
    </w:p>
    <w:p w14:paraId="0CB6AC5C" w14:textId="5D18E546"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5.8.</w:t>
      </w:r>
      <w:r>
        <w:rPr>
          <w:rFonts w:eastAsiaTheme="minorEastAsia"/>
          <w:noProof/>
          <w:color w:val="auto"/>
          <w:kern w:val="2"/>
          <w:sz w:val="24"/>
          <w:szCs w:val="24"/>
          <w:lang w:val="fi-FI" w:eastAsia="fi-FI"/>
          <w14:ligatures w14:val="standardContextual"/>
        </w:rPr>
        <w:tab/>
      </w:r>
      <w:r>
        <w:rPr>
          <w:noProof/>
        </w:rPr>
        <w:t>The Maritime Architecture Framework (MAF)</w:t>
      </w:r>
      <w:r>
        <w:rPr>
          <w:noProof/>
        </w:rPr>
        <w:tab/>
      </w:r>
      <w:r>
        <w:rPr>
          <w:noProof/>
        </w:rPr>
        <w:fldChar w:fldCharType="begin"/>
      </w:r>
      <w:r>
        <w:rPr>
          <w:noProof/>
        </w:rPr>
        <w:instrText xml:space="preserve"> PAGEREF _Toc190869359 \h </w:instrText>
      </w:r>
      <w:r>
        <w:rPr>
          <w:noProof/>
        </w:rPr>
      </w:r>
      <w:r>
        <w:rPr>
          <w:noProof/>
        </w:rPr>
        <w:fldChar w:fldCharType="separate"/>
      </w:r>
      <w:r>
        <w:rPr>
          <w:noProof/>
        </w:rPr>
        <w:t>51</w:t>
      </w:r>
      <w:r>
        <w:rPr>
          <w:noProof/>
        </w:rPr>
        <w:fldChar w:fldCharType="end"/>
      </w:r>
    </w:p>
    <w:p w14:paraId="56FEF107" w14:textId="11952382"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5.8.1.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_Toc190869360 \h </w:instrText>
      </w:r>
      <w:r>
        <w:rPr>
          <w:noProof/>
        </w:rPr>
      </w:r>
      <w:r>
        <w:rPr>
          <w:noProof/>
        </w:rPr>
        <w:fldChar w:fldCharType="separate"/>
      </w:r>
      <w:r>
        <w:rPr>
          <w:noProof/>
        </w:rPr>
        <w:t>51</w:t>
      </w:r>
      <w:r>
        <w:rPr>
          <w:noProof/>
        </w:rPr>
        <w:fldChar w:fldCharType="end"/>
      </w:r>
    </w:p>
    <w:p w14:paraId="0D718ECF" w14:textId="47CED358"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5.8.2.</w:t>
      </w:r>
      <w:r>
        <w:rPr>
          <w:rFonts w:eastAsiaTheme="minorEastAsia"/>
          <w:noProof/>
          <w:color w:val="auto"/>
          <w:kern w:val="2"/>
          <w:sz w:val="24"/>
          <w:szCs w:val="24"/>
          <w:lang w:val="fi-FI" w:eastAsia="fi-FI"/>
          <w14:ligatures w14:val="standardContextual"/>
        </w:rPr>
        <w:tab/>
      </w:r>
      <w:r>
        <w:rPr>
          <w:noProof/>
        </w:rPr>
        <w:t>Architectural reference framework at ITS</w:t>
      </w:r>
      <w:r>
        <w:rPr>
          <w:noProof/>
        </w:rPr>
        <w:tab/>
      </w:r>
      <w:r>
        <w:rPr>
          <w:noProof/>
        </w:rPr>
        <w:fldChar w:fldCharType="begin"/>
      </w:r>
      <w:r>
        <w:rPr>
          <w:noProof/>
        </w:rPr>
        <w:instrText xml:space="preserve"> PAGEREF _Toc190869361 \h </w:instrText>
      </w:r>
      <w:r>
        <w:rPr>
          <w:noProof/>
        </w:rPr>
      </w:r>
      <w:r>
        <w:rPr>
          <w:noProof/>
        </w:rPr>
        <w:fldChar w:fldCharType="separate"/>
      </w:r>
      <w:r>
        <w:rPr>
          <w:noProof/>
        </w:rPr>
        <w:t>51</w:t>
      </w:r>
      <w:r>
        <w:rPr>
          <w:noProof/>
        </w:rPr>
        <w:fldChar w:fldCharType="end"/>
      </w:r>
    </w:p>
    <w:p w14:paraId="588058F0" w14:textId="70963E0D"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5.8.3.</w:t>
      </w:r>
      <w:r>
        <w:rPr>
          <w:rFonts w:eastAsiaTheme="minorEastAsia"/>
          <w:noProof/>
          <w:color w:val="auto"/>
          <w:kern w:val="2"/>
          <w:sz w:val="24"/>
          <w:szCs w:val="24"/>
          <w:lang w:val="fi-FI" w:eastAsia="fi-FI"/>
          <w14:ligatures w14:val="standardContextual"/>
        </w:rPr>
        <w:tab/>
      </w:r>
      <w:r>
        <w:rPr>
          <w:noProof/>
        </w:rPr>
        <w:t>Learning from Industry 4.0 – the RAMI cube framework architecture</w:t>
      </w:r>
      <w:r>
        <w:rPr>
          <w:noProof/>
        </w:rPr>
        <w:tab/>
      </w:r>
      <w:r>
        <w:rPr>
          <w:noProof/>
        </w:rPr>
        <w:fldChar w:fldCharType="begin"/>
      </w:r>
      <w:r>
        <w:rPr>
          <w:noProof/>
        </w:rPr>
        <w:instrText xml:space="preserve"> PAGEREF _Toc190869362 \h </w:instrText>
      </w:r>
      <w:r>
        <w:rPr>
          <w:noProof/>
        </w:rPr>
      </w:r>
      <w:r>
        <w:rPr>
          <w:noProof/>
        </w:rPr>
        <w:fldChar w:fldCharType="separate"/>
      </w:r>
      <w:r>
        <w:rPr>
          <w:noProof/>
        </w:rPr>
        <w:t>52</w:t>
      </w:r>
      <w:r>
        <w:rPr>
          <w:noProof/>
        </w:rPr>
        <w:fldChar w:fldCharType="end"/>
      </w:r>
    </w:p>
    <w:p w14:paraId="4EE0E2CD" w14:textId="2F0F1CEF"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caps w:val="0"/>
          <w:noProof/>
        </w:rPr>
        <w:t>6.</w:t>
      </w:r>
      <w:r>
        <w:rPr>
          <w:rFonts w:eastAsiaTheme="minorEastAsia"/>
          <w:b w:val="0"/>
          <w:caps w:val="0"/>
          <w:noProof/>
          <w:color w:val="auto"/>
          <w:kern w:val="2"/>
          <w:sz w:val="24"/>
          <w:szCs w:val="24"/>
          <w:lang w:val="fi-FI" w:eastAsia="fi-FI"/>
          <w14:ligatures w14:val="standardContextual"/>
        </w:rPr>
        <w:tab/>
      </w:r>
      <w:r w:rsidRPr="004D2527">
        <w:rPr>
          <w:caps w:val="0"/>
          <w:noProof/>
        </w:rPr>
        <w:t>CONSEQUENTIAL REQUIREMENTS</w:t>
      </w:r>
      <w:r>
        <w:rPr>
          <w:noProof/>
        </w:rPr>
        <w:tab/>
      </w:r>
      <w:r>
        <w:rPr>
          <w:noProof/>
        </w:rPr>
        <w:fldChar w:fldCharType="begin"/>
      </w:r>
      <w:r>
        <w:rPr>
          <w:noProof/>
        </w:rPr>
        <w:instrText xml:space="preserve"> PAGEREF _Toc190869363 \h </w:instrText>
      </w:r>
      <w:r>
        <w:rPr>
          <w:noProof/>
        </w:rPr>
      </w:r>
      <w:r>
        <w:rPr>
          <w:noProof/>
        </w:rPr>
        <w:fldChar w:fldCharType="separate"/>
      </w:r>
      <w:r>
        <w:rPr>
          <w:noProof/>
        </w:rPr>
        <w:t>56</w:t>
      </w:r>
      <w:r>
        <w:rPr>
          <w:noProof/>
        </w:rPr>
        <w:fldChar w:fldCharType="end"/>
      </w:r>
    </w:p>
    <w:p w14:paraId="2469B6BB" w14:textId="7DC8777F"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6.1.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_Toc190869364 \h </w:instrText>
      </w:r>
      <w:r>
        <w:rPr>
          <w:noProof/>
        </w:rPr>
      </w:r>
      <w:r>
        <w:rPr>
          <w:noProof/>
        </w:rPr>
        <w:fldChar w:fldCharType="separate"/>
      </w:r>
      <w:r>
        <w:rPr>
          <w:noProof/>
        </w:rPr>
        <w:t>56</w:t>
      </w:r>
      <w:r>
        <w:rPr>
          <w:noProof/>
        </w:rPr>
        <w:fldChar w:fldCharType="end"/>
      </w:r>
    </w:p>
    <w:p w14:paraId="0693D8C3" w14:textId="4FAA2BA6"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6.2.</w:t>
      </w:r>
      <w:r>
        <w:rPr>
          <w:rFonts w:eastAsiaTheme="minorEastAsia"/>
          <w:noProof/>
          <w:color w:val="auto"/>
          <w:kern w:val="2"/>
          <w:sz w:val="24"/>
          <w:szCs w:val="24"/>
          <w:lang w:val="fi-FI" w:eastAsia="fi-FI"/>
          <w14:ligatures w14:val="standardContextual"/>
        </w:rPr>
        <w:tab/>
      </w:r>
      <w:r>
        <w:rPr>
          <w:noProof/>
        </w:rPr>
        <w:t>Connectivity Requirements in general</w:t>
      </w:r>
      <w:r>
        <w:rPr>
          <w:noProof/>
        </w:rPr>
        <w:tab/>
      </w:r>
      <w:r>
        <w:rPr>
          <w:noProof/>
        </w:rPr>
        <w:fldChar w:fldCharType="begin"/>
      </w:r>
      <w:r>
        <w:rPr>
          <w:noProof/>
        </w:rPr>
        <w:instrText xml:space="preserve"> PAGEREF _Toc190869365 \h </w:instrText>
      </w:r>
      <w:r>
        <w:rPr>
          <w:noProof/>
        </w:rPr>
      </w:r>
      <w:r>
        <w:rPr>
          <w:noProof/>
        </w:rPr>
        <w:fldChar w:fldCharType="separate"/>
      </w:r>
      <w:r>
        <w:rPr>
          <w:noProof/>
        </w:rPr>
        <w:t>56</w:t>
      </w:r>
      <w:r>
        <w:rPr>
          <w:noProof/>
        </w:rPr>
        <w:fldChar w:fldCharType="end"/>
      </w:r>
    </w:p>
    <w:p w14:paraId="70EF667C" w14:textId="538B6E93"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6.3.</w:t>
      </w:r>
      <w:r>
        <w:rPr>
          <w:rFonts w:eastAsiaTheme="minorEastAsia"/>
          <w:noProof/>
          <w:color w:val="auto"/>
          <w:kern w:val="2"/>
          <w:sz w:val="24"/>
          <w:szCs w:val="24"/>
          <w:lang w:val="fi-FI" w:eastAsia="fi-FI"/>
          <w14:ligatures w14:val="standardContextual"/>
        </w:rPr>
        <w:tab/>
      </w:r>
      <w:r>
        <w:rPr>
          <w:noProof/>
        </w:rPr>
        <w:t>Specific Digital Twin (System) requirements</w:t>
      </w:r>
      <w:r>
        <w:rPr>
          <w:noProof/>
        </w:rPr>
        <w:tab/>
      </w:r>
      <w:r>
        <w:rPr>
          <w:noProof/>
        </w:rPr>
        <w:fldChar w:fldCharType="begin"/>
      </w:r>
      <w:r>
        <w:rPr>
          <w:noProof/>
        </w:rPr>
        <w:instrText xml:space="preserve"> PAGEREF _Toc190869366 \h </w:instrText>
      </w:r>
      <w:r>
        <w:rPr>
          <w:noProof/>
        </w:rPr>
      </w:r>
      <w:r>
        <w:rPr>
          <w:noProof/>
        </w:rPr>
        <w:fldChar w:fldCharType="separate"/>
      </w:r>
      <w:r>
        <w:rPr>
          <w:noProof/>
        </w:rPr>
        <w:t>56</w:t>
      </w:r>
      <w:r>
        <w:rPr>
          <w:noProof/>
        </w:rPr>
        <w:fldChar w:fldCharType="end"/>
      </w:r>
    </w:p>
    <w:p w14:paraId="2B3BA559" w14:textId="1A29A2CC"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6.4.</w:t>
      </w:r>
      <w:r>
        <w:rPr>
          <w:rFonts w:eastAsiaTheme="minorEastAsia"/>
          <w:noProof/>
          <w:color w:val="auto"/>
          <w:kern w:val="2"/>
          <w:sz w:val="24"/>
          <w:szCs w:val="24"/>
          <w:lang w:val="fi-FI" w:eastAsia="fi-FI"/>
          <w14:ligatures w14:val="standardContextual"/>
        </w:rPr>
        <w:tab/>
      </w:r>
      <w:r>
        <w:rPr>
          <w:noProof/>
        </w:rPr>
        <w:t>generic functionality requirements</w:t>
      </w:r>
      <w:r>
        <w:rPr>
          <w:noProof/>
        </w:rPr>
        <w:tab/>
      </w:r>
      <w:r>
        <w:rPr>
          <w:noProof/>
        </w:rPr>
        <w:fldChar w:fldCharType="begin"/>
      </w:r>
      <w:r>
        <w:rPr>
          <w:noProof/>
        </w:rPr>
        <w:instrText xml:space="preserve"> PAGEREF _Toc190869367 \h </w:instrText>
      </w:r>
      <w:r>
        <w:rPr>
          <w:noProof/>
        </w:rPr>
      </w:r>
      <w:r>
        <w:rPr>
          <w:noProof/>
        </w:rPr>
        <w:fldChar w:fldCharType="separate"/>
      </w:r>
      <w:r>
        <w:rPr>
          <w:noProof/>
        </w:rPr>
        <w:t>57</w:t>
      </w:r>
      <w:r>
        <w:rPr>
          <w:noProof/>
        </w:rPr>
        <w:fldChar w:fldCharType="end"/>
      </w:r>
    </w:p>
    <w:p w14:paraId="2A431C61" w14:textId="4FAFC3C9"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6.5.</w:t>
      </w:r>
      <w:r>
        <w:rPr>
          <w:rFonts w:eastAsiaTheme="minorEastAsia"/>
          <w:noProof/>
          <w:color w:val="auto"/>
          <w:kern w:val="2"/>
          <w:sz w:val="24"/>
          <w:szCs w:val="24"/>
          <w:lang w:val="fi-FI" w:eastAsia="fi-FI"/>
          <w14:ligatures w14:val="standardContextual"/>
        </w:rPr>
        <w:tab/>
      </w:r>
      <w:r>
        <w:rPr>
          <w:noProof/>
        </w:rPr>
        <w:t>keeping an overview on the consequential Requirements – Requirement traceability</w:t>
      </w:r>
      <w:r>
        <w:rPr>
          <w:noProof/>
        </w:rPr>
        <w:tab/>
      </w:r>
      <w:r>
        <w:rPr>
          <w:noProof/>
        </w:rPr>
        <w:fldChar w:fldCharType="begin"/>
      </w:r>
      <w:r>
        <w:rPr>
          <w:noProof/>
        </w:rPr>
        <w:instrText xml:space="preserve"> PAGEREF _Toc190869368 \h </w:instrText>
      </w:r>
      <w:r>
        <w:rPr>
          <w:noProof/>
        </w:rPr>
      </w:r>
      <w:r>
        <w:rPr>
          <w:noProof/>
        </w:rPr>
        <w:fldChar w:fldCharType="separate"/>
      </w:r>
      <w:r>
        <w:rPr>
          <w:noProof/>
        </w:rPr>
        <w:t>57</w:t>
      </w:r>
      <w:r>
        <w:rPr>
          <w:noProof/>
        </w:rPr>
        <w:fldChar w:fldCharType="end"/>
      </w:r>
    </w:p>
    <w:p w14:paraId="6BA46EEE" w14:textId="7C30142E"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7.</w:t>
      </w:r>
      <w:r>
        <w:rPr>
          <w:rFonts w:eastAsiaTheme="minorEastAsia"/>
          <w:b w:val="0"/>
          <w:caps w:val="0"/>
          <w:noProof/>
          <w:color w:val="auto"/>
          <w:kern w:val="2"/>
          <w:sz w:val="24"/>
          <w:szCs w:val="24"/>
          <w:lang w:val="fi-FI" w:eastAsia="fi-FI"/>
          <w14:ligatures w14:val="standardContextual"/>
        </w:rPr>
        <w:tab/>
      </w:r>
      <w:r>
        <w:rPr>
          <w:noProof/>
        </w:rPr>
        <w:t>Putting existing generic AtoN and VTS applications into the picture</w:t>
      </w:r>
      <w:r>
        <w:rPr>
          <w:noProof/>
        </w:rPr>
        <w:tab/>
      </w:r>
      <w:r>
        <w:rPr>
          <w:noProof/>
        </w:rPr>
        <w:fldChar w:fldCharType="begin"/>
      </w:r>
      <w:r>
        <w:rPr>
          <w:noProof/>
        </w:rPr>
        <w:instrText xml:space="preserve"> PAGEREF _Toc190869369 \h </w:instrText>
      </w:r>
      <w:r>
        <w:rPr>
          <w:noProof/>
        </w:rPr>
      </w:r>
      <w:r>
        <w:rPr>
          <w:noProof/>
        </w:rPr>
        <w:fldChar w:fldCharType="separate"/>
      </w:r>
      <w:r>
        <w:rPr>
          <w:noProof/>
        </w:rPr>
        <w:t>59</w:t>
      </w:r>
      <w:r>
        <w:rPr>
          <w:noProof/>
        </w:rPr>
        <w:fldChar w:fldCharType="end"/>
      </w:r>
    </w:p>
    <w:p w14:paraId="1E409B6C" w14:textId="0DAB7F52"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7.1.</w:t>
      </w:r>
      <w:r>
        <w:rPr>
          <w:rFonts w:eastAsiaTheme="minorEastAsia"/>
          <w:noProof/>
          <w:color w:val="auto"/>
          <w:kern w:val="2"/>
          <w:sz w:val="24"/>
          <w:szCs w:val="24"/>
          <w:lang w:val="fi-FI" w:eastAsia="fi-FI"/>
          <w14:ligatures w14:val="standardContextual"/>
        </w:rPr>
        <w:tab/>
      </w:r>
      <w:r>
        <w:rPr>
          <w:noProof/>
        </w:rPr>
        <w:t>introduction</w:t>
      </w:r>
      <w:r>
        <w:rPr>
          <w:noProof/>
        </w:rPr>
        <w:tab/>
      </w:r>
      <w:r>
        <w:rPr>
          <w:noProof/>
        </w:rPr>
        <w:fldChar w:fldCharType="begin"/>
      </w:r>
      <w:r>
        <w:rPr>
          <w:noProof/>
        </w:rPr>
        <w:instrText xml:space="preserve"> PAGEREF _Toc190869370 \h </w:instrText>
      </w:r>
      <w:r>
        <w:rPr>
          <w:noProof/>
        </w:rPr>
      </w:r>
      <w:r>
        <w:rPr>
          <w:noProof/>
        </w:rPr>
        <w:fldChar w:fldCharType="separate"/>
      </w:r>
      <w:r>
        <w:rPr>
          <w:noProof/>
        </w:rPr>
        <w:t>59</w:t>
      </w:r>
      <w:r>
        <w:rPr>
          <w:noProof/>
        </w:rPr>
        <w:fldChar w:fldCharType="end"/>
      </w:r>
    </w:p>
    <w:p w14:paraId="2F97348F" w14:textId="00402D78"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7.2.</w:t>
      </w:r>
      <w:r>
        <w:rPr>
          <w:rFonts w:eastAsiaTheme="minorEastAsia"/>
          <w:noProof/>
          <w:color w:val="auto"/>
          <w:kern w:val="2"/>
          <w:sz w:val="24"/>
          <w:szCs w:val="24"/>
          <w:lang w:val="fi-FI" w:eastAsia="fi-FI"/>
          <w14:ligatures w14:val="standardContextual"/>
        </w:rPr>
        <w:tab/>
      </w:r>
      <w:r>
        <w:rPr>
          <w:noProof/>
        </w:rPr>
        <w:t>Digital shadows of remotely monitored floating visual Aids</w:t>
      </w:r>
      <w:r>
        <w:rPr>
          <w:noProof/>
        </w:rPr>
        <w:tab/>
      </w:r>
      <w:r>
        <w:rPr>
          <w:noProof/>
        </w:rPr>
        <w:fldChar w:fldCharType="begin"/>
      </w:r>
      <w:r>
        <w:rPr>
          <w:noProof/>
        </w:rPr>
        <w:instrText xml:space="preserve"> PAGEREF _Toc190869371 \h </w:instrText>
      </w:r>
      <w:r>
        <w:rPr>
          <w:noProof/>
        </w:rPr>
      </w:r>
      <w:r>
        <w:rPr>
          <w:noProof/>
        </w:rPr>
        <w:fldChar w:fldCharType="separate"/>
      </w:r>
      <w:r>
        <w:rPr>
          <w:noProof/>
        </w:rPr>
        <w:t>59</w:t>
      </w:r>
      <w:r>
        <w:rPr>
          <w:noProof/>
        </w:rPr>
        <w:fldChar w:fldCharType="end"/>
      </w:r>
    </w:p>
    <w:p w14:paraId="56C81FE0" w14:textId="357A3A47"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7.3.</w:t>
      </w:r>
      <w:r>
        <w:rPr>
          <w:rFonts w:eastAsiaTheme="minorEastAsia"/>
          <w:noProof/>
          <w:color w:val="auto"/>
          <w:kern w:val="2"/>
          <w:sz w:val="24"/>
          <w:szCs w:val="24"/>
          <w:lang w:val="fi-FI" w:eastAsia="fi-FI"/>
          <w14:ligatures w14:val="standardContextual"/>
        </w:rPr>
        <w:tab/>
      </w:r>
      <w:r>
        <w:rPr>
          <w:noProof/>
        </w:rPr>
        <w:t>[Smart | Digital] aton as outposts of the waterway authority towards shipping</w:t>
      </w:r>
      <w:r>
        <w:rPr>
          <w:noProof/>
        </w:rPr>
        <w:tab/>
      </w:r>
      <w:r>
        <w:rPr>
          <w:noProof/>
        </w:rPr>
        <w:fldChar w:fldCharType="begin"/>
      </w:r>
      <w:r>
        <w:rPr>
          <w:noProof/>
        </w:rPr>
        <w:instrText xml:space="preserve"> PAGEREF _Toc190869372 \h </w:instrText>
      </w:r>
      <w:r>
        <w:rPr>
          <w:noProof/>
        </w:rPr>
      </w:r>
      <w:r>
        <w:rPr>
          <w:noProof/>
        </w:rPr>
        <w:fldChar w:fldCharType="separate"/>
      </w:r>
      <w:r>
        <w:rPr>
          <w:noProof/>
        </w:rPr>
        <w:t>61</w:t>
      </w:r>
      <w:r>
        <w:rPr>
          <w:noProof/>
        </w:rPr>
        <w:fldChar w:fldCharType="end"/>
      </w:r>
    </w:p>
    <w:p w14:paraId="567BAA9E" w14:textId="1255E179"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7.3.1.</w:t>
      </w:r>
      <w:r>
        <w:rPr>
          <w:rFonts w:eastAsiaTheme="minorEastAsia"/>
          <w:noProof/>
          <w:color w:val="auto"/>
          <w:kern w:val="2"/>
          <w:sz w:val="24"/>
          <w:szCs w:val="24"/>
          <w:lang w:val="fi-FI" w:eastAsia="fi-FI"/>
          <w14:ligatures w14:val="standardContextual"/>
        </w:rPr>
        <w:tab/>
      </w:r>
      <w:r>
        <w:rPr>
          <w:noProof/>
        </w:rPr>
        <w:t>Application Scenarios</w:t>
      </w:r>
      <w:r>
        <w:rPr>
          <w:noProof/>
        </w:rPr>
        <w:tab/>
      </w:r>
      <w:r>
        <w:rPr>
          <w:noProof/>
        </w:rPr>
        <w:fldChar w:fldCharType="begin"/>
      </w:r>
      <w:r>
        <w:rPr>
          <w:noProof/>
        </w:rPr>
        <w:instrText xml:space="preserve"> PAGEREF _Toc190869373 \h </w:instrText>
      </w:r>
      <w:r>
        <w:rPr>
          <w:noProof/>
        </w:rPr>
      </w:r>
      <w:r>
        <w:rPr>
          <w:noProof/>
        </w:rPr>
        <w:fldChar w:fldCharType="separate"/>
      </w:r>
      <w:r>
        <w:rPr>
          <w:noProof/>
        </w:rPr>
        <w:t>61</w:t>
      </w:r>
      <w:r>
        <w:rPr>
          <w:noProof/>
        </w:rPr>
        <w:fldChar w:fldCharType="end"/>
      </w:r>
    </w:p>
    <w:p w14:paraId="614D4BDC" w14:textId="64E51BE7"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7.3.2.</w:t>
      </w:r>
      <w:r>
        <w:rPr>
          <w:rFonts w:eastAsiaTheme="minorEastAsia"/>
          <w:noProof/>
          <w:color w:val="auto"/>
          <w:kern w:val="2"/>
          <w:sz w:val="24"/>
          <w:szCs w:val="24"/>
          <w:lang w:val="fi-FI" w:eastAsia="fi-FI"/>
          <w14:ligatures w14:val="standardContextual"/>
        </w:rPr>
        <w:tab/>
      </w:r>
      <w:r>
        <w:rPr>
          <w:noProof/>
        </w:rPr>
        <w:t>Service provision considerations</w:t>
      </w:r>
      <w:r>
        <w:rPr>
          <w:noProof/>
        </w:rPr>
        <w:tab/>
      </w:r>
      <w:r>
        <w:rPr>
          <w:noProof/>
        </w:rPr>
        <w:fldChar w:fldCharType="begin"/>
      </w:r>
      <w:r>
        <w:rPr>
          <w:noProof/>
        </w:rPr>
        <w:instrText xml:space="preserve"> PAGEREF _Toc190869374 \h </w:instrText>
      </w:r>
      <w:r>
        <w:rPr>
          <w:noProof/>
        </w:rPr>
      </w:r>
      <w:r>
        <w:rPr>
          <w:noProof/>
        </w:rPr>
        <w:fldChar w:fldCharType="separate"/>
      </w:r>
      <w:r>
        <w:rPr>
          <w:noProof/>
        </w:rPr>
        <w:t>61</w:t>
      </w:r>
      <w:r>
        <w:rPr>
          <w:noProof/>
        </w:rPr>
        <w:fldChar w:fldCharType="end"/>
      </w:r>
    </w:p>
    <w:p w14:paraId="6D64164E" w14:textId="4439668A"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lang w:val="en-US" w:eastAsia="zh-CN"/>
        </w:rPr>
        <w:t>7.3.3.</w:t>
      </w:r>
      <w:r>
        <w:rPr>
          <w:rFonts w:eastAsiaTheme="minorEastAsia"/>
          <w:noProof/>
          <w:color w:val="auto"/>
          <w:kern w:val="2"/>
          <w:sz w:val="24"/>
          <w:szCs w:val="24"/>
          <w:lang w:val="fi-FI" w:eastAsia="fi-FI"/>
          <w14:ligatures w14:val="standardContextual"/>
        </w:rPr>
        <w:tab/>
      </w:r>
      <w:r w:rsidRPr="004D2527">
        <w:rPr>
          <w:noProof/>
          <w:lang w:val="en-US" w:eastAsia="zh-CN"/>
        </w:rPr>
        <w:t>Design requirements</w:t>
      </w:r>
      <w:r>
        <w:rPr>
          <w:noProof/>
        </w:rPr>
        <w:tab/>
      </w:r>
      <w:r>
        <w:rPr>
          <w:noProof/>
        </w:rPr>
        <w:fldChar w:fldCharType="begin"/>
      </w:r>
      <w:r>
        <w:rPr>
          <w:noProof/>
        </w:rPr>
        <w:instrText xml:space="preserve"> PAGEREF _Toc190869375 \h </w:instrText>
      </w:r>
      <w:r>
        <w:rPr>
          <w:noProof/>
        </w:rPr>
      </w:r>
      <w:r>
        <w:rPr>
          <w:noProof/>
        </w:rPr>
        <w:fldChar w:fldCharType="separate"/>
      </w:r>
      <w:r>
        <w:rPr>
          <w:noProof/>
        </w:rPr>
        <w:t>61</w:t>
      </w:r>
      <w:r>
        <w:rPr>
          <w:noProof/>
        </w:rPr>
        <w:fldChar w:fldCharType="end"/>
      </w:r>
    </w:p>
    <w:p w14:paraId="33B890F1" w14:textId="6D2E3BF8"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lang w:val="en-US" w:eastAsia="zh-CN"/>
        </w:rPr>
        <w:lastRenderedPageBreak/>
        <w:t>7.3.4.</w:t>
      </w:r>
      <w:r>
        <w:rPr>
          <w:rFonts w:eastAsiaTheme="minorEastAsia"/>
          <w:noProof/>
          <w:color w:val="auto"/>
          <w:kern w:val="2"/>
          <w:sz w:val="24"/>
          <w:szCs w:val="24"/>
          <w:lang w:val="fi-FI" w:eastAsia="fi-FI"/>
          <w14:ligatures w14:val="standardContextual"/>
        </w:rPr>
        <w:tab/>
      </w:r>
      <w:r w:rsidRPr="004D2527">
        <w:rPr>
          <w:noProof/>
          <w:lang w:val="en-US" w:eastAsia="zh-CN"/>
        </w:rPr>
        <w:t>Location selection</w:t>
      </w:r>
      <w:r>
        <w:rPr>
          <w:noProof/>
        </w:rPr>
        <w:tab/>
      </w:r>
      <w:r>
        <w:rPr>
          <w:noProof/>
        </w:rPr>
        <w:fldChar w:fldCharType="begin"/>
      </w:r>
      <w:r>
        <w:rPr>
          <w:noProof/>
        </w:rPr>
        <w:instrText xml:space="preserve"> PAGEREF _Toc190869376 \h </w:instrText>
      </w:r>
      <w:r>
        <w:rPr>
          <w:noProof/>
        </w:rPr>
      </w:r>
      <w:r>
        <w:rPr>
          <w:noProof/>
        </w:rPr>
        <w:fldChar w:fldCharType="separate"/>
      </w:r>
      <w:r>
        <w:rPr>
          <w:noProof/>
        </w:rPr>
        <w:t>61</w:t>
      </w:r>
      <w:r>
        <w:rPr>
          <w:noProof/>
        </w:rPr>
        <w:fldChar w:fldCharType="end"/>
      </w:r>
    </w:p>
    <w:p w14:paraId="4A9D48E3" w14:textId="310DB23A"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7.3.5.</w:t>
      </w:r>
      <w:r>
        <w:rPr>
          <w:rFonts w:eastAsiaTheme="minorEastAsia"/>
          <w:noProof/>
          <w:color w:val="auto"/>
          <w:kern w:val="2"/>
          <w:sz w:val="24"/>
          <w:szCs w:val="24"/>
          <w:lang w:val="fi-FI" w:eastAsia="fi-FI"/>
          <w14:ligatures w14:val="standardContextual"/>
        </w:rPr>
        <w:tab/>
      </w:r>
      <w:r>
        <w:rPr>
          <w:noProof/>
        </w:rPr>
        <w:t>Engineering considerations for [Smart | Digital] AtoNs</w:t>
      </w:r>
      <w:r>
        <w:rPr>
          <w:noProof/>
        </w:rPr>
        <w:tab/>
      </w:r>
      <w:r>
        <w:rPr>
          <w:noProof/>
        </w:rPr>
        <w:fldChar w:fldCharType="begin"/>
      </w:r>
      <w:r>
        <w:rPr>
          <w:noProof/>
        </w:rPr>
        <w:instrText xml:space="preserve"> PAGEREF _Toc190869377 \h </w:instrText>
      </w:r>
      <w:r>
        <w:rPr>
          <w:noProof/>
        </w:rPr>
      </w:r>
      <w:r>
        <w:rPr>
          <w:noProof/>
        </w:rPr>
        <w:fldChar w:fldCharType="separate"/>
      </w:r>
      <w:r>
        <w:rPr>
          <w:noProof/>
        </w:rPr>
        <w:t>62</w:t>
      </w:r>
      <w:r>
        <w:rPr>
          <w:noProof/>
        </w:rPr>
        <w:fldChar w:fldCharType="end"/>
      </w:r>
    </w:p>
    <w:p w14:paraId="0F02166B" w14:textId="630607D9"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7.4.</w:t>
      </w:r>
      <w:r>
        <w:rPr>
          <w:rFonts w:eastAsiaTheme="minorEastAsia"/>
          <w:noProof/>
          <w:color w:val="auto"/>
          <w:kern w:val="2"/>
          <w:sz w:val="24"/>
          <w:szCs w:val="24"/>
          <w:lang w:val="fi-FI" w:eastAsia="fi-FI"/>
          <w14:ligatures w14:val="standardContextual"/>
        </w:rPr>
        <w:tab/>
      </w:r>
      <w:r>
        <w:rPr>
          <w:noProof/>
        </w:rPr>
        <w:t>AV-Adapted and AV-Supportive AtoNs</w:t>
      </w:r>
      <w:r>
        <w:rPr>
          <w:noProof/>
        </w:rPr>
        <w:tab/>
      </w:r>
      <w:r>
        <w:rPr>
          <w:noProof/>
        </w:rPr>
        <w:fldChar w:fldCharType="begin"/>
      </w:r>
      <w:r>
        <w:rPr>
          <w:noProof/>
        </w:rPr>
        <w:instrText xml:space="preserve"> PAGEREF _Toc190869378 \h </w:instrText>
      </w:r>
      <w:r>
        <w:rPr>
          <w:noProof/>
        </w:rPr>
      </w:r>
      <w:r>
        <w:rPr>
          <w:noProof/>
        </w:rPr>
        <w:fldChar w:fldCharType="separate"/>
      </w:r>
      <w:r>
        <w:rPr>
          <w:noProof/>
        </w:rPr>
        <w:t>62</w:t>
      </w:r>
      <w:r>
        <w:rPr>
          <w:noProof/>
        </w:rPr>
        <w:fldChar w:fldCharType="end"/>
      </w:r>
    </w:p>
    <w:p w14:paraId="5E22B434" w14:textId="6B667B1D"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7.4.1.</w:t>
      </w:r>
      <w:r>
        <w:rPr>
          <w:rFonts w:eastAsiaTheme="minorEastAsia"/>
          <w:noProof/>
          <w:color w:val="auto"/>
          <w:kern w:val="2"/>
          <w:sz w:val="24"/>
          <w:szCs w:val="24"/>
          <w:lang w:val="fi-FI" w:eastAsia="fi-FI"/>
          <w14:ligatures w14:val="standardContextual"/>
        </w:rPr>
        <w:tab/>
      </w:r>
      <w:r>
        <w:rPr>
          <w:noProof/>
        </w:rPr>
        <w:t>‘AV-Supportive’ AtoNs -Why should an AV require Any aid from AtoNs?</w:t>
      </w:r>
      <w:r>
        <w:rPr>
          <w:noProof/>
        </w:rPr>
        <w:tab/>
      </w:r>
      <w:r>
        <w:rPr>
          <w:noProof/>
        </w:rPr>
        <w:fldChar w:fldCharType="begin"/>
      </w:r>
      <w:r>
        <w:rPr>
          <w:noProof/>
        </w:rPr>
        <w:instrText xml:space="preserve"> PAGEREF _Toc190869379 \h </w:instrText>
      </w:r>
      <w:r>
        <w:rPr>
          <w:noProof/>
        </w:rPr>
      </w:r>
      <w:r>
        <w:rPr>
          <w:noProof/>
        </w:rPr>
        <w:fldChar w:fldCharType="separate"/>
      </w:r>
      <w:r>
        <w:rPr>
          <w:noProof/>
        </w:rPr>
        <w:t>63</w:t>
      </w:r>
      <w:r>
        <w:rPr>
          <w:noProof/>
        </w:rPr>
        <w:fldChar w:fldCharType="end"/>
      </w:r>
    </w:p>
    <w:p w14:paraId="7468049B" w14:textId="323A8E96"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7.4.2.</w:t>
      </w:r>
      <w:r>
        <w:rPr>
          <w:rFonts w:eastAsiaTheme="minorEastAsia"/>
          <w:noProof/>
          <w:color w:val="auto"/>
          <w:kern w:val="2"/>
          <w:sz w:val="24"/>
          <w:szCs w:val="24"/>
          <w:lang w:val="fi-FI" w:eastAsia="fi-FI"/>
          <w14:ligatures w14:val="standardContextual"/>
        </w:rPr>
        <w:tab/>
      </w:r>
      <w:r>
        <w:rPr>
          <w:noProof/>
        </w:rPr>
        <w:t>Principle Capabilities of AV-Supportive AtoNs for AtoN-Assisted AVs</w:t>
      </w:r>
      <w:r>
        <w:rPr>
          <w:noProof/>
        </w:rPr>
        <w:tab/>
      </w:r>
      <w:r>
        <w:rPr>
          <w:noProof/>
        </w:rPr>
        <w:fldChar w:fldCharType="begin"/>
      </w:r>
      <w:r>
        <w:rPr>
          <w:noProof/>
        </w:rPr>
        <w:instrText xml:space="preserve"> PAGEREF _Toc190869380 \h </w:instrText>
      </w:r>
      <w:r>
        <w:rPr>
          <w:noProof/>
        </w:rPr>
      </w:r>
      <w:r>
        <w:rPr>
          <w:noProof/>
        </w:rPr>
        <w:fldChar w:fldCharType="separate"/>
      </w:r>
      <w:r>
        <w:rPr>
          <w:noProof/>
        </w:rPr>
        <w:t>65</w:t>
      </w:r>
      <w:r>
        <w:rPr>
          <w:noProof/>
        </w:rPr>
        <w:fldChar w:fldCharType="end"/>
      </w:r>
    </w:p>
    <w:p w14:paraId="5585A6B8" w14:textId="45F78032"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7.4.3.</w:t>
      </w:r>
      <w:r>
        <w:rPr>
          <w:rFonts w:eastAsiaTheme="minorEastAsia"/>
          <w:noProof/>
          <w:color w:val="auto"/>
          <w:kern w:val="2"/>
          <w:sz w:val="24"/>
          <w:szCs w:val="24"/>
          <w:lang w:val="fi-FI" w:eastAsia="fi-FI"/>
          <w14:ligatures w14:val="standardContextual"/>
        </w:rPr>
        <w:tab/>
      </w:r>
      <w:r>
        <w:rPr>
          <w:noProof/>
        </w:rPr>
        <w:t>‘AV-Adapted’ AtoNs to support shipboard automation</w:t>
      </w:r>
      <w:r>
        <w:rPr>
          <w:noProof/>
        </w:rPr>
        <w:tab/>
      </w:r>
      <w:r>
        <w:rPr>
          <w:noProof/>
        </w:rPr>
        <w:fldChar w:fldCharType="begin"/>
      </w:r>
      <w:r>
        <w:rPr>
          <w:noProof/>
        </w:rPr>
        <w:instrText xml:space="preserve"> PAGEREF _Toc190869381 \h </w:instrText>
      </w:r>
      <w:r>
        <w:rPr>
          <w:noProof/>
        </w:rPr>
      </w:r>
      <w:r>
        <w:rPr>
          <w:noProof/>
        </w:rPr>
        <w:fldChar w:fldCharType="separate"/>
      </w:r>
      <w:r>
        <w:rPr>
          <w:noProof/>
        </w:rPr>
        <w:t>66</w:t>
      </w:r>
      <w:r>
        <w:rPr>
          <w:noProof/>
        </w:rPr>
        <w:fldChar w:fldCharType="end"/>
      </w:r>
    </w:p>
    <w:p w14:paraId="0359B6CA" w14:textId="69642996"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7.4.4.</w:t>
      </w:r>
      <w:r>
        <w:rPr>
          <w:rFonts w:eastAsiaTheme="minorEastAsia"/>
          <w:noProof/>
          <w:color w:val="auto"/>
          <w:kern w:val="2"/>
          <w:sz w:val="24"/>
          <w:szCs w:val="24"/>
          <w:lang w:val="fi-FI" w:eastAsia="fi-FI"/>
          <w14:ligatures w14:val="standardContextual"/>
        </w:rPr>
        <w:tab/>
      </w:r>
      <w:r>
        <w:rPr>
          <w:noProof/>
        </w:rPr>
        <w:t>General Technical Considerations regarding AV-compatible AtoNs</w:t>
      </w:r>
      <w:r>
        <w:rPr>
          <w:noProof/>
        </w:rPr>
        <w:tab/>
      </w:r>
      <w:r>
        <w:rPr>
          <w:noProof/>
        </w:rPr>
        <w:fldChar w:fldCharType="begin"/>
      </w:r>
      <w:r>
        <w:rPr>
          <w:noProof/>
        </w:rPr>
        <w:instrText xml:space="preserve"> PAGEREF _Toc190869382 \h </w:instrText>
      </w:r>
      <w:r>
        <w:rPr>
          <w:noProof/>
        </w:rPr>
      </w:r>
      <w:r>
        <w:rPr>
          <w:noProof/>
        </w:rPr>
        <w:fldChar w:fldCharType="separate"/>
      </w:r>
      <w:r>
        <w:rPr>
          <w:noProof/>
        </w:rPr>
        <w:t>67</w:t>
      </w:r>
      <w:r>
        <w:rPr>
          <w:noProof/>
        </w:rPr>
        <w:fldChar w:fldCharType="end"/>
      </w:r>
    </w:p>
    <w:p w14:paraId="23C623F9" w14:textId="0AF4CF31" w:rsidR="00EE136A" w:rsidRDefault="00EE136A">
      <w:pPr>
        <w:pStyle w:val="Sisluet3"/>
        <w:tabs>
          <w:tab w:val="left" w:pos="1134"/>
        </w:tabs>
        <w:rPr>
          <w:rFonts w:eastAsiaTheme="minorEastAsia"/>
          <w:noProof/>
          <w:color w:val="auto"/>
          <w:kern w:val="2"/>
          <w:sz w:val="24"/>
          <w:szCs w:val="24"/>
          <w:lang w:val="fi-FI" w:eastAsia="fi-FI"/>
          <w14:ligatures w14:val="standardContextual"/>
        </w:rPr>
      </w:pPr>
      <w:r w:rsidRPr="004D2527">
        <w:rPr>
          <w:noProof/>
        </w:rPr>
        <w:t>7.4.5.</w:t>
      </w:r>
      <w:r>
        <w:rPr>
          <w:rFonts w:eastAsiaTheme="minorEastAsia"/>
          <w:noProof/>
          <w:color w:val="auto"/>
          <w:kern w:val="2"/>
          <w:sz w:val="24"/>
          <w:szCs w:val="24"/>
          <w:lang w:val="fi-FI" w:eastAsia="fi-FI"/>
          <w14:ligatures w14:val="standardContextual"/>
        </w:rPr>
        <w:tab/>
      </w:r>
      <w:r>
        <w:rPr>
          <w:noProof/>
        </w:rPr>
        <w:t>Conclusions</w:t>
      </w:r>
      <w:r>
        <w:rPr>
          <w:noProof/>
        </w:rPr>
        <w:tab/>
      </w:r>
      <w:r>
        <w:rPr>
          <w:noProof/>
        </w:rPr>
        <w:fldChar w:fldCharType="begin"/>
      </w:r>
      <w:r>
        <w:rPr>
          <w:noProof/>
        </w:rPr>
        <w:instrText xml:space="preserve"> PAGEREF _Toc190869383 \h </w:instrText>
      </w:r>
      <w:r>
        <w:rPr>
          <w:noProof/>
        </w:rPr>
      </w:r>
      <w:r>
        <w:rPr>
          <w:noProof/>
        </w:rPr>
        <w:fldChar w:fldCharType="separate"/>
      </w:r>
      <w:r>
        <w:rPr>
          <w:noProof/>
        </w:rPr>
        <w:t>70</w:t>
      </w:r>
      <w:r>
        <w:rPr>
          <w:noProof/>
        </w:rPr>
        <w:fldChar w:fldCharType="end"/>
      </w:r>
    </w:p>
    <w:p w14:paraId="035ED0F7" w14:textId="0D4CF8D5"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7.5.</w:t>
      </w:r>
      <w:r>
        <w:rPr>
          <w:rFonts w:eastAsiaTheme="minorEastAsia"/>
          <w:noProof/>
          <w:color w:val="auto"/>
          <w:kern w:val="2"/>
          <w:sz w:val="24"/>
          <w:szCs w:val="24"/>
          <w:lang w:val="fi-FI" w:eastAsia="fi-FI"/>
          <w14:ligatures w14:val="standardContextual"/>
        </w:rPr>
        <w:tab/>
      </w:r>
      <w:r>
        <w:rPr>
          <w:noProof/>
        </w:rPr>
        <w:t>other application scenarios under discussion</w:t>
      </w:r>
      <w:r>
        <w:rPr>
          <w:noProof/>
        </w:rPr>
        <w:tab/>
      </w:r>
      <w:r>
        <w:rPr>
          <w:noProof/>
        </w:rPr>
        <w:fldChar w:fldCharType="begin"/>
      </w:r>
      <w:r>
        <w:rPr>
          <w:noProof/>
        </w:rPr>
        <w:instrText xml:space="preserve"> PAGEREF _Toc190869384 \h </w:instrText>
      </w:r>
      <w:r>
        <w:rPr>
          <w:noProof/>
        </w:rPr>
      </w:r>
      <w:r>
        <w:rPr>
          <w:noProof/>
        </w:rPr>
        <w:fldChar w:fldCharType="separate"/>
      </w:r>
      <w:r>
        <w:rPr>
          <w:noProof/>
        </w:rPr>
        <w:t>70</w:t>
      </w:r>
      <w:r>
        <w:rPr>
          <w:noProof/>
        </w:rPr>
        <w:fldChar w:fldCharType="end"/>
      </w:r>
    </w:p>
    <w:p w14:paraId="67834E79" w14:textId="706E0220"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7.6.</w:t>
      </w:r>
      <w:r>
        <w:rPr>
          <w:rFonts w:eastAsiaTheme="minorEastAsia"/>
          <w:noProof/>
          <w:color w:val="auto"/>
          <w:kern w:val="2"/>
          <w:sz w:val="24"/>
          <w:szCs w:val="24"/>
          <w:lang w:val="fi-FI" w:eastAsia="fi-FI"/>
          <w14:ligatures w14:val="standardContextual"/>
        </w:rPr>
        <w:tab/>
      </w:r>
      <w:r>
        <w:rPr>
          <w:noProof/>
        </w:rPr>
        <w:t>Vessel Traffic management by using digital twins</w:t>
      </w:r>
      <w:r>
        <w:rPr>
          <w:noProof/>
        </w:rPr>
        <w:tab/>
      </w:r>
      <w:r>
        <w:rPr>
          <w:noProof/>
        </w:rPr>
        <w:fldChar w:fldCharType="begin"/>
      </w:r>
      <w:r>
        <w:rPr>
          <w:noProof/>
        </w:rPr>
        <w:instrText xml:space="preserve"> PAGEREF _Toc190869385 \h </w:instrText>
      </w:r>
      <w:r>
        <w:rPr>
          <w:noProof/>
        </w:rPr>
      </w:r>
      <w:r>
        <w:rPr>
          <w:noProof/>
        </w:rPr>
        <w:fldChar w:fldCharType="separate"/>
      </w:r>
      <w:r>
        <w:rPr>
          <w:noProof/>
        </w:rPr>
        <w:t>70</w:t>
      </w:r>
      <w:r>
        <w:rPr>
          <w:noProof/>
        </w:rPr>
        <w:fldChar w:fldCharType="end"/>
      </w:r>
    </w:p>
    <w:p w14:paraId="33666162" w14:textId="02145CA4"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caps w:val="0"/>
          <w:noProof/>
        </w:rPr>
        <w:t>8.</w:t>
      </w:r>
      <w:r>
        <w:rPr>
          <w:rFonts w:eastAsiaTheme="minorEastAsia"/>
          <w:b w:val="0"/>
          <w:caps w:val="0"/>
          <w:noProof/>
          <w:color w:val="auto"/>
          <w:kern w:val="2"/>
          <w:sz w:val="24"/>
          <w:szCs w:val="24"/>
          <w:lang w:val="fi-FI" w:eastAsia="fi-FI"/>
          <w14:ligatures w14:val="standardContextual"/>
        </w:rPr>
        <w:tab/>
      </w:r>
      <w:r w:rsidRPr="004D2527">
        <w:rPr>
          <w:caps w:val="0"/>
          <w:noProof/>
        </w:rPr>
        <w:t>OUTLOOK ON FUTURE, BUT IMMINENT PARADIGMATIC DEVELOPMENTS</w:t>
      </w:r>
      <w:r>
        <w:rPr>
          <w:noProof/>
        </w:rPr>
        <w:tab/>
      </w:r>
      <w:r>
        <w:rPr>
          <w:noProof/>
        </w:rPr>
        <w:fldChar w:fldCharType="begin"/>
      </w:r>
      <w:r>
        <w:rPr>
          <w:noProof/>
        </w:rPr>
        <w:instrText xml:space="preserve"> PAGEREF _Toc190869386 \h </w:instrText>
      </w:r>
      <w:r>
        <w:rPr>
          <w:noProof/>
        </w:rPr>
      </w:r>
      <w:r>
        <w:rPr>
          <w:noProof/>
        </w:rPr>
        <w:fldChar w:fldCharType="separate"/>
      </w:r>
      <w:r>
        <w:rPr>
          <w:noProof/>
        </w:rPr>
        <w:t>71</w:t>
      </w:r>
      <w:r>
        <w:rPr>
          <w:noProof/>
        </w:rPr>
        <w:fldChar w:fldCharType="end"/>
      </w:r>
    </w:p>
    <w:p w14:paraId="79B2B5E1" w14:textId="28036D05"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8.1.</w:t>
      </w:r>
      <w:r>
        <w:rPr>
          <w:rFonts w:eastAsiaTheme="minorEastAsia"/>
          <w:noProof/>
          <w:color w:val="auto"/>
          <w:kern w:val="2"/>
          <w:sz w:val="24"/>
          <w:szCs w:val="24"/>
          <w:lang w:val="fi-FI" w:eastAsia="fi-FI"/>
          <w14:ligatures w14:val="standardContextual"/>
        </w:rPr>
        <w:tab/>
      </w:r>
      <w:r>
        <w:rPr>
          <w:noProof/>
        </w:rPr>
        <w:t>Introduction to THE Concept of THE Metaverse and its derivatives</w:t>
      </w:r>
      <w:r>
        <w:rPr>
          <w:noProof/>
        </w:rPr>
        <w:tab/>
      </w:r>
      <w:r>
        <w:rPr>
          <w:noProof/>
        </w:rPr>
        <w:fldChar w:fldCharType="begin"/>
      </w:r>
      <w:r>
        <w:rPr>
          <w:noProof/>
        </w:rPr>
        <w:instrText xml:space="preserve"> PAGEREF _Toc190869387 \h </w:instrText>
      </w:r>
      <w:r>
        <w:rPr>
          <w:noProof/>
        </w:rPr>
      </w:r>
      <w:r>
        <w:rPr>
          <w:noProof/>
        </w:rPr>
        <w:fldChar w:fldCharType="separate"/>
      </w:r>
      <w:r>
        <w:rPr>
          <w:noProof/>
        </w:rPr>
        <w:t>71</w:t>
      </w:r>
      <w:r>
        <w:rPr>
          <w:noProof/>
        </w:rPr>
        <w:fldChar w:fldCharType="end"/>
      </w:r>
    </w:p>
    <w:p w14:paraId="57F86B4D" w14:textId="2BF212BC" w:rsidR="00EE136A" w:rsidRDefault="00EE136A">
      <w:pPr>
        <w:pStyle w:val="Sisluet2"/>
        <w:rPr>
          <w:rFonts w:eastAsiaTheme="minorEastAsia"/>
          <w:noProof/>
          <w:color w:val="auto"/>
          <w:kern w:val="2"/>
          <w:sz w:val="24"/>
          <w:szCs w:val="24"/>
          <w:lang w:val="fi-FI" w:eastAsia="fi-FI"/>
          <w14:ligatures w14:val="standardContextual"/>
        </w:rPr>
      </w:pPr>
      <w:r w:rsidRPr="004D2527">
        <w:rPr>
          <w:noProof/>
        </w:rPr>
        <w:t>8.2.</w:t>
      </w:r>
      <w:r>
        <w:rPr>
          <w:rFonts w:eastAsiaTheme="minorEastAsia"/>
          <w:noProof/>
          <w:color w:val="auto"/>
          <w:kern w:val="2"/>
          <w:sz w:val="24"/>
          <w:szCs w:val="24"/>
          <w:lang w:val="fi-FI" w:eastAsia="fi-FI"/>
          <w14:ligatures w14:val="standardContextual"/>
        </w:rPr>
        <w:tab/>
      </w:r>
      <w:r>
        <w:rPr>
          <w:noProof/>
        </w:rPr>
        <w:t>Introduction to the Concept of the Physical Internet</w:t>
      </w:r>
      <w:r>
        <w:rPr>
          <w:noProof/>
        </w:rPr>
        <w:tab/>
      </w:r>
      <w:r>
        <w:rPr>
          <w:noProof/>
        </w:rPr>
        <w:fldChar w:fldCharType="begin"/>
      </w:r>
      <w:r>
        <w:rPr>
          <w:noProof/>
        </w:rPr>
        <w:instrText xml:space="preserve"> PAGEREF _Toc190869388 \h </w:instrText>
      </w:r>
      <w:r>
        <w:rPr>
          <w:noProof/>
        </w:rPr>
      </w:r>
      <w:r>
        <w:rPr>
          <w:noProof/>
        </w:rPr>
        <w:fldChar w:fldCharType="separate"/>
      </w:r>
      <w:r>
        <w:rPr>
          <w:noProof/>
        </w:rPr>
        <w:t>71</w:t>
      </w:r>
      <w:r>
        <w:rPr>
          <w:noProof/>
        </w:rPr>
        <w:fldChar w:fldCharType="end"/>
      </w:r>
    </w:p>
    <w:p w14:paraId="70395ED5" w14:textId="1F4B2A26"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caps w:val="0"/>
          <w:noProof/>
        </w:rPr>
        <w:t>9.</w:t>
      </w:r>
      <w:r>
        <w:rPr>
          <w:rFonts w:eastAsiaTheme="minorEastAsia"/>
          <w:b w:val="0"/>
          <w:caps w:val="0"/>
          <w:noProof/>
          <w:color w:val="auto"/>
          <w:kern w:val="2"/>
          <w:sz w:val="24"/>
          <w:szCs w:val="24"/>
          <w:lang w:val="fi-FI" w:eastAsia="fi-FI"/>
          <w14:ligatures w14:val="standardContextual"/>
        </w:rPr>
        <w:tab/>
      </w:r>
      <w:r w:rsidRPr="004D2527">
        <w:rPr>
          <w:caps w:val="0"/>
          <w:noProof/>
        </w:rPr>
        <w:t>DEFINITIONS</w:t>
      </w:r>
      <w:r>
        <w:rPr>
          <w:noProof/>
        </w:rPr>
        <w:tab/>
      </w:r>
      <w:r>
        <w:rPr>
          <w:noProof/>
        </w:rPr>
        <w:fldChar w:fldCharType="begin"/>
      </w:r>
      <w:r>
        <w:rPr>
          <w:noProof/>
        </w:rPr>
        <w:instrText xml:space="preserve"> PAGEREF _Toc190869389 \h </w:instrText>
      </w:r>
      <w:r>
        <w:rPr>
          <w:noProof/>
        </w:rPr>
      </w:r>
      <w:r>
        <w:rPr>
          <w:noProof/>
        </w:rPr>
        <w:fldChar w:fldCharType="separate"/>
      </w:r>
      <w:r>
        <w:rPr>
          <w:noProof/>
        </w:rPr>
        <w:t>73</w:t>
      </w:r>
      <w:r>
        <w:rPr>
          <w:noProof/>
        </w:rPr>
        <w:fldChar w:fldCharType="end"/>
      </w:r>
    </w:p>
    <w:p w14:paraId="63F806DD" w14:textId="0D620393"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10.</w:t>
      </w:r>
      <w:r>
        <w:rPr>
          <w:rFonts w:eastAsiaTheme="minorEastAsia"/>
          <w:b w:val="0"/>
          <w:caps w:val="0"/>
          <w:noProof/>
          <w:color w:val="auto"/>
          <w:kern w:val="2"/>
          <w:sz w:val="24"/>
          <w:szCs w:val="24"/>
          <w:lang w:val="fi-FI" w:eastAsia="fi-FI"/>
          <w14:ligatures w14:val="standardContextual"/>
        </w:rPr>
        <w:tab/>
      </w:r>
      <w:r>
        <w:rPr>
          <w:noProof/>
        </w:rPr>
        <w:t>abbreviations</w:t>
      </w:r>
      <w:r>
        <w:rPr>
          <w:noProof/>
        </w:rPr>
        <w:tab/>
      </w:r>
      <w:r>
        <w:rPr>
          <w:noProof/>
        </w:rPr>
        <w:fldChar w:fldCharType="begin"/>
      </w:r>
      <w:r>
        <w:rPr>
          <w:noProof/>
        </w:rPr>
        <w:instrText xml:space="preserve"> PAGEREF _Toc190869390 \h </w:instrText>
      </w:r>
      <w:r>
        <w:rPr>
          <w:noProof/>
        </w:rPr>
      </w:r>
      <w:r>
        <w:rPr>
          <w:noProof/>
        </w:rPr>
        <w:fldChar w:fldCharType="separate"/>
      </w:r>
      <w:r>
        <w:rPr>
          <w:noProof/>
        </w:rPr>
        <w:t>75</w:t>
      </w:r>
      <w:r>
        <w:rPr>
          <w:noProof/>
        </w:rPr>
        <w:fldChar w:fldCharType="end"/>
      </w:r>
    </w:p>
    <w:p w14:paraId="3D2C454B" w14:textId="3BEF0A3B"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11.</w:t>
      </w:r>
      <w:r>
        <w:rPr>
          <w:rFonts w:eastAsiaTheme="minorEastAsia"/>
          <w:b w:val="0"/>
          <w:caps w:val="0"/>
          <w:noProof/>
          <w:color w:val="auto"/>
          <w:kern w:val="2"/>
          <w:sz w:val="24"/>
          <w:szCs w:val="24"/>
          <w:lang w:val="fi-FI" w:eastAsia="fi-FI"/>
          <w14:ligatures w14:val="standardContextual"/>
        </w:rPr>
        <w:tab/>
      </w:r>
      <w:r>
        <w:rPr>
          <w:noProof/>
        </w:rPr>
        <w:t>references</w:t>
      </w:r>
      <w:r>
        <w:rPr>
          <w:noProof/>
        </w:rPr>
        <w:tab/>
      </w:r>
      <w:r>
        <w:rPr>
          <w:noProof/>
        </w:rPr>
        <w:fldChar w:fldCharType="begin"/>
      </w:r>
      <w:r>
        <w:rPr>
          <w:noProof/>
        </w:rPr>
        <w:instrText xml:space="preserve"> PAGEREF _Toc190869391 \h </w:instrText>
      </w:r>
      <w:r>
        <w:rPr>
          <w:noProof/>
        </w:rPr>
      </w:r>
      <w:r>
        <w:rPr>
          <w:noProof/>
        </w:rPr>
        <w:fldChar w:fldCharType="separate"/>
      </w:r>
      <w:r>
        <w:rPr>
          <w:noProof/>
        </w:rPr>
        <w:t>75</w:t>
      </w:r>
      <w:r>
        <w:rPr>
          <w:noProof/>
        </w:rPr>
        <w:fldChar w:fldCharType="end"/>
      </w:r>
    </w:p>
    <w:p w14:paraId="666B357F" w14:textId="0A5C3C50"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12.</w:t>
      </w:r>
      <w:r>
        <w:rPr>
          <w:rFonts w:eastAsiaTheme="minorEastAsia"/>
          <w:b w:val="0"/>
          <w:caps w:val="0"/>
          <w:noProof/>
          <w:color w:val="auto"/>
          <w:kern w:val="2"/>
          <w:sz w:val="24"/>
          <w:szCs w:val="24"/>
          <w:lang w:val="fi-FI" w:eastAsia="fi-FI"/>
          <w14:ligatures w14:val="standardContextual"/>
        </w:rPr>
        <w:tab/>
      </w:r>
      <w:r>
        <w:rPr>
          <w:noProof/>
        </w:rPr>
        <w:t>Further reading</w:t>
      </w:r>
      <w:r>
        <w:rPr>
          <w:noProof/>
        </w:rPr>
        <w:tab/>
      </w:r>
      <w:r>
        <w:rPr>
          <w:noProof/>
        </w:rPr>
        <w:fldChar w:fldCharType="begin"/>
      </w:r>
      <w:r>
        <w:rPr>
          <w:noProof/>
        </w:rPr>
        <w:instrText xml:space="preserve"> PAGEREF _Toc190869392 \h </w:instrText>
      </w:r>
      <w:r>
        <w:rPr>
          <w:noProof/>
        </w:rPr>
      </w:r>
      <w:r>
        <w:rPr>
          <w:noProof/>
        </w:rPr>
        <w:fldChar w:fldCharType="separate"/>
      </w:r>
      <w:r>
        <w:rPr>
          <w:noProof/>
        </w:rPr>
        <w:t>76</w:t>
      </w:r>
      <w:r>
        <w:rPr>
          <w:noProof/>
        </w:rPr>
        <w:fldChar w:fldCharType="end"/>
      </w:r>
    </w:p>
    <w:p w14:paraId="39F02E84" w14:textId="01998F9D" w:rsidR="00EE136A" w:rsidRDefault="00EE136A">
      <w:pPr>
        <w:pStyle w:val="Sisluet1"/>
        <w:rPr>
          <w:rFonts w:eastAsiaTheme="minorEastAsia"/>
          <w:b w:val="0"/>
          <w:caps w:val="0"/>
          <w:noProof/>
          <w:color w:val="auto"/>
          <w:kern w:val="2"/>
          <w:sz w:val="24"/>
          <w:szCs w:val="24"/>
          <w:lang w:val="fi-FI" w:eastAsia="fi-FI"/>
          <w14:ligatures w14:val="standardContextual"/>
        </w:rPr>
      </w:pPr>
      <w:r w:rsidRPr="004D2527">
        <w:rPr>
          <w:noProof/>
        </w:rPr>
        <w:t>13.</w:t>
      </w:r>
      <w:r>
        <w:rPr>
          <w:rFonts w:eastAsiaTheme="minorEastAsia"/>
          <w:b w:val="0"/>
          <w:caps w:val="0"/>
          <w:noProof/>
          <w:color w:val="auto"/>
          <w:kern w:val="2"/>
          <w:sz w:val="24"/>
          <w:szCs w:val="24"/>
          <w:lang w:val="fi-FI" w:eastAsia="fi-FI"/>
          <w14:ligatures w14:val="standardContextual"/>
        </w:rPr>
        <w:tab/>
      </w:r>
      <w:r>
        <w:rPr>
          <w:noProof/>
        </w:rPr>
        <w:t>Index</w:t>
      </w:r>
      <w:r>
        <w:rPr>
          <w:noProof/>
        </w:rPr>
        <w:tab/>
      </w:r>
      <w:r>
        <w:rPr>
          <w:noProof/>
        </w:rPr>
        <w:fldChar w:fldCharType="begin"/>
      </w:r>
      <w:r>
        <w:rPr>
          <w:noProof/>
        </w:rPr>
        <w:instrText xml:space="preserve"> PAGEREF _Toc190869393 \h </w:instrText>
      </w:r>
      <w:r>
        <w:rPr>
          <w:noProof/>
        </w:rPr>
      </w:r>
      <w:r>
        <w:rPr>
          <w:noProof/>
        </w:rPr>
        <w:fldChar w:fldCharType="separate"/>
      </w:r>
      <w:r>
        <w:rPr>
          <w:noProof/>
        </w:rPr>
        <w:t>78</w:t>
      </w:r>
      <w:r>
        <w:rPr>
          <w:noProof/>
        </w:rPr>
        <w:fldChar w:fldCharType="end"/>
      </w:r>
    </w:p>
    <w:p w14:paraId="3136D6C3" w14:textId="4E354E93" w:rsidR="00EF4CF5" w:rsidRDefault="00E965A5">
      <w:pPr>
        <w:pStyle w:val="Leipteksti"/>
        <w:suppressAutoHyphens/>
      </w:pPr>
      <w:r>
        <w:rPr>
          <w:rFonts w:eastAsia="Times New Roman" w:cs="Times New Roman"/>
          <w:b/>
          <w:color w:val="00558C" w:themeColor="accent1"/>
          <w:szCs w:val="20"/>
        </w:rPr>
        <w:fldChar w:fldCharType="end"/>
      </w:r>
    </w:p>
    <w:p w14:paraId="1FD9CC69" w14:textId="77777777" w:rsidR="00EF4CF5" w:rsidRDefault="00E965A5">
      <w:pPr>
        <w:pStyle w:val="ListofFigures"/>
        <w:suppressAutoHyphens/>
      </w:pPr>
      <w:r>
        <w:t xml:space="preserve">List of Tables </w:t>
      </w:r>
    </w:p>
    <w:p w14:paraId="5B262895" w14:textId="33CB4733" w:rsidR="00EE136A" w:rsidRDefault="00E965A5">
      <w:pPr>
        <w:pStyle w:val="Kuvaotsikkoluettelo"/>
        <w:rPr>
          <w:rFonts w:eastAsiaTheme="minorEastAsia"/>
          <w:i w:val="0"/>
          <w:noProof/>
          <w:color w:val="auto"/>
          <w:kern w:val="2"/>
          <w:sz w:val="24"/>
          <w:szCs w:val="24"/>
          <w:lang w:val="fi-FI" w:eastAsia="fi-FI"/>
          <w14:ligatures w14:val="standardContextual"/>
        </w:rPr>
      </w:pPr>
      <w:r>
        <w:rPr>
          <w:i w:val="0"/>
          <w:color w:val="auto"/>
        </w:rPr>
        <w:fldChar w:fldCharType="begin"/>
      </w:r>
      <w:r>
        <w:instrText xml:space="preserve"> TOC \t "Table caption" \c </w:instrText>
      </w:r>
      <w:r>
        <w:rPr>
          <w:i w:val="0"/>
          <w:color w:val="auto"/>
        </w:rPr>
        <w:fldChar w:fldCharType="separate"/>
      </w:r>
      <w:r w:rsidR="00EE136A" w:rsidRPr="00860882">
        <w:rPr>
          <w:rFonts w:ascii="Calibri" w:hAnsi="Calibri"/>
          <w:noProof/>
        </w:rPr>
        <w:t>Table 1</w:t>
      </w:r>
      <w:r w:rsidR="00EE136A">
        <w:rPr>
          <w:rFonts w:eastAsiaTheme="minorEastAsia"/>
          <w:i w:val="0"/>
          <w:noProof/>
          <w:color w:val="auto"/>
          <w:kern w:val="2"/>
          <w:sz w:val="24"/>
          <w:szCs w:val="24"/>
          <w:lang w:val="fi-FI" w:eastAsia="fi-FI"/>
          <w14:ligatures w14:val="standardContextual"/>
        </w:rPr>
        <w:tab/>
      </w:r>
      <w:r w:rsidR="00EE136A">
        <w:rPr>
          <w:noProof/>
        </w:rPr>
        <w:t>Airport runway service categories [2].</w:t>
      </w:r>
      <w:r w:rsidR="00EE136A">
        <w:rPr>
          <w:noProof/>
        </w:rPr>
        <w:tab/>
      </w:r>
      <w:r w:rsidR="00EE136A">
        <w:rPr>
          <w:noProof/>
        </w:rPr>
        <w:fldChar w:fldCharType="begin"/>
      </w:r>
      <w:r w:rsidR="00EE136A">
        <w:rPr>
          <w:noProof/>
        </w:rPr>
        <w:instrText xml:space="preserve"> PAGEREF _Toc190869394 \h </w:instrText>
      </w:r>
      <w:r w:rsidR="00EE136A">
        <w:rPr>
          <w:noProof/>
        </w:rPr>
      </w:r>
      <w:r w:rsidR="00EE136A">
        <w:rPr>
          <w:noProof/>
        </w:rPr>
        <w:fldChar w:fldCharType="separate"/>
      </w:r>
      <w:r w:rsidR="00EE136A">
        <w:rPr>
          <w:noProof/>
        </w:rPr>
        <w:t>9</w:t>
      </w:r>
      <w:r w:rsidR="00EE136A">
        <w:rPr>
          <w:noProof/>
        </w:rPr>
        <w:fldChar w:fldCharType="end"/>
      </w:r>
    </w:p>
    <w:p w14:paraId="61EFBAFD" w14:textId="4D68F099"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highlight w:val="yellow"/>
        </w:rPr>
        <w:t>Table 2</w:t>
      </w:r>
      <w:r>
        <w:rPr>
          <w:rFonts w:eastAsiaTheme="minorEastAsia"/>
          <w:i w:val="0"/>
          <w:noProof/>
          <w:color w:val="auto"/>
          <w:kern w:val="2"/>
          <w:sz w:val="24"/>
          <w:szCs w:val="24"/>
          <w:lang w:val="fi-FI" w:eastAsia="fi-FI"/>
          <w14:ligatures w14:val="standardContextual"/>
        </w:rPr>
        <w:tab/>
      </w:r>
      <w:r w:rsidRPr="00860882">
        <w:rPr>
          <w:noProof/>
          <w:highlight w:val="yellow"/>
        </w:rPr>
        <w:t>Maturity levels of digital twins.</w:t>
      </w:r>
      <w:r>
        <w:rPr>
          <w:noProof/>
        </w:rPr>
        <w:tab/>
      </w:r>
      <w:r>
        <w:rPr>
          <w:noProof/>
        </w:rPr>
        <w:fldChar w:fldCharType="begin"/>
      </w:r>
      <w:r>
        <w:rPr>
          <w:noProof/>
        </w:rPr>
        <w:instrText xml:space="preserve"> PAGEREF _Toc190869395 \h </w:instrText>
      </w:r>
      <w:r>
        <w:rPr>
          <w:noProof/>
        </w:rPr>
      </w:r>
      <w:r>
        <w:rPr>
          <w:noProof/>
        </w:rPr>
        <w:fldChar w:fldCharType="separate"/>
      </w:r>
      <w:r>
        <w:rPr>
          <w:noProof/>
        </w:rPr>
        <w:t>28</w:t>
      </w:r>
      <w:r>
        <w:rPr>
          <w:noProof/>
        </w:rPr>
        <w:fldChar w:fldCharType="end"/>
      </w:r>
    </w:p>
    <w:p w14:paraId="44E5541A" w14:textId="1F96263E"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highlight w:val="yellow"/>
        </w:rPr>
        <w:t>Table 3</w:t>
      </w:r>
      <w:r>
        <w:rPr>
          <w:rFonts w:eastAsiaTheme="minorEastAsia"/>
          <w:i w:val="0"/>
          <w:noProof/>
          <w:color w:val="auto"/>
          <w:kern w:val="2"/>
          <w:sz w:val="24"/>
          <w:szCs w:val="24"/>
          <w:lang w:val="fi-FI" w:eastAsia="fi-FI"/>
          <w14:ligatures w14:val="standardContextual"/>
        </w:rPr>
        <w:tab/>
      </w:r>
      <w:r w:rsidRPr="00860882">
        <w:rPr>
          <w:noProof/>
          <w:highlight w:val="yellow"/>
        </w:rPr>
        <w:t>Digital maturity levels of navigational services</w:t>
      </w:r>
      <w:r>
        <w:rPr>
          <w:noProof/>
        </w:rPr>
        <w:tab/>
      </w:r>
      <w:r>
        <w:rPr>
          <w:noProof/>
        </w:rPr>
        <w:fldChar w:fldCharType="begin"/>
      </w:r>
      <w:r>
        <w:rPr>
          <w:noProof/>
        </w:rPr>
        <w:instrText xml:space="preserve"> PAGEREF _Toc190869396 \h </w:instrText>
      </w:r>
      <w:r>
        <w:rPr>
          <w:noProof/>
        </w:rPr>
      </w:r>
      <w:r>
        <w:rPr>
          <w:noProof/>
        </w:rPr>
        <w:fldChar w:fldCharType="separate"/>
      </w:r>
      <w:r>
        <w:rPr>
          <w:noProof/>
        </w:rPr>
        <w:t>31</w:t>
      </w:r>
      <w:r>
        <w:rPr>
          <w:noProof/>
        </w:rPr>
        <w:fldChar w:fldCharType="end"/>
      </w:r>
    </w:p>
    <w:p w14:paraId="2CD83B45" w14:textId="1250D3A4"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rPr>
        <w:t>Table 4</w:t>
      </w:r>
      <w:r>
        <w:rPr>
          <w:rFonts w:eastAsiaTheme="minorEastAsia"/>
          <w:i w:val="0"/>
          <w:noProof/>
          <w:color w:val="auto"/>
          <w:kern w:val="2"/>
          <w:sz w:val="24"/>
          <w:szCs w:val="24"/>
          <w:lang w:val="fi-FI" w:eastAsia="fi-FI"/>
          <w14:ligatures w14:val="standardContextual"/>
        </w:rPr>
        <w:tab/>
      </w:r>
      <w:r>
        <w:rPr>
          <w:noProof/>
        </w:rPr>
        <w:t>Example calculations for time available for data communications at IWT Infrastructure Site Architecture</w:t>
      </w:r>
      <w:r>
        <w:rPr>
          <w:noProof/>
        </w:rPr>
        <w:tab/>
      </w:r>
      <w:r>
        <w:rPr>
          <w:noProof/>
        </w:rPr>
        <w:fldChar w:fldCharType="begin"/>
      </w:r>
      <w:r>
        <w:rPr>
          <w:noProof/>
        </w:rPr>
        <w:instrText xml:space="preserve"> PAGEREF _Toc190869397 \h </w:instrText>
      </w:r>
      <w:r>
        <w:rPr>
          <w:noProof/>
        </w:rPr>
      </w:r>
      <w:r>
        <w:rPr>
          <w:noProof/>
        </w:rPr>
        <w:fldChar w:fldCharType="separate"/>
      </w:r>
      <w:r>
        <w:rPr>
          <w:noProof/>
        </w:rPr>
        <w:t>39</w:t>
      </w:r>
      <w:r>
        <w:rPr>
          <w:noProof/>
        </w:rPr>
        <w:fldChar w:fldCharType="end"/>
      </w:r>
    </w:p>
    <w:p w14:paraId="7E668707" w14:textId="12FDFCAA"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rPr>
        <w:t>Table 5</w:t>
      </w:r>
      <w:r>
        <w:rPr>
          <w:rFonts w:eastAsiaTheme="minorEastAsia"/>
          <w:i w:val="0"/>
          <w:noProof/>
          <w:color w:val="auto"/>
          <w:kern w:val="2"/>
          <w:sz w:val="24"/>
          <w:szCs w:val="24"/>
          <w:lang w:val="fi-FI" w:eastAsia="fi-FI"/>
          <w14:ligatures w14:val="standardContextual"/>
        </w:rPr>
        <w:tab/>
      </w:r>
      <w:r>
        <w:rPr>
          <w:noProof/>
        </w:rPr>
        <w:t>Correspondence between functional entities in ITS and IWT regarding functional entities</w:t>
      </w:r>
      <w:r>
        <w:rPr>
          <w:noProof/>
        </w:rPr>
        <w:tab/>
      </w:r>
      <w:r>
        <w:rPr>
          <w:noProof/>
        </w:rPr>
        <w:fldChar w:fldCharType="begin"/>
      </w:r>
      <w:r>
        <w:rPr>
          <w:noProof/>
        </w:rPr>
        <w:instrText xml:space="preserve"> PAGEREF _Toc190869398 \h </w:instrText>
      </w:r>
      <w:r>
        <w:rPr>
          <w:noProof/>
        </w:rPr>
      </w:r>
      <w:r>
        <w:rPr>
          <w:noProof/>
        </w:rPr>
        <w:fldChar w:fldCharType="separate"/>
      </w:r>
      <w:r>
        <w:rPr>
          <w:noProof/>
        </w:rPr>
        <w:t>40</w:t>
      </w:r>
      <w:r>
        <w:rPr>
          <w:noProof/>
        </w:rPr>
        <w:fldChar w:fldCharType="end"/>
      </w:r>
    </w:p>
    <w:p w14:paraId="3E5703E4" w14:textId="4BCC31BB"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rPr>
        <w:t>Table 6</w:t>
      </w:r>
      <w:r>
        <w:rPr>
          <w:rFonts w:eastAsiaTheme="minorEastAsia"/>
          <w:i w:val="0"/>
          <w:noProof/>
          <w:color w:val="auto"/>
          <w:kern w:val="2"/>
          <w:sz w:val="24"/>
          <w:szCs w:val="24"/>
          <w:lang w:val="fi-FI" w:eastAsia="fi-FI"/>
          <w14:ligatures w14:val="standardContextual"/>
        </w:rPr>
        <w:tab/>
      </w:r>
      <w:r>
        <w:rPr>
          <w:noProof/>
        </w:rPr>
        <w:t>Assessment results for the IWT Fairway &amp; Navigation System Interconnection Architecture (ISIA)</w:t>
      </w:r>
      <w:r>
        <w:rPr>
          <w:noProof/>
        </w:rPr>
        <w:tab/>
      </w:r>
      <w:r>
        <w:rPr>
          <w:noProof/>
        </w:rPr>
        <w:fldChar w:fldCharType="begin"/>
      </w:r>
      <w:r>
        <w:rPr>
          <w:noProof/>
        </w:rPr>
        <w:instrText xml:space="preserve"> PAGEREF _Toc190869399 \h </w:instrText>
      </w:r>
      <w:r>
        <w:rPr>
          <w:noProof/>
        </w:rPr>
      </w:r>
      <w:r>
        <w:rPr>
          <w:noProof/>
        </w:rPr>
        <w:fldChar w:fldCharType="separate"/>
      </w:r>
      <w:r>
        <w:rPr>
          <w:noProof/>
        </w:rPr>
        <w:t>43</w:t>
      </w:r>
      <w:r>
        <w:rPr>
          <w:noProof/>
        </w:rPr>
        <w:fldChar w:fldCharType="end"/>
      </w:r>
    </w:p>
    <w:p w14:paraId="2B3D0E7B" w14:textId="074C991D"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rPr>
        <w:t>Table 7</w:t>
      </w:r>
      <w:r>
        <w:rPr>
          <w:rFonts w:eastAsiaTheme="minorEastAsia"/>
          <w:i w:val="0"/>
          <w:noProof/>
          <w:color w:val="auto"/>
          <w:kern w:val="2"/>
          <w:sz w:val="24"/>
          <w:szCs w:val="24"/>
          <w:lang w:val="fi-FI" w:eastAsia="fi-FI"/>
          <w14:ligatures w14:val="standardContextual"/>
        </w:rPr>
        <w:tab/>
      </w:r>
      <w:r>
        <w:rPr>
          <w:noProof/>
        </w:rPr>
        <w:t>Compilation of meaning of the Axis of Views</w:t>
      </w:r>
      <w:r>
        <w:rPr>
          <w:noProof/>
        </w:rPr>
        <w:tab/>
      </w:r>
      <w:r>
        <w:rPr>
          <w:noProof/>
        </w:rPr>
        <w:fldChar w:fldCharType="begin"/>
      </w:r>
      <w:r>
        <w:rPr>
          <w:noProof/>
        </w:rPr>
        <w:instrText xml:space="preserve"> PAGEREF _Toc190869400 \h </w:instrText>
      </w:r>
      <w:r>
        <w:rPr>
          <w:noProof/>
        </w:rPr>
      </w:r>
      <w:r>
        <w:rPr>
          <w:noProof/>
        </w:rPr>
        <w:fldChar w:fldCharType="separate"/>
      </w:r>
      <w:r>
        <w:rPr>
          <w:noProof/>
        </w:rPr>
        <w:t>53</w:t>
      </w:r>
      <w:r>
        <w:rPr>
          <w:noProof/>
        </w:rPr>
        <w:fldChar w:fldCharType="end"/>
      </w:r>
    </w:p>
    <w:p w14:paraId="6061578D" w14:textId="02FC638A"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rPr>
        <w:t>Table 8</w:t>
      </w:r>
      <w:r>
        <w:rPr>
          <w:rFonts w:eastAsiaTheme="minorEastAsia"/>
          <w:i w:val="0"/>
          <w:noProof/>
          <w:color w:val="auto"/>
          <w:kern w:val="2"/>
          <w:sz w:val="24"/>
          <w:szCs w:val="24"/>
          <w:lang w:val="fi-FI" w:eastAsia="fi-FI"/>
          <w14:ligatures w14:val="standardContextual"/>
        </w:rPr>
        <w:tab/>
      </w:r>
      <w:r>
        <w:rPr>
          <w:noProof/>
        </w:rPr>
        <w:t>Fundamental relationship for AtoN supportive of AtoN-Assisted AVs</w:t>
      </w:r>
      <w:r>
        <w:rPr>
          <w:noProof/>
        </w:rPr>
        <w:tab/>
      </w:r>
      <w:r>
        <w:rPr>
          <w:noProof/>
        </w:rPr>
        <w:fldChar w:fldCharType="begin"/>
      </w:r>
      <w:r>
        <w:rPr>
          <w:noProof/>
        </w:rPr>
        <w:instrText xml:space="preserve"> PAGEREF _Toc190869401 \h </w:instrText>
      </w:r>
      <w:r>
        <w:rPr>
          <w:noProof/>
        </w:rPr>
      </w:r>
      <w:r>
        <w:rPr>
          <w:noProof/>
        </w:rPr>
        <w:fldChar w:fldCharType="separate"/>
      </w:r>
      <w:r>
        <w:rPr>
          <w:noProof/>
        </w:rPr>
        <w:t>64</w:t>
      </w:r>
      <w:r>
        <w:rPr>
          <w:noProof/>
        </w:rPr>
        <w:fldChar w:fldCharType="end"/>
      </w:r>
    </w:p>
    <w:p w14:paraId="1168B862" w14:textId="43AABACC"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rPr>
        <w:t>Table 9</w:t>
      </w:r>
      <w:r>
        <w:rPr>
          <w:rFonts w:eastAsiaTheme="minorEastAsia"/>
          <w:i w:val="0"/>
          <w:noProof/>
          <w:color w:val="auto"/>
          <w:kern w:val="2"/>
          <w:sz w:val="24"/>
          <w:szCs w:val="24"/>
          <w:lang w:val="fi-FI" w:eastAsia="fi-FI"/>
          <w14:ligatures w14:val="standardContextual"/>
        </w:rPr>
        <w:tab/>
      </w:r>
      <w:r>
        <w:rPr>
          <w:noProof/>
        </w:rPr>
        <w:t>Fundamental relationship for AtoN(s) adapted for vessels with different degree of automation</w:t>
      </w:r>
      <w:r>
        <w:rPr>
          <w:noProof/>
        </w:rPr>
        <w:tab/>
      </w:r>
      <w:r>
        <w:rPr>
          <w:noProof/>
        </w:rPr>
        <w:fldChar w:fldCharType="begin"/>
      </w:r>
      <w:r>
        <w:rPr>
          <w:noProof/>
        </w:rPr>
        <w:instrText xml:space="preserve"> PAGEREF _Toc190869402 \h </w:instrText>
      </w:r>
      <w:r>
        <w:rPr>
          <w:noProof/>
        </w:rPr>
      </w:r>
      <w:r>
        <w:rPr>
          <w:noProof/>
        </w:rPr>
        <w:fldChar w:fldCharType="separate"/>
      </w:r>
      <w:r>
        <w:rPr>
          <w:noProof/>
        </w:rPr>
        <w:t>67</w:t>
      </w:r>
      <w:r>
        <w:rPr>
          <w:noProof/>
        </w:rPr>
        <w:fldChar w:fldCharType="end"/>
      </w:r>
    </w:p>
    <w:p w14:paraId="79763A40" w14:textId="0FFAB00E" w:rsidR="00EE136A" w:rsidRDefault="00EE136A">
      <w:pPr>
        <w:pStyle w:val="Kuvaotsikkoluettelo"/>
        <w:rPr>
          <w:rFonts w:eastAsiaTheme="minorEastAsia"/>
          <w:i w:val="0"/>
          <w:noProof/>
          <w:color w:val="auto"/>
          <w:kern w:val="2"/>
          <w:sz w:val="24"/>
          <w:szCs w:val="24"/>
          <w:lang w:val="fi-FI" w:eastAsia="fi-FI"/>
          <w14:ligatures w14:val="standardContextual"/>
        </w:rPr>
      </w:pPr>
      <w:r w:rsidRPr="00860882">
        <w:rPr>
          <w:rFonts w:ascii="Calibri" w:hAnsi="Calibri"/>
          <w:noProof/>
        </w:rPr>
        <w:t>Table 10</w:t>
      </w:r>
      <w:r>
        <w:rPr>
          <w:rFonts w:eastAsiaTheme="minorEastAsia"/>
          <w:i w:val="0"/>
          <w:noProof/>
          <w:color w:val="auto"/>
          <w:kern w:val="2"/>
          <w:sz w:val="24"/>
          <w:szCs w:val="24"/>
          <w:lang w:val="fi-FI" w:eastAsia="fi-FI"/>
          <w14:ligatures w14:val="standardContextual"/>
        </w:rPr>
        <w:tab/>
      </w:r>
      <w:r>
        <w:rPr>
          <w:noProof/>
        </w:rPr>
        <w:t>Example calculations for time available for data communications at infrastructure site/AtoN.</w:t>
      </w:r>
      <w:r>
        <w:rPr>
          <w:noProof/>
        </w:rPr>
        <w:tab/>
      </w:r>
      <w:r>
        <w:rPr>
          <w:noProof/>
        </w:rPr>
        <w:fldChar w:fldCharType="begin"/>
      </w:r>
      <w:r>
        <w:rPr>
          <w:noProof/>
        </w:rPr>
        <w:instrText xml:space="preserve"> PAGEREF _Toc190869403 \h </w:instrText>
      </w:r>
      <w:r>
        <w:rPr>
          <w:noProof/>
        </w:rPr>
      </w:r>
      <w:r>
        <w:rPr>
          <w:noProof/>
        </w:rPr>
        <w:fldChar w:fldCharType="separate"/>
      </w:r>
      <w:r>
        <w:rPr>
          <w:noProof/>
        </w:rPr>
        <w:t>68</w:t>
      </w:r>
      <w:r>
        <w:rPr>
          <w:noProof/>
        </w:rPr>
        <w:fldChar w:fldCharType="end"/>
      </w:r>
    </w:p>
    <w:p w14:paraId="0BE26372" w14:textId="47A5A15C" w:rsidR="00EF4CF5" w:rsidRDefault="00E965A5">
      <w:pPr>
        <w:pStyle w:val="Leipteksti"/>
        <w:suppressAutoHyphens/>
      </w:pPr>
      <w:r>
        <w:rPr>
          <w:i/>
          <w:color w:val="00558C"/>
        </w:rPr>
        <w:fldChar w:fldCharType="end"/>
      </w:r>
    </w:p>
    <w:p w14:paraId="070DC63A" w14:textId="77777777" w:rsidR="00EF4CF5" w:rsidRDefault="00E965A5">
      <w:pPr>
        <w:pStyle w:val="ListofFigures"/>
        <w:suppressAutoHyphens/>
      </w:pPr>
      <w:r>
        <w:t>List of Figures</w:t>
      </w:r>
    </w:p>
    <w:p w14:paraId="75EBA7EC" w14:textId="7719B4CF" w:rsidR="005313ED" w:rsidRDefault="00E965A5">
      <w:pPr>
        <w:pStyle w:val="Kuvaotsikkoluettelo"/>
        <w:rPr>
          <w:rFonts w:eastAsiaTheme="minorEastAsia"/>
          <w:i w:val="0"/>
          <w:noProof/>
          <w:color w:val="auto"/>
          <w:kern w:val="2"/>
          <w:sz w:val="24"/>
          <w:szCs w:val="24"/>
          <w:lang w:val="fi-FI" w:eastAsia="fi-FI"/>
          <w14:ligatures w14:val="standardContextual"/>
        </w:rPr>
      </w:pPr>
      <w:r>
        <w:fldChar w:fldCharType="begin"/>
      </w:r>
      <w:r>
        <w:instrText xml:space="preserve"> TOC \t "Figure caption" \c </w:instrText>
      </w:r>
      <w:r>
        <w:fldChar w:fldCharType="separate"/>
      </w:r>
      <w:r w:rsidR="005313ED">
        <w:rPr>
          <w:noProof/>
        </w:rPr>
        <w:t>Figure 1</w:t>
      </w:r>
      <w:r w:rsidR="005313ED">
        <w:rPr>
          <w:rFonts w:eastAsiaTheme="minorEastAsia"/>
          <w:i w:val="0"/>
          <w:noProof/>
          <w:color w:val="auto"/>
          <w:kern w:val="2"/>
          <w:sz w:val="24"/>
          <w:szCs w:val="24"/>
          <w:lang w:val="fi-FI" w:eastAsia="fi-FI"/>
          <w14:ligatures w14:val="standardContextual"/>
        </w:rPr>
        <w:tab/>
      </w:r>
      <w:r w:rsidR="005313ED">
        <w:rPr>
          <w:noProof/>
        </w:rPr>
        <w:t>Digitalisation Levels as derived from CMM [3].</w:t>
      </w:r>
      <w:r w:rsidR="005313ED">
        <w:rPr>
          <w:noProof/>
        </w:rPr>
        <w:tab/>
      </w:r>
      <w:r w:rsidR="005313ED">
        <w:rPr>
          <w:noProof/>
        </w:rPr>
        <w:fldChar w:fldCharType="begin"/>
      </w:r>
      <w:r w:rsidR="005313ED">
        <w:rPr>
          <w:noProof/>
        </w:rPr>
        <w:instrText xml:space="preserve"> PAGEREF _Toc190869404 \h </w:instrText>
      </w:r>
      <w:r w:rsidR="005313ED">
        <w:rPr>
          <w:noProof/>
        </w:rPr>
      </w:r>
      <w:r w:rsidR="005313ED">
        <w:rPr>
          <w:noProof/>
        </w:rPr>
        <w:fldChar w:fldCharType="separate"/>
      </w:r>
      <w:r w:rsidR="005313ED">
        <w:rPr>
          <w:noProof/>
        </w:rPr>
        <w:t>11</w:t>
      </w:r>
      <w:r w:rsidR="005313ED">
        <w:rPr>
          <w:noProof/>
        </w:rPr>
        <w:fldChar w:fldCharType="end"/>
      </w:r>
    </w:p>
    <w:p w14:paraId="6C95FB13" w14:textId="13EEBA54"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lastRenderedPageBreak/>
        <w:t>Figure 2</w:t>
      </w:r>
      <w:r>
        <w:rPr>
          <w:rFonts w:eastAsiaTheme="minorEastAsia"/>
          <w:i w:val="0"/>
          <w:noProof/>
          <w:color w:val="auto"/>
          <w:kern w:val="2"/>
          <w:sz w:val="24"/>
          <w:szCs w:val="24"/>
          <w:lang w:val="fi-FI" w:eastAsia="fi-FI"/>
          <w14:ligatures w14:val="standardContextual"/>
        </w:rPr>
        <w:tab/>
      </w:r>
      <w:r>
        <w:rPr>
          <w:noProof/>
        </w:rPr>
        <w:t>DLs applied to generic entities of the waterway &amp; navigation domain</w:t>
      </w:r>
      <w:r>
        <w:rPr>
          <w:noProof/>
        </w:rPr>
        <w:tab/>
      </w:r>
      <w:r>
        <w:rPr>
          <w:noProof/>
        </w:rPr>
        <w:fldChar w:fldCharType="begin"/>
      </w:r>
      <w:r>
        <w:rPr>
          <w:noProof/>
        </w:rPr>
        <w:instrText xml:space="preserve"> PAGEREF _Toc190869405 \h </w:instrText>
      </w:r>
      <w:r>
        <w:rPr>
          <w:noProof/>
        </w:rPr>
      </w:r>
      <w:r>
        <w:rPr>
          <w:noProof/>
        </w:rPr>
        <w:fldChar w:fldCharType="separate"/>
      </w:r>
      <w:r>
        <w:rPr>
          <w:noProof/>
        </w:rPr>
        <w:t>14</w:t>
      </w:r>
      <w:r>
        <w:rPr>
          <w:noProof/>
        </w:rPr>
        <w:fldChar w:fldCharType="end"/>
      </w:r>
    </w:p>
    <w:p w14:paraId="50CDE8EF" w14:textId="610A9324" w:rsidR="005313ED" w:rsidRDefault="005313ED">
      <w:pPr>
        <w:pStyle w:val="Kuvaotsikkoluettelo"/>
        <w:rPr>
          <w:rFonts w:eastAsiaTheme="minorEastAsia"/>
          <w:i w:val="0"/>
          <w:noProof/>
          <w:color w:val="auto"/>
          <w:kern w:val="2"/>
          <w:sz w:val="24"/>
          <w:szCs w:val="24"/>
          <w:lang w:val="fi-FI" w:eastAsia="fi-FI"/>
          <w14:ligatures w14:val="standardContextual"/>
        </w:rPr>
      </w:pPr>
      <w:r w:rsidRPr="00AE00CA">
        <w:rPr>
          <w:iCs/>
          <w:noProof/>
        </w:rPr>
        <w:t>Figure 3</w:t>
      </w:r>
      <w:r>
        <w:rPr>
          <w:rFonts w:eastAsiaTheme="minorEastAsia"/>
          <w:i w:val="0"/>
          <w:noProof/>
          <w:color w:val="auto"/>
          <w:kern w:val="2"/>
          <w:sz w:val="24"/>
          <w:szCs w:val="24"/>
          <w:lang w:val="fi-FI" w:eastAsia="fi-FI"/>
          <w14:ligatures w14:val="standardContextual"/>
        </w:rPr>
        <w:tab/>
      </w:r>
      <w:r w:rsidRPr="00AE00CA">
        <w:rPr>
          <w:noProof/>
          <w:lang w:val="en-US"/>
        </w:rPr>
        <w:t>Overview of generic ‘mixed target fleet’ and different generic infrastructures and centres provided by shipping companies and shore authorities [12].</w:t>
      </w:r>
      <w:r>
        <w:rPr>
          <w:noProof/>
        </w:rPr>
        <w:tab/>
      </w:r>
      <w:r>
        <w:rPr>
          <w:noProof/>
        </w:rPr>
        <w:fldChar w:fldCharType="begin"/>
      </w:r>
      <w:r>
        <w:rPr>
          <w:noProof/>
        </w:rPr>
        <w:instrText xml:space="preserve"> PAGEREF _Toc190869406 \h </w:instrText>
      </w:r>
      <w:r>
        <w:rPr>
          <w:noProof/>
        </w:rPr>
      </w:r>
      <w:r>
        <w:rPr>
          <w:noProof/>
        </w:rPr>
        <w:fldChar w:fldCharType="separate"/>
      </w:r>
      <w:r>
        <w:rPr>
          <w:noProof/>
        </w:rPr>
        <w:t>19</w:t>
      </w:r>
      <w:r>
        <w:rPr>
          <w:noProof/>
        </w:rPr>
        <w:fldChar w:fldCharType="end"/>
      </w:r>
    </w:p>
    <w:p w14:paraId="066DFB5C" w14:textId="663CA1A5" w:rsidR="005313ED" w:rsidRDefault="005313ED">
      <w:pPr>
        <w:pStyle w:val="Kuvaotsikkoluettelo"/>
        <w:rPr>
          <w:rFonts w:eastAsiaTheme="minorEastAsia"/>
          <w:i w:val="0"/>
          <w:noProof/>
          <w:color w:val="auto"/>
          <w:kern w:val="2"/>
          <w:sz w:val="24"/>
          <w:szCs w:val="24"/>
          <w:lang w:val="fi-FI" w:eastAsia="fi-FI"/>
          <w14:ligatures w14:val="standardContextual"/>
        </w:rPr>
      </w:pPr>
      <w:r w:rsidRPr="00AE00CA">
        <w:rPr>
          <w:noProof/>
          <w:lang w:val="en-US"/>
        </w:rPr>
        <w:t>Figure 4</w:t>
      </w:r>
      <w:r>
        <w:rPr>
          <w:rFonts w:eastAsiaTheme="minorEastAsia"/>
          <w:i w:val="0"/>
          <w:noProof/>
          <w:color w:val="auto"/>
          <w:kern w:val="2"/>
          <w:sz w:val="24"/>
          <w:szCs w:val="24"/>
          <w:lang w:val="fi-FI" w:eastAsia="fi-FI"/>
          <w14:ligatures w14:val="standardContextual"/>
        </w:rPr>
        <w:tab/>
      </w:r>
      <w:r w:rsidRPr="00AE00CA">
        <w:rPr>
          <w:noProof/>
          <w:lang w:val="en-US"/>
        </w:rPr>
        <w:t>Generic operational relationships and resulting generic communications relationships [12].</w:t>
      </w:r>
      <w:r>
        <w:rPr>
          <w:noProof/>
        </w:rPr>
        <w:tab/>
      </w:r>
      <w:r>
        <w:rPr>
          <w:noProof/>
        </w:rPr>
        <w:fldChar w:fldCharType="begin"/>
      </w:r>
      <w:r>
        <w:rPr>
          <w:noProof/>
        </w:rPr>
        <w:instrText xml:space="preserve"> PAGEREF _Toc190869407 \h </w:instrText>
      </w:r>
      <w:r>
        <w:rPr>
          <w:noProof/>
        </w:rPr>
      </w:r>
      <w:r>
        <w:rPr>
          <w:noProof/>
        </w:rPr>
        <w:fldChar w:fldCharType="separate"/>
      </w:r>
      <w:r>
        <w:rPr>
          <w:noProof/>
        </w:rPr>
        <w:t>21</w:t>
      </w:r>
      <w:r>
        <w:rPr>
          <w:noProof/>
        </w:rPr>
        <w:fldChar w:fldCharType="end"/>
      </w:r>
    </w:p>
    <w:p w14:paraId="4450A66E" w14:textId="3552F591"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5</w:t>
      </w:r>
      <w:r>
        <w:rPr>
          <w:rFonts w:eastAsiaTheme="minorEastAsia"/>
          <w:i w:val="0"/>
          <w:noProof/>
          <w:color w:val="auto"/>
          <w:kern w:val="2"/>
          <w:sz w:val="24"/>
          <w:szCs w:val="24"/>
          <w:lang w:val="fi-FI" w:eastAsia="fi-FI"/>
          <w14:ligatures w14:val="standardContextual"/>
        </w:rPr>
        <w:tab/>
      </w:r>
      <w:r>
        <w:rPr>
          <w:noProof/>
        </w:rPr>
        <w:t>Digital Model - Digital Shadow – Digital Twin [16]</w:t>
      </w:r>
      <w:r>
        <w:rPr>
          <w:noProof/>
        </w:rPr>
        <w:tab/>
      </w:r>
      <w:r>
        <w:rPr>
          <w:noProof/>
        </w:rPr>
        <w:fldChar w:fldCharType="begin"/>
      </w:r>
      <w:r>
        <w:rPr>
          <w:noProof/>
        </w:rPr>
        <w:instrText xml:space="preserve"> PAGEREF _Toc190869408 \h </w:instrText>
      </w:r>
      <w:r>
        <w:rPr>
          <w:noProof/>
        </w:rPr>
      </w:r>
      <w:r>
        <w:rPr>
          <w:noProof/>
        </w:rPr>
        <w:fldChar w:fldCharType="separate"/>
      </w:r>
      <w:r>
        <w:rPr>
          <w:noProof/>
        </w:rPr>
        <w:t>23</w:t>
      </w:r>
      <w:r>
        <w:rPr>
          <w:noProof/>
        </w:rPr>
        <w:fldChar w:fldCharType="end"/>
      </w:r>
    </w:p>
    <w:p w14:paraId="650D91AA" w14:textId="43E042A9"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6</w:t>
      </w:r>
      <w:r>
        <w:rPr>
          <w:rFonts w:eastAsiaTheme="minorEastAsia"/>
          <w:i w:val="0"/>
          <w:noProof/>
          <w:color w:val="auto"/>
          <w:kern w:val="2"/>
          <w:sz w:val="24"/>
          <w:szCs w:val="24"/>
          <w:lang w:val="fi-FI" w:eastAsia="fi-FI"/>
          <w14:ligatures w14:val="standardContextual"/>
        </w:rPr>
        <w:tab/>
      </w:r>
      <w:r>
        <w:rPr>
          <w:noProof/>
        </w:rPr>
        <w:t>Digital Twin and in Waterway management.</w:t>
      </w:r>
      <w:r>
        <w:rPr>
          <w:noProof/>
        </w:rPr>
        <w:tab/>
      </w:r>
      <w:r>
        <w:rPr>
          <w:noProof/>
        </w:rPr>
        <w:fldChar w:fldCharType="begin"/>
      </w:r>
      <w:r>
        <w:rPr>
          <w:noProof/>
        </w:rPr>
        <w:instrText xml:space="preserve"> PAGEREF _Toc190869409 \h </w:instrText>
      </w:r>
      <w:r>
        <w:rPr>
          <w:noProof/>
        </w:rPr>
      </w:r>
      <w:r>
        <w:rPr>
          <w:noProof/>
        </w:rPr>
        <w:fldChar w:fldCharType="separate"/>
      </w:r>
      <w:r>
        <w:rPr>
          <w:noProof/>
        </w:rPr>
        <w:t>24</w:t>
      </w:r>
      <w:r>
        <w:rPr>
          <w:noProof/>
        </w:rPr>
        <w:fldChar w:fldCharType="end"/>
      </w:r>
    </w:p>
    <w:p w14:paraId="549A2071" w14:textId="1EB89D9F" w:rsidR="005313ED" w:rsidRDefault="005313ED">
      <w:pPr>
        <w:pStyle w:val="Kuvaotsikkoluettelo"/>
        <w:rPr>
          <w:rFonts w:eastAsiaTheme="minorEastAsia"/>
          <w:i w:val="0"/>
          <w:noProof/>
          <w:color w:val="auto"/>
          <w:kern w:val="2"/>
          <w:sz w:val="24"/>
          <w:szCs w:val="24"/>
          <w:lang w:val="fi-FI" w:eastAsia="fi-FI"/>
          <w14:ligatures w14:val="standardContextual"/>
        </w:rPr>
      </w:pPr>
      <w:r w:rsidRPr="00AE00CA">
        <w:rPr>
          <w:noProof/>
          <w:highlight w:val="yellow"/>
        </w:rPr>
        <w:t>Figure 7</w:t>
      </w:r>
      <w:r>
        <w:rPr>
          <w:rFonts w:eastAsiaTheme="minorEastAsia"/>
          <w:i w:val="0"/>
          <w:noProof/>
          <w:color w:val="auto"/>
          <w:kern w:val="2"/>
          <w:sz w:val="24"/>
          <w:szCs w:val="24"/>
          <w:lang w:val="fi-FI" w:eastAsia="fi-FI"/>
          <w14:ligatures w14:val="standardContextual"/>
        </w:rPr>
        <w:tab/>
      </w:r>
      <w:r w:rsidRPr="00AE00CA">
        <w:rPr>
          <w:noProof/>
          <w:highlight w:val="yellow"/>
        </w:rPr>
        <w:t>Concept of smart city digital twin system</w:t>
      </w:r>
      <w:r>
        <w:rPr>
          <w:noProof/>
        </w:rPr>
        <w:tab/>
      </w:r>
      <w:r>
        <w:rPr>
          <w:noProof/>
        </w:rPr>
        <w:fldChar w:fldCharType="begin"/>
      </w:r>
      <w:r>
        <w:rPr>
          <w:noProof/>
        </w:rPr>
        <w:instrText xml:space="preserve"> PAGEREF _Toc190869410 \h </w:instrText>
      </w:r>
      <w:r>
        <w:rPr>
          <w:noProof/>
        </w:rPr>
      </w:r>
      <w:r>
        <w:rPr>
          <w:noProof/>
        </w:rPr>
        <w:fldChar w:fldCharType="separate"/>
      </w:r>
      <w:r>
        <w:rPr>
          <w:noProof/>
        </w:rPr>
        <w:t>25</w:t>
      </w:r>
      <w:r>
        <w:rPr>
          <w:noProof/>
        </w:rPr>
        <w:fldChar w:fldCharType="end"/>
      </w:r>
    </w:p>
    <w:p w14:paraId="37DB684B" w14:textId="40E6F9D9" w:rsidR="005313ED" w:rsidRDefault="005313ED">
      <w:pPr>
        <w:pStyle w:val="Kuvaotsikkoluettelo"/>
        <w:rPr>
          <w:rFonts w:eastAsiaTheme="minorEastAsia"/>
          <w:i w:val="0"/>
          <w:noProof/>
          <w:color w:val="auto"/>
          <w:kern w:val="2"/>
          <w:sz w:val="24"/>
          <w:szCs w:val="24"/>
          <w:lang w:val="fi-FI" w:eastAsia="fi-FI"/>
          <w14:ligatures w14:val="standardContextual"/>
        </w:rPr>
      </w:pPr>
      <w:r w:rsidRPr="00AE00CA">
        <w:rPr>
          <w:noProof/>
          <w:highlight w:val="yellow"/>
        </w:rPr>
        <w:t>Figure 8</w:t>
      </w:r>
      <w:r>
        <w:rPr>
          <w:rFonts w:eastAsiaTheme="minorEastAsia"/>
          <w:i w:val="0"/>
          <w:noProof/>
          <w:color w:val="auto"/>
          <w:kern w:val="2"/>
          <w:sz w:val="24"/>
          <w:szCs w:val="24"/>
          <w:lang w:val="fi-FI" w:eastAsia="fi-FI"/>
          <w14:ligatures w14:val="standardContextual"/>
        </w:rPr>
        <w:tab/>
      </w:r>
      <w:r w:rsidRPr="00AE00CA">
        <w:rPr>
          <w:noProof/>
          <w:highlight w:val="yellow"/>
        </w:rPr>
        <w:t>– Concept of simulations to find best strategies and optimal parameters</w:t>
      </w:r>
      <w:r>
        <w:rPr>
          <w:noProof/>
        </w:rPr>
        <w:tab/>
      </w:r>
      <w:r>
        <w:rPr>
          <w:noProof/>
        </w:rPr>
        <w:fldChar w:fldCharType="begin"/>
      </w:r>
      <w:r>
        <w:rPr>
          <w:noProof/>
        </w:rPr>
        <w:instrText xml:space="preserve"> PAGEREF _Toc190869411 \h </w:instrText>
      </w:r>
      <w:r>
        <w:rPr>
          <w:noProof/>
        </w:rPr>
      </w:r>
      <w:r>
        <w:rPr>
          <w:noProof/>
        </w:rPr>
        <w:fldChar w:fldCharType="separate"/>
      </w:r>
      <w:r>
        <w:rPr>
          <w:noProof/>
        </w:rPr>
        <w:t>26</w:t>
      </w:r>
      <w:r>
        <w:rPr>
          <w:noProof/>
        </w:rPr>
        <w:fldChar w:fldCharType="end"/>
      </w:r>
    </w:p>
    <w:p w14:paraId="773CC588" w14:textId="47812630" w:rsidR="005313ED" w:rsidRDefault="005313ED">
      <w:pPr>
        <w:pStyle w:val="Kuvaotsikkoluettelo"/>
        <w:rPr>
          <w:rFonts w:eastAsiaTheme="minorEastAsia"/>
          <w:i w:val="0"/>
          <w:noProof/>
          <w:color w:val="auto"/>
          <w:kern w:val="2"/>
          <w:sz w:val="24"/>
          <w:szCs w:val="24"/>
          <w:lang w:val="fi-FI" w:eastAsia="fi-FI"/>
          <w14:ligatures w14:val="standardContextual"/>
        </w:rPr>
      </w:pPr>
      <w:r w:rsidRPr="00AE00CA">
        <w:rPr>
          <w:noProof/>
          <w:highlight w:val="yellow"/>
        </w:rPr>
        <w:t>Figure 9</w:t>
      </w:r>
      <w:r>
        <w:rPr>
          <w:rFonts w:eastAsiaTheme="minorEastAsia"/>
          <w:i w:val="0"/>
          <w:noProof/>
          <w:color w:val="auto"/>
          <w:kern w:val="2"/>
          <w:sz w:val="24"/>
          <w:szCs w:val="24"/>
          <w:lang w:val="fi-FI" w:eastAsia="fi-FI"/>
          <w14:ligatures w14:val="standardContextual"/>
        </w:rPr>
        <w:tab/>
      </w:r>
      <w:r w:rsidRPr="00AE00CA">
        <w:rPr>
          <w:noProof/>
          <w:highlight w:val="yellow"/>
        </w:rPr>
        <w:t>Example of digital representation of a city</w:t>
      </w:r>
      <w:r>
        <w:rPr>
          <w:noProof/>
        </w:rPr>
        <w:tab/>
      </w:r>
      <w:r>
        <w:rPr>
          <w:noProof/>
        </w:rPr>
        <w:fldChar w:fldCharType="begin"/>
      </w:r>
      <w:r>
        <w:rPr>
          <w:noProof/>
        </w:rPr>
        <w:instrText xml:space="preserve"> PAGEREF _Toc190869412 \h </w:instrText>
      </w:r>
      <w:r>
        <w:rPr>
          <w:noProof/>
        </w:rPr>
      </w:r>
      <w:r>
        <w:rPr>
          <w:noProof/>
        </w:rPr>
        <w:fldChar w:fldCharType="separate"/>
      </w:r>
      <w:r>
        <w:rPr>
          <w:noProof/>
        </w:rPr>
        <w:t>26</w:t>
      </w:r>
      <w:r>
        <w:rPr>
          <w:noProof/>
        </w:rPr>
        <w:fldChar w:fldCharType="end"/>
      </w:r>
    </w:p>
    <w:p w14:paraId="7172ECC3" w14:textId="0C7774BE"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10</w:t>
      </w:r>
      <w:r>
        <w:rPr>
          <w:rFonts w:eastAsiaTheme="minorEastAsia"/>
          <w:i w:val="0"/>
          <w:noProof/>
          <w:color w:val="auto"/>
          <w:kern w:val="2"/>
          <w:sz w:val="24"/>
          <w:szCs w:val="24"/>
          <w:lang w:val="fi-FI" w:eastAsia="fi-FI"/>
          <w14:ligatures w14:val="standardContextual"/>
        </w:rPr>
        <w:tab/>
      </w:r>
      <w:r>
        <w:rPr>
          <w:noProof/>
        </w:rPr>
        <w:t>The S-100 World [not even complete]</w:t>
      </w:r>
      <w:r>
        <w:rPr>
          <w:noProof/>
        </w:rPr>
        <w:tab/>
      </w:r>
      <w:r>
        <w:rPr>
          <w:noProof/>
        </w:rPr>
        <w:fldChar w:fldCharType="begin"/>
      </w:r>
      <w:r>
        <w:rPr>
          <w:noProof/>
        </w:rPr>
        <w:instrText xml:space="preserve"> PAGEREF _Toc190869413 \h </w:instrText>
      </w:r>
      <w:r>
        <w:rPr>
          <w:noProof/>
        </w:rPr>
      </w:r>
      <w:r>
        <w:rPr>
          <w:noProof/>
        </w:rPr>
        <w:fldChar w:fldCharType="separate"/>
      </w:r>
      <w:r>
        <w:rPr>
          <w:noProof/>
        </w:rPr>
        <w:t>27</w:t>
      </w:r>
      <w:r>
        <w:rPr>
          <w:noProof/>
        </w:rPr>
        <w:fldChar w:fldCharType="end"/>
      </w:r>
    </w:p>
    <w:p w14:paraId="60F1E681" w14:textId="777128F2"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11</w:t>
      </w:r>
      <w:r>
        <w:rPr>
          <w:rFonts w:eastAsiaTheme="minorEastAsia"/>
          <w:i w:val="0"/>
          <w:noProof/>
          <w:color w:val="auto"/>
          <w:kern w:val="2"/>
          <w:sz w:val="24"/>
          <w:szCs w:val="24"/>
          <w:lang w:val="fi-FI" w:eastAsia="fi-FI"/>
          <w14:ligatures w14:val="standardContextual"/>
        </w:rPr>
        <w:tab/>
      </w:r>
      <w:r>
        <w:rPr>
          <w:noProof/>
        </w:rPr>
        <w:t>Datalink communications architecture at ITS</w:t>
      </w:r>
      <w:r>
        <w:rPr>
          <w:noProof/>
        </w:rPr>
        <w:tab/>
      </w:r>
      <w:r>
        <w:rPr>
          <w:noProof/>
        </w:rPr>
        <w:fldChar w:fldCharType="begin"/>
      </w:r>
      <w:r>
        <w:rPr>
          <w:noProof/>
        </w:rPr>
        <w:instrText xml:space="preserve"> PAGEREF _Toc190869414 \h </w:instrText>
      </w:r>
      <w:r>
        <w:rPr>
          <w:noProof/>
        </w:rPr>
      </w:r>
      <w:r>
        <w:rPr>
          <w:noProof/>
        </w:rPr>
        <w:fldChar w:fldCharType="separate"/>
      </w:r>
      <w:r>
        <w:rPr>
          <w:noProof/>
        </w:rPr>
        <w:t>34</w:t>
      </w:r>
      <w:r>
        <w:rPr>
          <w:noProof/>
        </w:rPr>
        <w:fldChar w:fldCharType="end"/>
      </w:r>
    </w:p>
    <w:p w14:paraId="3B24D1D5" w14:textId="1BB60726"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12</w:t>
      </w:r>
      <w:r>
        <w:rPr>
          <w:rFonts w:eastAsiaTheme="minorEastAsia"/>
          <w:i w:val="0"/>
          <w:noProof/>
          <w:color w:val="auto"/>
          <w:kern w:val="2"/>
          <w:sz w:val="24"/>
          <w:szCs w:val="24"/>
          <w:lang w:val="fi-FI" w:eastAsia="fi-FI"/>
          <w14:ligatures w14:val="standardContextual"/>
        </w:rPr>
        <w:tab/>
      </w:r>
      <w:r>
        <w:rPr>
          <w:noProof/>
        </w:rPr>
        <w:t>Fundamental rail communications architectural structure</w:t>
      </w:r>
      <w:r>
        <w:rPr>
          <w:noProof/>
        </w:rPr>
        <w:tab/>
      </w:r>
      <w:r>
        <w:rPr>
          <w:noProof/>
        </w:rPr>
        <w:fldChar w:fldCharType="begin"/>
      </w:r>
      <w:r>
        <w:rPr>
          <w:noProof/>
        </w:rPr>
        <w:instrText xml:space="preserve"> PAGEREF _Toc190869415 \h </w:instrText>
      </w:r>
      <w:r>
        <w:rPr>
          <w:noProof/>
        </w:rPr>
      </w:r>
      <w:r>
        <w:rPr>
          <w:noProof/>
        </w:rPr>
        <w:fldChar w:fldCharType="separate"/>
      </w:r>
      <w:r>
        <w:rPr>
          <w:noProof/>
        </w:rPr>
        <w:t>34</w:t>
      </w:r>
      <w:r>
        <w:rPr>
          <w:noProof/>
        </w:rPr>
        <w:fldChar w:fldCharType="end"/>
      </w:r>
    </w:p>
    <w:p w14:paraId="0E92B299" w14:textId="644E749A"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13</w:t>
      </w:r>
      <w:r>
        <w:rPr>
          <w:rFonts w:eastAsiaTheme="minorEastAsia"/>
          <w:i w:val="0"/>
          <w:noProof/>
          <w:color w:val="auto"/>
          <w:kern w:val="2"/>
          <w:sz w:val="24"/>
          <w:szCs w:val="24"/>
          <w:lang w:val="fi-FI" w:eastAsia="fi-FI"/>
          <w14:ligatures w14:val="standardContextual"/>
        </w:rPr>
        <w:tab/>
      </w:r>
      <w:r>
        <w:rPr>
          <w:noProof/>
        </w:rPr>
        <w:t>Voice and datalink communications implied by overarching e-navigation architecture</w:t>
      </w:r>
      <w:r>
        <w:rPr>
          <w:noProof/>
        </w:rPr>
        <w:tab/>
      </w:r>
      <w:r>
        <w:rPr>
          <w:noProof/>
        </w:rPr>
        <w:fldChar w:fldCharType="begin"/>
      </w:r>
      <w:r>
        <w:rPr>
          <w:noProof/>
        </w:rPr>
        <w:instrText xml:space="preserve"> PAGEREF _Toc190869416 \h </w:instrText>
      </w:r>
      <w:r>
        <w:rPr>
          <w:noProof/>
        </w:rPr>
      </w:r>
      <w:r>
        <w:rPr>
          <w:noProof/>
        </w:rPr>
        <w:fldChar w:fldCharType="separate"/>
      </w:r>
      <w:r>
        <w:rPr>
          <w:noProof/>
        </w:rPr>
        <w:t>36</w:t>
      </w:r>
      <w:r>
        <w:rPr>
          <w:noProof/>
        </w:rPr>
        <w:fldChar w:fldCharType="end"/>
      </w:r>
    </w:p>
    <w:p w14:paraId="2CDA3F5F" w14:textId="2401AF98"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14</w:t>
      </w:r>
      <w:r>
        <w:rPr>
          <w:rFonts w:eastAsiaTheme="minorEastAsia"/>
          <w:i w:val="0"/>
          <w:noProof/>
          <w:color w:val="auto"/>
          <w:kern w:val="2"/>
          <w:sz w:val="24"/>
          <w:szCs w:val="24"/>
          <w:lang w:val="fi-FI" w:eastAsia="fi-FI"/>
          <w14:ligatures w14:val="standardContextual"/>
        </w:rPr>
        <w:tab/>
      </w:r>
      <w:r>
        <w:rPr>
          <w:noProof/>
        </w:rPr>
        <w:t>Human-to-Human Nautical Datalink Communications in architectural context</w:t>
      </w:r>
      <w:r>
        <w:rPr>
          <w:noProof/>
        </w:rPr>
        <w:tab/>
      </w:r>
      <w:r>
        <w:rPr>
          <w:noProof/>
        </w:rPr>
        <w:fldChar w:fldCharType="begin"/>
      </w:r>
      <w:r>
        <w:rPr>
          <w:noProof/>
        </w:rPr>
        <w:instrText xml:space="preserve"> PAGEREF _Toc190869417 \h </w:instrText>
      </w:r>
      <w:r>
        <w:rPr>
          <w:noProof/>
        </w:rPr>
      </w:r>
      <w:r>
        <w:rPr>
          <w:noProof/>
        </w:rPr>
        <w:fldChar w:fldCharType="separate"/>
      </w:r>
      <w:r>
        <w:rPr>
          <w:noProof/>
        </w:rPr>
        <w:t>37</w:t>
      </w:r>
      <w:r>
        <w:rPr>
          <w:noProof/>
        </w:rPr>
        <w:fldChar w:fldCharType="end"/>
      </w:r>
    </w:p>
    <w:p w14:paraId="4BBDE44C" w14:textId="1DFFED0E"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15</w:t>
      </w:r>
      <w:r>
        <w:rPr>
          <w:rFonts w:eastAsiaTheme="minorEastAsia"/>
          <w:i w:val="0"/>
          <w:noProof/>
          <w:color w:val="auto"/>
          <w:kern w:val="2"/>
          <w:sz w:val="24"/>
          <w:szCs w:val="24"/>
          <w:lang w:val="fi-FI" w:eastAsia="fi-FI"/>
          <w14:ligatures w14:val="standardContextual"/>
        </w:rPr>
        <w:tab/>
      </w:r>
      <w:r>
        <w:rPr>
          <w:noProof/>
        </w:rPr>
        <w:t>Architecture of the ITS gate for Electronic Toll Collection</w:t>
      </w:r>
      <w:r>
        <w:rPr>
          <w:noProof/>
        </w:rPr>
        <w:tab/>
      </w:r>
      <w:r>
        <w:rPr>
          <w:noProof/>
        </w:rPr>
        <w:fldChar w:fldCharType="begin"/>
      </w:r>
      <w:r>
        <w:rPr>
          <w:noProof/>
        </w:rPr>
        <w:instrText xml:space="preserve"> PAGEREF _Toc190869418 \h </w:instrText>
      </w:r>
      <w:r>
        <w:rPr>
          <w:noProof/>
        </w:rPr>
      </w:r>
      <w:r>
        <w:rPr>
          <w:noProof/>
        </w:rPr>
        <w:fldChar w:fldCharType="separate"/>
      </w:r>
      <w:r>
        <w:rPr>
          <w:noProof/>
        </w:rPr>
        <w:t>38</w:t>
      </w:r>
      <w:r>
        <w:rPr>
          <w:noProof/>
        </w:rPr>
        <w:fldChar w:fldCharType="end"/>
      </w:r>
    </w:p>
    <w:p w14:paraId="4EEC07B5" w14:textId="69D0B103"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16</w:t>
      </w:r>
      <w:r>
        <w:rPr>
          <w:rFonts w:eastAsiaTheme="minorEastAsia"/>
          <w:i w:val="0"/>
          <w:noProof/>
          <w:color w:val="auto"/>
          <w:kern w:val="2"/>
          <w:sz w:val="24"/>
          <w:szCs w:val="24"/>
          <w:lang w:val="fi-FI" w:eastAsia="fi-FI"/>
          <w14:ligatures w14:val="standardContextual"/>
        </w:rPr>
        <w:tab/>
      </w:r>
      <w:r>
        <w:rPr>
          <w:noProof/>
        </w:rPr>
        <w:t>Example of railway balise</w:t>
      </w:r>
      <w:r>
        <w:rPr>
          <w:noProof/>
        </w:rPr>
        <w:tab/>
      </w:r>
      <w:r>
        <w:rPr>
          <w:noProof/>
        </w:rPr>
        <w:fldChar w:fldCharType="begin"/>
      </w:r>
      <w:r>
        <w:rPr>
          <w:noProof/>
        </w:rPr>
        <w:instrText xml:space="preserve"> PAGEREF _Toc190869419 \h </w:instrText>
      </w:r>
      <w:r>
        <w:rPr>
          <w:noProof/>
        </w:rPr>
      </w:r>
      <w:r>
        <w:rPr>
          <w:noProof/>
        </w:rPr>
        <w:fldChar w:fldCharType="separate"/>
      </w:r>
      <w:r>
        <w:rPr>
          <w:noProof/>
        </w:rPr>
        <w:t>38</w:t>
      </w:r>
      <w:r>
        <w:rPr>
          <w:noProof/>
        </w:rPr>
        <w:fldChar w:fldCharType="end"/>
      </w:r>
    </w:p>
    <w:p w14:paraId="4FF08B43" w14:textId="7AA6B156"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17</w:t>
      </w:r>
      <w:r>
        <w:rPr>
          <w:rFonts w:eastAsiaTheme="minorEastAsia"/>
          <w:i w:val="0"/>
          <w:noProof/>
          <w:color w:val="auto"/>
          <w:kern w:val="2"/>
          <w:sz w:val="24"/>
          <w:szCs w:val="24"/>
          <w:lang w:val="fi-FI" w:eastAsia="fi-FI"/>
          <w14:ligatures w14:val="standardContextual"/>
        </w:rPr>
        <w:tab/>
      </w:r>
      <w:r>
        <w:rPr>
          <w:noProof/>
        </w:rPr>
        <w:t>the IWT Infrastructure Site Architecture and working principle</w:t>
      </w:r>
      <w:r>
        <w:rPr>
          <w:noProof/>
        </w:rPr>
        <w:tab/>
      </w:r>
      <w:r>
        <w:rPr>
          <w:noProof/>
        </w:rPr>
        <w:fldChar w:fldCharType="begin"/>
      </w:r>
      <w:r>
        <w:rPr>
          <w:noProof/>
        </w:rPr>
        <w:instrText xml:space="preserve"> PAGEREF _Toc190869420 \h </w:instrText>
      </w:r>
      <w:r>
        <w:rPr>
          <w:noProof/>
        </w:rPr>
      </w:r>
      <w:r>
        <w:rPr>
          <w:noProof/>
        </w:rPr>
        <w:fldChar w:fldCharType="separate"/>
      </w:r>
      <w:r>
        <w:rPr>
          <w:noProof/>
        </w:rPr>
        <w:t>39</w:t>
      </w:r>
      <w:r>
        <w:rPr>
          <w:noProof/>
        </w:rPr>
        <w:fldChar w:fldCharType="end"/>
      </w:r>
    </w:p>
    <w:p w14:paraId="5A1B6161" w14:textId="1180780A"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18</w:t>
      </w:r>
      <w:r>
        <w:rPr>
          <w:rFonts w:eastAsiaTheme="minorEastAsia"/>
          <w:i w:val="0"/>
          <w:noProof/>
          <w:color w:val="auto"/>
          <w:kern w:val="2"/>
          <w:sz w:val="24"/>
          <w:szCs w:val="24"/>
          <w:lang w:val="fi-FI" w:eastAsia="fi-FI"/>
          <w14:ligatures w14:val="standardContextual"/>
        </w:rPr>
        <w:tab/>
      </w:r>
      <w:r>
        <w:rPr>
          <w:noProof/>
        </w:rPr>
        <w:t>Functional communication links supporting functional entities at ITS</w:t>
      </w:r>
      <w:r>
        <w:rPr>
          <w:noProof/>
        </w:rPr>
        <w:tab/>
      </w:r>
      <w:r>
        <w:rPr>
          <w:noProof/>
        </w:rPr>
        <w:fldChar w:fldCharType="begin"/>
      </w:r>
      <w:r>
        <w:rPr>
          <w:noProof/>
        </w:rPr>
        <w:instrText xml:space="preserve"> PAGEREF _Toc190869421 \h </w:instrText>
      </w:r>
      <w:r>
        <w:rPr>
          <w:noProof/>
        </w:rPr>
      </w:r>
      <w:r>
        <w:rPr>
          <w:noProof/>
        </w:rPr>
        <w:fldChar w:fldCharType="separate"/>
      </w:r>
      <w:r>
        <w:rPr>
          <w:noProof/>
        </w:rPr>
        <w:t>40</w:t>
      </w:r>
      <w:r>
        <w:rPr>
          <w:noProof/>
        </w:rPr>
        <w:fldChar w:fldCharType="end"/>
      </w:r>
    </w:p>
    <w:p w14:paraId="6773B07C" w14:textId="66844474"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19</w:t>
      </w:r>
      <w:r>
        <w:rPr>
          <w:rFonts w:eastAsiaTheme="minorEastAsia"/>
          <w:i w:val="0"/>
          <w:noProof/>
          <w:color w:val="auto"/>
          <w:kern w:val="2"/>
          <w:sz w:val="24"/>
          <w:szCs w:val="24"/>
          <w:lang w:val="fi-FI" w:eastAsia="fi-FI"/>
          <w14:ligatures w14:val="standardContextual"/>
        </w:rPr>
        <w:tab/>
      </w:r>
      <w:r>
        <w:rPr>
          <w:noProof/>
        </w:rPr>
        <w:t>ITS  system interconnection</w:t>
      </w:r>
      <w:r>
        <w:rPr>
          <w:noProof/>
        </w:rPr>
        <w:tab/>
      </w:r>
      <w:r>
        <w:rPr>
          <w:noProof/>
        </w:rPr>
        <w:fldChar w:fldCharType="begin"/>
      </w:r>
      <w:r>
        <w:rPr>
          <w:noProof/>
        </w:rPr>
        <w:instrText xml:space="preserve"> PAGEREF _Toc190869422 \h </w:instrText>
      </w:r>
      <w:r>
        <w:rPr>
          <w:noProof/>
        </w:rPr>
      </w:r>
      <w:r>
        <w:rPr>
          <w:noProof/>
        </w:rPr>
        <w:fldChar w:fldCharType="separate"/>
      </w:r>
      <w:r>
        <w:rPr>
          <w:noProof/>
        </w:rPr>
        <w:t>41</w:t>
      </w:r>
      <w:r>
        <w:rPr>
          <w:noProof/>
        </w:rPr>
        <w:fldChar w:fldCharType="end"/>
      </w:r>
    </w:p>
    <w:p w14:paraId="5C46749D" w14:textId="717807F4" w:rsidR="005313ED" w:rsidRDefault="005313ED">
      <w:pPr>
        <w:pStyle w:val="Kuvaotsikkoluettelo"/>
        <w:rPr>
          <w:rFonts w:eastAsiaTheme="minorEastAsia"/>
          <w:i w:val="0"/>
          <w:noProof/>
          <w:color w:val="auto"/>
          <w:kern w:val="2"/>
          <w:sz w:val="24"/>
          <w:szCs w:val="24"/>
          <w:lang w:val="fi-FI" w:eastAsia="fi-FI"/>
          <w14:ligatures w14:val="standardContextual"/>
        </w:rPr>
      </w:pPr>
      <w:r w:rsidRPr="00AE00CA">
        <w:rPr>
          <w:noProof/>
          <w:highlight w:val="yellow"/>
        </w:rPr>
        <w:t>Figure 20</w:t>
      </w:r>
      <w:r>
        <w:rPr>
          <w:rFonts w:eastAsiaTheme="minorEastAsia"/>
          <w:i w:val="0"/>
          <w:noProof/>
          <w:color w:val="auto"/>
          <w:kern w:val="2"/>
          <w:sz w:val="24"/>
          <w:szCs w:val="24"/>
          <w:lang w:val="fi-FI" w:eastAsia="fi-FI"/>
          <w14:ligatures w14:val="standardContextual"/>
        </w:rPr>
        <w:tab/>
      </w:r>
      <w:r w:rsidRPr="00AE00CA">
        <w:rPr>
          <w:noProof/>
          <w:snapToGrid w:val="0"/>
        </w:rPr>
        <w:t xml:space="preserve">Maritime System Interconnection Architecture (MSIA). </w:t>
      </w:r>
      <w:r w:rsidRPr="00AE00CA">
        <w:rPr>
          <w:noProof/>
          <w:snapToGrid w:val="0"/>
          <w:highlight w:val="yellow"/>
        </w:rPr>
        <w:t>[to be adapted to maritime from the sources]</w:t>
      </w:r>
      <w:r>
        <w:rPr>
          <w:noProof/>
        </w:rPr>
        <w:tab/>
      </w:r>
      <w:r>
        <w:rPr>
          <w:noProof/>
        </w:rPr>
        <w:fldChar w:fldCharType="begin"/>
      </w:r>
      <w:r>
        <w:rPr>
          <w:noProof/>
        </w:rPr>
        <w:instrText xml:space="preserve"> PAGEREF _Toc190869423 \h </w:instrText>
      </w:r>
      <w:r>
        <w:rPr>
          <w:noProof/>
        </w:rPr>
      </w:r>
      <w:r>
        <w:rPr>
          <w:noProof/>
        </w:rPr>
        <w:fldChar w:fldCharType="separate"/>
      </w:r>
      <w:r>
        <w:rPr>
          <w:noProof/>
        </w:rPr>
        <w:t>42</w:t>
      </w:r>
      <w:r>
        <w:rPr>
          <w:noProof/>
        </w:rPr>
        <w:fldChar w:fldCharType="end"/>
      </w:r>
    </w:p>
    <w:p w14:paraId="15F496A3" w14:textId="4350A3DA"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21</w:t>
      </w:r>
      <w:r>
        <w:rPr>
          <w:rFonts w:eastAsiaTheme="minorEastAsia"/>
          <w:i w:val="0"/>
          <w:noProof/>
          <w:color w:val="auto"/>
          <w:kern w:val="2"/>
          <w:sz w:val="24"/>
          <w:szCs w:val="24"/>
          <w:lang w:val="fi-FI" w:eastAsia="fi-FI"/>
          <w14:ligatures w14:val="standardContextual"/>
        </w:rPr>
        <w:tab/>
      </w:r>
      <w:r>
        <w:rPr>
          <w:noProof/>
        </w:rPr>
        <w:t>Overarching architecture of the ITS domain</w:t>
      </w:r>
      <w:r>
        <w:rPr>
          <w:noProof/>
        </w:rPr>
        <w:tab/>
      </w:r>
      <w:r>
        <w:rPr>
          <w:noProof/>
        </w:rPr>
        <w:fldChar w:fldCharType="begin"/>
      </w:r>
      <w:r>
        <w:rPr>
          <w:noProof/>
        </w:rPr>
        <w:instrText xml:space="preserve"> PAGEREF _Toc190869424 \h </w:instrText>
      </w:r>
      <w:r>
        <w:rPr>
          <w:noProof/>
        </w:rPr>
      </w:r>
      <w:r>
        <w:rPr>
          <w:noProof/>
        </w:rPr>
        <w:fldChar w:fldCharType="separate"/>
      </w:r>
      <w:r>
        <w:rPr>
          <w:noProof/>
        </w:rPr>
        <w:t>44</w:t>
      </w:r>
      <w:r>
        <w:rPr>
          <w:noProof/>
        </w:rPr>
        <w:fldChar w:fldCharType="end"/>
      </w:r>
    </w:p>
    <w:p w14:paraId="63439865" w14:textId="67C213D6"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22</w:t>
      </w:r>
      <w:r>
        <w:rPr>
          <w:rFonts w:eastAsiaTheme="minorEastAsia"/>
          <w:i w:val="0"/>
          <w:noProof/>
          <w:color w:val="auto"/>
          <w:kern w:val="2"/>
          <w:sz w:val="24"/>
          <w:szCs w:val="24"/>
          <w:lang w:val="fi-FI" w:eastAsia="fi-FI"/>
          <w14:ligatures w14:val="standardContextual"/>
        </w:rPr>
        <w:tab/>
      </w:r>
      <w:r>
        <w:rPr>
          <w:noProof/>
        </w:rPr>
        <w:t>Overarching architecture of RSTT</w:t>
      </w:r>
      <w:r>
        <w:rPr>
          <w:noProof/>
        </w:rPr>
        <w:tab/>
      </w:r>
      <w:r>
        <w:rPr>
          <w:noProof/>
        </w:rPr>
        <w:fldChar w:fldCharType="begin"/>
      </w:r>
      <w:r>
        <w:rPr>
          <w:noProof/>
        </w:rPr>
        <w:instrText xml:space="preserve"> PAGEREF _Toc190869425 \h </w:instrText>
      </w:r>
      <w:r>
        <w:rPr>
          <w:noProof/>
        </w:rPr>
      </w:r>
      <w:r>
        <w:rPr>
          <w:noProof/>
        </w:rPr>
        <w:fldChar w:fldCharType="separate"/>
      </w:r>
      <w:r>
        <w:rPr>
          <w:noProof/>
        </w:rPr>
        <w:t>45</w:t>
      </w:r>
      <w:r>
        <w:rPr>
          <w:noProof/>
        </w:rPr>
        <w:fldChar w:fldCharType="end"/>
      </w:r>
    </w:p>
    <w:p w14:paraId="333A48D6" w14:textId="5D5C5A5A"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23</w:t>
      </w:r>
      <w:r>
        <w:rPr>
          <w:rFonts w:eastAsiaTheme="minorEastAsia"/>
          <w:i w:val="0"/>
          <w:noProof/>
          <w:color w:val="auto"/>
          <w:kern w:val="2"/>
          <w:sz w:val="24"/>
          <w:szCs w:val="24"/>
          <w:lang w:val="fi-FI" w:eastAsia="fi-FI"/>
          <w14:ligatures w14:val="standardContextual"/>
        </w:rPr>
        <w:tab/>
      </w:r>
      <w:r w:rsidRPr="00AE00CA">
        <w:rPr>
          <w:noProof/>
          <w:snapToGrid w:val="0"/>
        </w:rPr>
        <w:t>Overarching maritime Waterway &amp; Navigation Architecture</w:t>
      </w:r>
      <w:r>
        <w:rPr>
          <w:noProof/>
        </w:rPr>
        <w:tab/>
      </w:r>
      <w:r>
        <w:rPr>
          <w:noProof/>
        </w:rPr>
        <w:fldChar w:fldCharType="begin"/>
      </w:r>
      <w:r>
        <w:rPr>
          <w:noProof/>
        </w:rPr>
        <w:instrText xml:space="preserve"> PAGEREF _Toc190869426 \h </w:instrText>
      </w:r>
      <w:r>
        <w:rPr>
          <w:noProof/>
        </w:rPr>
      </w:r>
      <w:r>
        <w:rPr>
          <w:noProof/>
        </w:rPr>
        <w:fldChar w:fldCharType="separate"/>
      </w:r>
      <w:r>
        <w:rPr>
          <w:noProof/>
        </w:rPr>
        <w:t>46</w:t>
      </w:r>
      <w:r>
        <w:rPr>
          <w:noProof/>
        </w:rPr>
        <w:fldChar w:fldCharType="end"/>
      </w:r>
    </w:p>
    <w:p w14:paraId="5E091407" w14:textId="5BEECBD1"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24</w:t>
      </w:r>
      <w:r>
        <w:rPr>
          <w:rFonts w:eastAsiaTheme="minorEastAsia"/>
          <w:i w:val="0"/>
          <w:noProof/>
          <w:color w:val="auto"/>
          <w:kern w:val="2"/>
          <w:sz w:val="24"/>
          <w:szCs w:val="24"/>
          <w:lang w:val="fi-FI" w:eastAsia="fi-FI"/>
          <w14:ligatures w14:val="standardContextual"/>
        </w:rPr>
        <w:tab/>
      </w:r>
      <w:r>
        <w:rPr>
          <w:noProof/>
        </w:rPr>
        <w:t>generic shipboard navigation system architecture in the context of e-navigation</w:t>
      </w:r>
      <w:r>
        <w:rPr>
          <w:noProof/>
        </w:rPr>
        <w:tab/>
      </w:r>
      <w:r>
        <w:rPr>
          <w:noProof/>
        </w:rPr>
        <w:fldChar w:fldCharType="begin"/>
      </w:r>
      <w:r>
        <w:rPr>
          <w:noProof/>
        </w:rPr>
        <w:instrText xml:space="preserve"> PAGEREF _Toc190869427 \h </w:instrText>
      </w:r>
      <w:r>
        <w:rPr>
          <w:noProof/>
        </w:rPr>
      </w:r>
      <w:r>
        <w:rPr>
          <w:noProof/>
        </w:rPr>
        <w:fldChar w:fldCharType="separate"/>
      </w:r>
      <w:r>
        <w:rPr>
          <w:noProof/>
        </w:rPr>
        <w:t>48</w:t>
      </w:r>
      <w:r>
        <w:rPr>
          <w:noProof/>
        </w:rPr>
        <w:fldChar w:fldCharType="end"/>
      </w:r>
    </w:p>
    <w:p w14:paraId="1D524C07" w14:textId="20FAE17F"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25</w:t>
      </w:r>
      <w:r>
        <w:rPr>
          <w:rFonts w:eastAsiaTheme="minorEastAsia"/>
          <w:i w:val="0"/>
          <w:noProof/>
          <w:color w:val="auto"/>
          <w:kern w:val="2"/>
          <w:sz w:val="24"/>
          <w:szCs w:val="24"/>
          <w:lang w:val="fi-FI" w:eastAsia="fi-FI"/>
          <w14:ligatures w14:val="standardContextual"/>
        </w:rPr>
        <w:tab/>
      </w:r>
      <w:r w:rsidRPr="00AE00CA">
        <w:rPr>
          <w:noProof/>
          <w:snapToGrid w:val="0"/>
        </w:rPr>
        <w:t>Structural overview on Common Shore-based System Architecture (CSSA)</w:t>
      </w:r>
      <w:r>
        <w:rPr>
          <w:noProof/>
        </w:rPr>
        <w:tab/>
      </w:r>
      <w:r>
        <w:rPr>
          <w:noProof/>
        </w:rPr>
        <w:fldChar w:fldCharType="begin"/>
      </w:r>
      <w:r>
        <w:rPr>
          <w:noProof/>
        </w:rPr>
        <w:instrText xml:space="preserve"> PAGEREF _Toc190869428 \h </w:instrText>
      </w:r>
      <w:r>
        <w:rPr>
          <w:noProof/>
        </w:rPr>
      </w:r>
      <w:r>
        <w:rPr>
          <w:noProof/>
        </w:rPr>
        <w:fldChar w:fldCharType="separate"/>
      </w:r>
      <w:r>
        <w:rPr>
          <w:noProof/>
        </w:rPr>
        <w:t>50</w:t>
      </w:r>
      <w:r>
        <w:rPr>
          <w:noProof/>
        </w:rPr>
        <w:fldChar w:fldCharType="end"/>
      </w:r>
    </w:p>
    <w:p w14:paraId="793B6934" w14:textId="3F636597"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26</w:t>
      </w:r>
      <w:r>
        <w:rPr>
          <w:rFonts w:eastAsiaTheme="minorEastAsia"/>
          <w:i w:val="0"/>
          <w:noProof/>
          <w:color w:val="auto"/>
          <w:kern w:val="2"/>
          <w:sz w:val="24"/>
          <w:szCs w:val="24"/>
          <w:lang w:val="fi-FI" w:eastAsia="fi-FI"/>
          <w14:ligatures w14:val="standardContextual"/>
        </w:rPr>
        <w:tab/>
      </w:r>
      <w:r>
        <w:rPr>
          <w:noProof/>
        </w:rPr>
        <w:t>‘Architecture reference for cooperative and intelligent transportation (ARC-IT)’</w:t>
      </w:r>
      <w:r>
        <w:rPr>
          <w:noProof/>
        </w:rPr>
        <w:tab/>
      </w:r>
      <w:r>
        <w:rPr>
          <w:noProof/>
        </w:rPr>
        <w:fldChar w:fldCharType="begin"/>
      </w:r>
      <w:r>
        <w:rPr>
          <w:noProof/>
        </w:rPr>
        <w:instrText xml:space="preserve"> PAGEREF _Toc190869429 \h </w:instrText>
      </w:r>
      <w:r>
        <w:rPr>
          <w:noProof/>
        </w:rPr>
      </w:r>
      <w:r>
        <w:rPr>
          <w:noProof/>
        </w:rPr>
        <w:fldChar w:fldCharType="separate"/>
      </w:r>
      <w:r>
        <w:rPr>
          <w:noProof/>
        </w:rPr>
        <w:t>52</w:t>
      </w:r>
      <w:r>
        <w:rPr>
          <w:noProof/>
        </w:rPr>
        <w:fldChar w:fldCharType="end"/>
      </w:r>
    </w:p>
    <w:p w14:paraId="773FE6B9" w14:textId="6233C6C6"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27</w:t>
      </w:r>
      <w:r>
        <w:rPr>
          <w:rFonts w:eastAsiaTheme="minorEastAsia"/>
          <w:i w:val="0"/>
          <w:noProof/>
          <w:color w:val="auto"/>
          <w:kern w:val="2"/>
          <w:sz w:val="24"/>
          <w:szCs w:val="24"/>
          <w:lang w:val="fi-FI" w:eastAsia="fi-FI"/>
          <w14:ligatures w14:val="standardContextual"/>
        </w:rPr>
        <w:tab/>
      </w:r>
      <w:r w:rsidRPr="00AE00CA">
        <w:rPr>
          <w:noProof/>
          <w:snapToGrid w:val="0"/>
        </w:rPr>
        <w:t>Representation of Reference Architecture Industry 4.0 as a ‘RAMI cube</w:t>
      </w:r>
      <w:r>
        <w:rPr>
          <w:noProof/>
        </w:rPr>
        <w:tab/>
      </w:r>
      <w:r>
        <w:rPr>
          <w:noProof/>
        </w:rPr>
        <w:fldChar w:fldCharType="begin"/>
      </w:r>
      <w:r>
        <w:rPr>
          <w:noProof/>
        </w:rPr>
        <w:instrText xml:space="preserve"> PAGEREF _Toc190869430 \h </w:instrText>
      </w:r>
      <w:r>
        <w:rPr>
          <w:noProof/>
        </w:rPr>
      </w:r>
      <w:r>
        <w:rPr>
          <w:noProof/>
        </w:rPr>
        <w:fldChar w:fldCharType="separate"/>
      </w:r>
      <w:r>
        <w:rPr>
          <w:noProof/>
        </w:rPr>
        <w:t>53</w:t>
      </w:r>
      <w:r>
        <w:rPr>
          <w:noProof/>
        </w:rPr>
        <w:fldChar w:fldCharType="end"/>
      </w:r>
    </w:p>
    <w:p w14:paraId="69834AB4" w14:textId="766B4C36"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28</w:t>
      </w:r>
      <w:r>
        <w:rPr>
          <w:rFonts w:eastAsiaTheme="minorEastAsia"/>
          <w:i w:val="0"/>
          <w:noProof/>
          <w:color w:val="auto"/>
          <w:kern w:val="2"/>
          <w:sz w:val="24"/>
          <w:szCs w:val="24"/>
          <w:lang w:val="fi-FI" w:eastAsia="fi-FI"/>
          <w14:ligatures w14:val="standardContextual"/>
        </w:rPr>
        <w:tab/>
      </w:r>
      <w:r w:rsidRPr="00AE00CA">
        <w:rPr>
          <w:noProof/>
          <w:snapToGrid w:val="0"/>
        </w:rPr>
        <w:t>Maritime Architecture Framework</w:t>
      </w:r>
      <w:r>
        <w:rPr>
          <w:noProof/>
        </w:rPr>
        <w:tab/>
      </w:r>
      <w:r>
        <w:rPr>
          <w:noProof/>
        </w:rPr>
        <w:fldChar w:fldCharType="begin"/>
      </w:r>
      <w:r>
        <w:rPr>
          <w:noProof/>
        </w:rPr>
        <w:instrText xml:space="preserve"> PAGEREF _Toc190869431 \h </w:instrText>
      </w:r>
      <w:r>
        <w:rPr>
          <w:noProof/>
        </w:rPr>
      </w:r>
      <w:r>
        <w:rPr>
          <w:noProof/>
        </w:rPr>
        <w:fldChar w:fldCharType="separate"/>
      </w:r>
      <w:r>
        <w:rPr>
          <w:noProof/>
        </w:rPr>
        <w:t>55</w:t>
      </w:r>
      <w:r>
        <w:rPr>
          <w:noProof/>
        </w:rPr>
        <w:fldChar w:fldCharType="end"/>
      </w:r>
    </w:p>
    <w:p w14:paraId="6CD5D333" w14:textId="68ADE4BC"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29</w:t>
      </w:r>
      <w:r>
        <w:rPr>
          <w:rFonts w:eastAsiaTheme="minorEastAsia"/>
          <w:i w:val="0"/>
          <w:noProof/>
          <w:color w:val="auto"/>
          <w:kern w:val="2"/>
          <w:sz w:val="24"/>
          <w:szCs w:val="24"/>
          <w:lang w:val="fi-FI" w:eastAsia="fi-FI"/>
          <w14:ligatures w14:val="standardContextual"/>
        </w:rPr>
        <w:tab/>
      </w:r>
      <w:r>
        <w:rPr>
          <w:noProof/>
        </w:rPr>
        <w:t>Example of AtoN monitoring information.</w:t>
      </w:r>
      <w:r>
        <w:rPr>
          <w:noProof/>
        </w:rPr>
        <w:tab/>
      </w:r>
      <w:r>
        <w:rPr>
          <w:noProof/>
        </w:rPr>
        <w:fldChar w:fldCharType="begin"/>
      </w:r>
      <w:r>
        <w:rPr>
          <w:noProof/>
        </w:rPr>
        <w:instrText xml:space="preserve"> PAGEREF _Toc190869432 \h </w:instrText>
      </w:r>
      <w:r>
        <w:rPr>
          <w:noProof/>
        </w:rPr>
      </w:r>
      <w:r>
        <w:rPr>
          <w:noProof/>
        </w:rPr>
        <w:fldChar w:fldCharType="separate"/>
      </w:r>
      <w:r>
        <w:rPr>
          <w:noProof/>
        </w:rPr>
        <w:t>60</w:t>
      </w:r>
      <w:r>
        <w:rPr>
          <w:noProof/>
        </w:rPr>
        <w:fldChar w:fldCharType="end"/>
      </w:r>
    </w:p>
    <w:p w14:paraId="62143660" w14:textId="2882B772"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30</w:t>
      </w:r>
      <w:r>
        <w:rPr>
          <w:rFonts w:eastAsiaTheme="minorEastAsia"/>
          <w:i w:val="0"/>
          <w:noProof/>
          <w:color w:val="auto"/>
          <w:kern w:val="2"/>
          <w:sz w:val="24"/>
          <w:szCs w:val="24"/>
          <w:lang w:val="fi-FI" w:eastAsia="fi-FI"/>
          <w14:ligatures w14:val="standardContextual"/>
        </w:rPr>
        <w:tab/>
      </w:r>
      <w:r>
        <w:rPr>
          <w:noProof/>
        </w:rPr>
        <w:t>Example of an on-demand AtoN used for increasing the intensity of AtoN lights based on traffic information from AIS (yellow trigger areas) and prevailing visibility (blue visibility meter).</w:t>
      </w:r>
      <w:r>
        <w:rPr>
          <w:noProof/>
        </w:rPr>
        <w:tab/>
      </w:r>
      <w:r>
        <w:rPr>
          <w:noProof/>
        </w:rPr>
        <w:fldChar w:fldCharType="begin"/>
      </w:r>
      <w:r>
        <w:rPr>
          <w:noProof/>
        </w:rPr>
        <w:instrText xml:space="preserve"> PAGEREF _Toc190869433 \h </w:instrText>
      </w:r>
      <w:r>
        <w:rPr>
          <w:noProof/>
        </w:rPr>
      </w:r>
      <w:r>
        <w:rPr>
          <w:noProof/>
        </w:rPr>
        <w:fldChar w:fldCharType="separate"/>
      </w:r>
      <w:r>
        <w:rPr>
          <w:noProof/>
        </w:rPr>
        <w:t>60</w:t>
      </w:r>
      <w:r>
        <w:rPr>
          <w:noProof/>
        </w:rPr>
        <w:fldChar w:fldCharType="end"/>
      </w:r>
    </w:p>
    <w:p w14:paraId="3C76DB9D" w14:textId="33364735"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31</w:t>
      </w:r>
      <w:r>
        <w:rPr>
          <w:rFonts w:eastAsiaTheme="minorEastAsia"/>
          <w:i w:val="0"/>
          <w:noProof/>
          <w:color w:val="auto"/>
          <w:kern w:val="2"/>
          <w:sz w:val="24"/>
          <w:szCs w:val="24"/>
          <w:lang w:val="fi-FI" w:eastAsia="fi-FI"/>
          <w14:ligatures w14:val="standardContextual"/>
        </w:rPr>
        <w:tab/>
      </w:r>
      <w:r>
        <w:rPr>
          <w:noProof/>
        </w:rPr>
        <w:t>Working principle of interactions between vessel and AV-compatible AtoN [12].</w:t>
      </w:r>
      <w:r>
        <w:rPr>
          <w:noProof/>
        </w:rPr>
        <w:tab/>
      </w:r>
      <w:r>
        <w:rPr>
          <w:noProof/>
        </w:rPr>
        <w:fldChar w:fldCharType="begin"/>
      </w:r>
      <w:r>
        <w:rPr>
          <w:noProof/>
        </w:rPr>
        <w:instrText xml:space="preserve"> PAGEREF _Toc190869434 \h </w:instrText>
      </w:r>
      <w:r>
        <w:rPr>
          <w:noProof/>
        </w:rPr>
      </w:r>
      <w:r>
        <w:rPr>
          <w:noProof/>
        </w:rPr>
        <w:fldChar w:fldCharType="separate"/>
      </w:r>
      <w:r>
        <w:rPr>
          <w:noProof/>
        </w:rPr>
        <w:t>68</w:t>
      </w:r>
      <w:r>
        <w:rPr>
          <w:noProof/>
        </w:rPr>
        <w:fldChar w:fldCharType="end"/>
      </w:r>
    </w:p>
    <w:p w14:paraId="36D3EE9A" w14:textId="5F049225" w:rsidR="005313ED" w:rsidRDefault="005313ED">
      <w:pPr>
        <w:pStyle w:val="Kuvaotsikkoluettelo"/>
        <w:rPr>
          <w:rFonts w:eastAsiaTheme="minorEastAsia"/>
          <w:i w:val="0"/>
          <w:noProof/>
          <w:color w:val="auto"/>
          <w:kern w:val="2"/>
          <w:sz w:val="24"/>
          <w:szCs w:val="24"/>
          <w:lang w:val="fi-FI" w:eastAsia="fi-FI"/>
          <w14:ligatures w14:val="standardContextual"/>
        </w:rPr>
      </w:pPr>
      <w:r>
        <w:rPr>
          <w:noProof/>
        </w:rPr>
        <w:t>Figure 32</w:t>
      </w:r>
      <w:r>
        <w:rPr>
          <w:rFonts w:eastAsiaTheme="minorEastAsia"/>
          <w:i w:val="0"/>
          <w:noProof/>
          <w:color w:val="auto"/>
          <w:kern w:val="2"/>
          <w:sz w:val="24"/>
          <w:szCs w:val="24"/>
          <w:lang w:val="fi-FI" w:eastAsia="fi-FI"/>
          <w14:ligatures w14:val="standardContextual"/>
        </w:rPr>
        <w:tab/>
      </w:r>
      <w:r>
        <w:rPr>
          <w:noProof/>
        </w:rPr>
        <w:t>Functional block diagram of a ‘Smart Hectometre Stone’ [12]</w:t>
      </w:r>
      <w:r>
        <w:rPr>
          <w:noProof/>
        </w:rPr>
        <w:tab/>
      </w:r>
      <w:r>
        <w:rPr>
          <w:noProof/>
        </w:rPr>
        <w:fldChar w:fldCharType="begin"/>
      </w:r>
      <w:r>
        <w:rPr>
          <w:noProof/>
        </w:rPr>
        <w:instrText xml:space="preserve"> PAGEREF _Toc190869435 \h </w:instrText>
      </w:r>
      <w:r>
        <w:rPr>
          <w:noProof/>
        </w:rPr>
      </w:r>
      <w:r>
        <w:rPr>
          <w:noProof/>
        </w:rPr>
        <w:fldChar w:fldCharType="separate"/>
      </w:r>
      <w:r>
        <w:rPr>
          <w:noProof/>
        </w:rPr>
        <w:t>69</w:t>
      </w:r>
      <w:r>
        <w:rPr>
          <w:noProof/>
        </w:rPr>
        <w:fldChar w:fldCharType="end"/>
      </w:r>
    </w:p>
    <w:p w14:paraId="69585A95" w14:textId="7B75583E" w:rsidR="00EF4CF5" w:rsidRDefault="00E965A5">
      <w:pPr>
        <w:pStyle w:val="Leipteksti"/>
        <w:suppressAutoHyphens/>
      </w:pPr>
      <w:r>
        <w:fldChar w:fldCharType="end"/>
      </w:r>
    </w:p>
    <w:p w14:paraId="7D97EBBA" w14:textId="77777777" w:rsidR="00EF4CF5" w:rsidRDefault="00EF4CF5">
      <w:pPr>
        <w:pStyle w:val="Kuvaotsikkoluettelo"/>
        <w:suppressAutoHyphens/>
      </w:pPr>
    </w:p>
    <w:p w14:paraId="499DC1E8" w14:textId="77777777" w:rsidR="00EF4CF5" w:rsidRDefault="00EF4CF5">
      <w:pPr>
        <w:pStyle w:val="Leipteksti"/>
        <w:suppressAutoHyphens/>
        <w:sectPr w:rsidR="00EF4CF5">
          <w:headerReference w:type="even" r:id="rId22"/>
          <w:headerReference w:type="default" r:id="rId23"/>
          <w:headerReference w:type="first" r:id="rId24"/>
          <w:footerReference w:type="first" r:id="rId25"/>
          <w:pgSz w:w="11906" w:h="16838"/>
          <w:pgMar w:top="567" w:right="794" w:bottom="567" w:left="907" w:header="850" w:footer="784" w:gutter="0"/>
          <w:cols w:space="708"/>
          <w:docGrid w:linePitch="360"/>
        </w:sectPr>
      </w:pPr>
    </w:p>
    <w:p w14:paraId="25A46F81" w14:textId="77777777" w:rsidR="00EF4CF5" w:rsidRDefault="00E965A5">
      <w:pPr>
        <w:pStyle w:val="Otsikko1"/>
        <w:suppressAutoHyphens/>
      </w:pPr>
      <w:bookmarkStart w:id="3" w:name="_Toc190869299"/>
      <w:commentRangeStart w:id="4"/>
      <w:commentRangeStart w:id="5"/>
      <w:commentRangeStart w:id="6"/>
      <w:commentRangeStart w:id="7"/>
      <w:r>
        <w:lastRenderedPageBreak/>
        <w:t>Introduction</w:t>
      </w:r>
      <w:commentRangeEnd w:id="4"/>
      <w:r>
        <w:rPr>
          <w:rStyle w:val="Kommentinviite"/>
          <w:rFonts w:asciiTheme="minorHAnsi" w:eastAsiaTheme="minorHAnsi" w:hAnsiTheme="minorHAnsi" w:cstheme="minorBidi"/>
          <w:b w:val="0"/>
          <w:bCs w:val="0"/>
          <w:caps w:val="0"/>
          <w:color w:val="auto"/>
        </w:rPr>
        <w:commentReference w:id="4"/>
      </w:r>
      <w:commentRangeEnd w:id="5"/>
      <w:r>
        <w:rPr>
          <w:rStyle w:val="Kommentinviite"/>
          <w:rFonts w:asciiTheme="minorHAnsi" w:eastAsiaTheme="minorHAnsi" w:hAnsiTheme="minorHAnsi" w:cstheme="minorBidi"/>
          <w:b w:val="0"/>
          <w:bCs w:val="0"/>
          <w:caps w:val="0"/>
          <w:color w:val="auto"/>
        </w:rPr>
        <w:commentReference w:id="5"/>
      </w:r>
      <w:commentRangeEnd w:id="6"/>
      <w:r>
        <w:rPr>
          <w:rStyle w:val="Kommentinviite"/>
          <w:rFonts w:asciiTheme="minorHAnsi" w:eastAsiaTheme="minorHAnsi" w:hAnsiTheme="minorHAnsi" w:cstheme="minorBidi"/>
          <w:b w:val="0"/>
          <w:bCs w:val="0"/>
          <w:caps w:val="0"/>
          <w:color w:val="auto"/>
        </w:rPr>
        <w:commentReference w:id="6"/>
      </w:r>
      <w:r>
        <w:t xml:space="preserve"> and overview</w:t>
      </w:r>
      <w:commentRangeEnd w:id="7"/>
      <w:r>
        <w:rPr>
          <w:rStyle w:val="Kommentinviite"/>
          <w:rFonts w:asciiTheme="minorHAnsi" w:eastAsiaTheme="minorHAnsi" w:hAnsiTheme="minorHAnsi" w:cstheme="minorBidi"/>
          <w:b w:val="0"/>
          <w:bCs w:val="0"/>
          <w:caps w:val="0"/>
          <w:color w:val="auto"/>
        </w:rPr>
        <w:commentReference w:id="7"/>
      </w:r>
      <w:bookmarkEnd w:id="3"/>
    </w:p>
    <w:p w14:paraId="30566B26" w14:textId="77777777" w:rsidR="00EF4CF5" w:rsidRDefault="00EF4CF5">
      <w:pPr>
        <w:pStyle w:val="Heading1separationline"/>
        <w:suppressAutoHyphens/>
      </w:pPr>
    </w:p>
    <w:p w14:paraId="47CC655A" w14:textId="77777777" w:rsidR="00EF4CF5" w:rsidRDefault="00E965A5">
      <w:pPr>
        <w:pStyle w:val="Otsikko2"/>
      </w:pPr>
      <w:bookmarkStart w:id="8" w:name="_Toc190869300"/>
      <w:bookmarkStart w:id="9" w:name="_Hlk59200746"/>
      <w:r>
        <w:t>Overview</w:t>
      </w:r>
      <w:bookmarkEnd w:id="8"/>
    </w:p>
    <w:p w14:paraId="5474E52F" w14:textId="77777777" w:rsidR="00EF4CF5" w:rsidRDefault="00EF4CF5">
      <w:pPr>
        <w:pStyle w:val="Heading2separationline"/>
      </w:pPr>
    </w:p>
    <w:p w14:paraId="7C969B7B" w14:textId="77777777" w:rsidR="00EF4CF5" w:rsidRDefault="00E965A5">
      <w:pPr>
        <w:pStyle w:val="Leipteksti"/>
      </w:pPr>
      <w:r>
        <w:t xml:space="preserve">This guideline intends to define and explain what digitalisation of a waterway means. </w:t>
      </w:r>
    </w:p>
    <w:p w14:paraId="6BD985D8" w14:textId="77777777" w:rsidR="00EF4CF5" w:rsidRDefault="00E965A5">
      <w:pPr>
        <w:pStyle w:val="Leipteksti"/>
      </w:pPr>
      <w:r>
        <w:t>Also, this guideline intends to illustrate how digitalisation can benefit the safety and efficiency of navigation, the protection of the environment, the efficient maintenance of waterways and/or of the individual waterway infrastructure components, but also – as a final stage and in combination with highly automated or even autonomous vessels/waterborne vehicles – the implementation of the concept of the Physical Internet (PI) of synchromodal logistics.</w:t>
      </w:r>
    </w:p>
    <w:bookmarkEnd w:id="9"/>
    <w:p w14:paraId="5ADC9980" w14:textId="77777777" w:rsidR="00EF4CF5" w:rsidRDefault="00E965A5">
      <w:pPr>
        <w:pStyle w:val="Leipteksti"/>
      </w:pPr>
      <w:r>
        <w:t xml:space="preserve">Digitalisation of a waterway means increasing the </w:t>
      </w:r>
      <w:r>
        <w:rPr>
          <w:i/>
        </w:rPr>
        <w:t>digitalisation maturity or digitalisation degree</w:t>
      </w:r>
      <w:r>
        <w:t xml:space="preserve"> of a waterway as a comprehensive infrastructure entity and/or of its specific individual infrastructure components. This increase of digitalisation maturity includes three themes as follows:</w:t>
      </w:r>
    </w:p>
    <w:p w14:paraId="5BF9B2FE" w14:textId="77777777" w:rsidR="00EF4CF5" w:rsidRDefault="00E965A5">
      <w:pPr>
        <w:pStyle w:val="Bullet1"/>
      </w:pPr>
      <w:r>
        <w:t xml:space="preserve">Creating a </w:t>
      </w:r>
      <w:r>
        <w:rPr>
          <w:i/>
        </w:rPr>
        <w:t>digital model</w:t>
      </w:r>
      <w:r>
        <w:t xml:space="preserve"> of the waterways, which may be further developed to a </w:t>
      </w:r>
      <w:r>
        <w:rPr>
          <w:i/>
        </w:rPr>
        <w:t>digital shadow</w:t>
      </w:r>
      <w:r>
        <w:t xml:space="preserve"> and ultimately to a </w:t>
      </w:r>
      <w:r>
        <w:rPr>
          <w:i/>
        </w:rPr>
        <w:t>digital twin</w:t>
      </w:r>
      <w:r>
        <w:t>;</w:t>
      </w:r>
    </w:p>
    <w:p w14:paraId="0FEF84B5" w14:textId="77777777" w:rsidR="00EF4CF5" w:rsidRDefault="00E965A5">
      <w:pPr>
        <w:pStyle w:val="Bullet1"/>
      </w:pPr>
      <w:r>
        <w:t xml:space="preserve">Providing </w:t>
      </w:r>
      <w:r>
        <w:rPr>
          <w:i/>
        </w:rPr>
        <w:t>digital services</w:t>
      </w:r>
      <w:r>
        <w:t xml:space="preserve"> to vessels regarding their navigation within the waterways and/or regarding vessel traffic;</w:t>
      </w:r>
    </w:p>
    <w:p w14:paraId="15549EE8" w14:textId="77777777" w:rsidR="00EF4CF5" w:rsidRDefault="00E965A5">
      <w:pPr>
        <w:pStyle w:val="Bullet1"/>
      </w:pPr>
      <w:r>
        <w:t xml:space="preserve">Governing the interactions of the above by a set of mutually supportive </w:t>
      </w:r>
      <w:r>
        <w:rPr>
          <w:i/>
        </w:rPr>
        <w:t>architectures for digitalisation</w:t>
      </w:r>
      <w:r>
        <w:t>.</w:t>
      </w:r>
    </w:p>
    <w:p w14:paraId="32482A91" w14:textId="77777777" w:rsidR="00EF4CF5" w:rsidRDefault="00E965A5">
      <w:pPr>
        <w:pStyle w:val="Leipteksti"/>
      </w:pPr>
      <w:r>
        <w:t>There are at present not many internationally recognised digitalisation standards tailored to the specific needs of waterways. There are, however, international standards on relevant digitalisation topics addressing them either generically or with a different mode of transport (such as inland waterway transport, road transport, or rail transport) or a different non-transport ecosystem in mind (such as urban areas). In addition, there are such international standards in drafting stage.  All of these are referenced and summarised here as appropriate to the digitalisation topic at hand in the waterways domain in order to make the reader aware of their potential and/or future applicability. Consequently, the present guideline version is ‘work in progress’ and as such resembles the process of digitalisation of waterways which may be considered to be still in its infancy. Future revisions of this guideline will show a more developed and therefore mature picture.</w:t>
      </w:r>
    </w:p>
    <w:p w14:paraId="649ADECA" w14:textId="41AC36CE" w:rsidR="00EF4CF5" w:rsidRDefault="00E965A5">
      <w:pPr>
        <w:pStyle w:val="Leipteksti"/>
      </w:pPr>
      <w:r>
        <w:t xml:space="preserve">Section 2 of this guideline introduces the concept of digital maturity, methods to determine it, and how it may be applied to waterway, its associated infrastructure, data, and services. In addition, this </w:t>
      </w:r>
      <w:r w:rsidR="00D73D56">
        <w:t>section</w:t>
      </w:r>
      <w:r>
        <w:t xml:space="preserve"> generically considers certain conditions to be taken into account for the digitalisation of waterways, such as the required generic waterway infrastructure support for (highly) automated but traditionally operated vessels/vehicles, the advent of remotely controlled vessels/vehicles of whatever degree of automation and of autonomous vessels/vehicles, the implications of vessels and waterborne vehicles operating in the waterway simultaneously, as well as resulting mixed traffic scenarios, all of which constitute challenges for the digitalisation of waterways.</w:t>
      </w:r>
    </w:p>
    <w:p w14:paraId="050762EB" w14:textId="77777777" w:rsidR="00EF4CF5" w:rsidRDefault="00E965A5">
      <w:pPr>
        <w:pStyle w:val="Leipteksti"/>
      </w:pPr>
      <w:r>
        <w:t xml:space="preserve">Section 3 explains the concepts of digital model, digital shadow and digital twin and how these can be applied. </w:t>
      </w:r>
    </w:p>
    <w:p w14:paraId="3A9688A8" w14:textId="77777777" w:rsidR="00EF4CF5" w:rsidRDefault="00E965A5">
      <w:pPr>
        <w:pStyle w:val="Leipteksti"/>
      </w:pPr>
      <w:r>
        <w:t xml:space="preserve">Section 4 discusses digital services, which can be provided to vessels/waterborne vehicles and suggests how waterways with different levels of services can be categorized. </w:t>
      </w:r>
    </w:p>
    <w:p w14:paraId="3E154A69" w14:textId="77777777" w:rsidR="00EF4CF5" w:rsidRDefault="00E965A5">
      <w:pPr>
        <w:pStyle w:val="Leipteksti"/>
      </w:pPr>
      <w:r>
        <w:t>Section 5 introduces architectures supporting the methodical digitalisation of a waterway. There are introduced several architectures each of which takes a certain angle of perspective, but all mutually support each other.</w:t>
      </w:r>
    </w:p>
    <w:p w14:paraId="33E4DCAF" w14:textId="77777777" w:rsidR="00EF4CF5" w:rsidRDefault="00E965A5">
      <w:pPr>
        <w:pStyle w:val="Leipteksti"/>
      </w:pPr>
      <w:r>
        <w:t>Section 6 turns toward the connectivity required for all aspects of digitalisation of a waterway, as well as towards other consequential requirements to achieve certain digitalisation maturity levels.</w:t>
      </w:r>
    </w:p>
    <w:p w14:paraId="38BB99BD" w14:textId="06E33AFA" w:rsidR="00EF4CF5" w:rsidRDefault="00E965A5">
      <w:pPr>
        <w:pStyle w:val="Leipteksti"/>
      </w:pPr>
      <w:r>
        <w:t xml:space="preserve">Section 7 shows how existing and well-understood AtoN applications fit into the larger picture of digitalisation of waterways and how they can be progressed by applying the concepts described in previous </w:t>
      </w:r>
      <w:r w:rsidR="00A71562">
        <w:t>section</w:t>
      </w:r>
      <w:r>
        <w:t>s.</w:t>
      </w:r>
    </w:p>
    <w:p w14:paraId="41FA543F" w14:textId="77777777" w:rsidR="00EF4CF5" w:rsidRDefault="00E965A5">
      <w:pPr>
        <w:pStyle w:val="Leipteksti"/>
      </w:pPr>
      <w:r>
        <w:lastRenderedPageBreak/>
        <w:t>Section 8 provides an outlook on future but imminent developments regarding concepts such as a ‘waterway derivative of the metaverse’ and the introduction of the Physical Internet (PI).</w:t>
      </w:r>
    </w:p>
    <w:p w14:paraId="530FBC3E" w14:textId="77777777" w:rsidR="00EF4CF5" w:rsidRDefault="00E965A5">
      <w:pPr>
        <w:pStyle w:val="Otsikko2"/>
      </w:pPr>
      <w:bookmarkStart w:id="10" w:name="_Toc190869301"/>
      <w:r>
        <w:t>Scope</w:t>
      </w:r>
      <w:bookmarkEnd w:id="10"/>
    </w:p>
    <w:p w14:paraId="47370A47" w14:textId="77777777" w:rsidR="00EF4CF5" w:rsidRDefault="00EF4CF5">
      <w:pPr>
        <w:pStyle w:val="Heading2separationline"/>
      </w:pPr>
    </w:p>
    <w:p w14:paraId="70C2E212" w14:textId="77777777" w:rsidR="00EF4CF5" w:rsidRDefault="00E965A5">
      <w:pPr>
        <w:pStyle w:val="Leipteksti"/>
      </w:pPr>
      <w:r>
        <w:t>Content to be added when the guideline is finalized.</w:t>
      </w:r>
    </w:p>
    <w:p w14:paraId="7C64F403" w14:textId="77777777" w:rsidR="00EF4CF5" w:rsidRDefault="00E965A5">
      <w:pPr>
        <w:pStyle w:val="Leipteksti"/>
        <w:rPr>
          <w:rFonts w:asciiTheme="majorHAnsi" w:eastAsiaTheme="majorEastAsia" w:hAnsiTheme="majorHAnsi" w:cstheme="majorBidi"/>
          <w:b/>
          <w:bCs/>
          <w:caps/>
          <w:color w:val="00558C"/>
          <w:sz w:val="28"/>
          <w:szCs w:val="24"/>
        </w:rPr>
      </w:pPr>
      <w:r>
        <w:br w:type="page"/>
      </w:r>
    </w:p>
    <w:p w14:paraId="408541DA" w14:textId="77777777" w:rsidR="00EF4CF5" w:rsidRDefault="00E965A5">
      <w:pPr>
        <w:pStyle w:val="Otsikko1"/>
        <w:suppressAutoHyphens/>
      </w:pPr>
      <w:bookmarkStart w:id="11" w:name="_Toc190869302"/>
      <w:commentRangeStart w:id="12"/>
      <w:r>
        <w:lastRenderedPageBreak/>
        <w:t>Digitalisation Maturity</w:t>
      </w:r>
      <w:commentRangeEnd w:id="12"/>
      <w:r>
        <w:rPr>
          <w:rStyle w:val="Kommentinviite"/>
          <w:rFonts w:asciiTheme="minorHAnsi" w:eastAsiaTheme="minorHAnsi" w:hAnsiTheme="minorHAnsi" w:cstheme="minorBidi"/>
          <w:b w:val="0"/>
          <w:bCs w:val="0"/>
          <w:caps w:val="0"/>
          <w:color w:val="auto"/>
        </w:rPr>
        <w:commentReference w:id="12"/>
      </w:r>
      <w:r>
        <w:t xml:space="preserve"> And Conditions to be taken into account for the digitalisation of waterways</w:t>
      </w:r>
      <w:bookmarkEnd w:id="11"/>
    </w:p>
    <w:p w14:paraId="533C2E9F" w14:textId="77777777" w:rsidR="00EF4CF5" w:rsidRDefault="00EF4CF5">
      <w:pPr>
        <w:pStyle w:val="Heading1separationline"/>
        <w:suppressAutoHyphens/>
      </w:pPr>
    </w:p>
    <w:p w14:paraId="22CBD0D5" w14:textId="52B8848F" w:rsidR="00EF4CF5" w:rsidRDefault="00E965A5">
      <w:pPr>
        <w:pStyle w:val="Leipteksti"/>
      </w:pPr>
      <w:r>
        <w:t xml:space="preserve">This </w:t>
      </w:r>
      <w:r w:rsidR="00A71562">
        <w:t>section</w:t>
      </w:r>
      <w:r>
        <w:t xml:space="preserve"> introduces the concept of digitalisation maturity, methods to determine it, and how it may be applied to waterway, its associated infrastructure, data, and services. </w:t>
      </w:r>
    </w:p>
    <w:p w14:paraId="7BCF91C5" w14:textId="77777777" w:rsidR="00EF4CF5" w:rsidRDefault="00E965A5">
      <w:pPr>
        <w:pStyle w:val="Leipteksti"/>
      </w:pPr>
      <w:r>
        <w:t xml:space="preserve">In addition, it generically considers certain conditions to be taken into account for the digitalisation of waterways, namely: </w:t>
      </w:r>
    </w:p>
    <w:p w14:paraId="40469753" w14:textId="77777777" w:rsidR="00EF4CF5" w:rsidRDefault="00E965A5">
      <w:pPr>
        <w:pStyle w:val="Bullet1"/>
      </w:pPr>
      <w:r>
        <w:t>vessels vs. waterborne vehicles;</w:t>
      </w:r>
    </w:p>
    <w:p w14:paraId="0CC2242C" w14:textId="77777777" w:rsidR="00EF4CF5" w:rsidRDefault="00E965A5">
      <w:pPr>
        <w:pStyle w:val="Bullet1"/>
      </w:pPr>
      <w:r>
        <w:t>the implications of vessels and waterborne vehicles operating in the waterway simultaneously, as well as resulting mixed traffic scenarios, all of which constitute challenges for the digitalisation of waterways;</w:t>
      </w:r>
    </w:p>
    <w:p w14:paraId="5E448CA3" w14:textId="77777777" w:rsidR="00EF4CF5" w:rsidRDefault="00E965A5">
      <w:pPr>
        <w:pStyle w:val="Bullet1"/>
      </w:pPr>
      <w:r>
        <w:t>the required generic waterway infrastructure support for (highly) automated but traditionally operated vessels/vehicles, the advent of remotely controlled vessels/vehicles of whatever degree of automation and of autonomous vessels/vehicles.</w:t>
      </w:r>
    </w:p>
    <w:p w14:paraId="20F99820" w14:textId="77777777" w:rsidR="00EF4CF5" w:rsidRDefault="00E965A5">
      <w:pPr>
        <w:pStyle w:val="Otsikko2"/>
        <w:suppressAutoHyphens/>
      </w:pPr>
      <w:bookmarkStart w:id="13" w:name="_Toc190869303"/>
      <w:commentRangeStart w:id="14"/>
      <w:r>
        <w:t>Digitalisation Maturity</w:t>
      </w:r>
      <w:commentRangeEnd w:id="14"/>
      <w:r>
        <w:rPr>
          <w:rStyle w:val="Kommentinviite"/>
          <w:rFonts w:asciiTheme="minorHAnsi" w:eastAsiaTheme="minorHAnsi" w:hAnsiTheme="minorHAnsi" w:cstheme="minorBidi"/>
          <w:b w:val="0"/>
          <w:caps w:val="0"/>
          <w:color w:val="auto"/>
        </w:rPr>
        <w:commentReference w:id="14"/>
      </w:r>
      <w:bookmarkEnd w:id="13"/>
    </w:p>
    <w:p w14:paraId="31AA730F" w14:textId="77777777" w:rsidR="00EF4CF5" w:rsidRDefault="00EF4CF5">
      <w:pPr>
        <w:pStyle w:val="Heading2separationline"/>
      </w:pPr>
    </w:p>
    <w:p w14:paraId="57FF8E2B" w14:textId="77777777" w:rsidR="00EF4CF5" w:rsidRDefault="00E965A5">
      <w:pPr>
        <w:pStyle w:val="Leipteksti"/>
      </w:pPr>
      <w:r>
        <w:t>The digital maturity needs to be considered partly separately for the information on the waterway itself and for the digital navigational services that are provided for the users of the waterway. There is existing guidance on how to assess the maturity level of digital models in general which can be applied also to waterway infrastructures. However, the maturity of digital navigational services still lacks the widely agreed maturity levels and criteria and should not be confused with technology readiness levels (TRL).</w:t>
      </w:r>
    </w:p>
    <w:p w14:paraId="598EE317" w14:textId="77777777" w:rsidR="00EF4CF5" w:rsidRDefault="00E965A5">
      <w:pPr>
        <w:pStyle w:val="Leipteksti"/>
      </w:pPr>
      <w:r>
        <w:rPr>
          <w:highlight w:val="yellow"/>
        </w:rPr>
        <w:t>[introduce here different notions of digital maturity developed concurrently</w:t>
      </w:r>
    </w:p>
    <w:p w14:paraId="3BC6F5AC" w14:textId="77777777" w:rsidR="00EF4CF5" w:rsidRDefault="00E965A5">
      <w:pPr>
        <w:pStyle w:val="Leipteksti"/>
      </w:pPr>
      <w:r>
        <w:rPr>
          <w:highlight w:val="yellow"/>
        </w:rPr>
        <w:t>Note: digital maturity not to be confused with technology readiness (level).</w:t>
      </w:r>
    </w:p>
    <w:p w14:paraId="236599EE" w14:textId="77777777" w:rsidR="00EF4CF5" w:rsidRDefault="00E965A5">
      <w:pPr>
        <w:pStyle w:val="Otsikko3"/>
      </w:pPr>
      <w:bookmarkStart w:id="15" w:name="_Toc190869304"/>
      <w:r>
        <w:t>Digital Maturity definitions as under development at IEC</w:t>
      </w:r>
      <w:bookmarkEnd w:id="15"/>
    </w:p>
    <w:p w14:paraId="35225F89" w14:textId="77777777" w:rsidR="00EF4CF5" w:rsidRDefault="00E965A5">
      <w:pPr>
        <w:pStyle w:val="Leipteksti"/>
      </w:pPr>
      <w:r>
        <w:t>The joint ISO/IEC technical committee (JTC 1/SC 41/WG 6) is currently developing generic guidance for digital twin maturity assessments expected to be published by October 2025 [1]. The draft document suggests that maturity assessment may include multiple separate assessments dealing with different topic areas including for example the levels of convergence, capability or integration. The intention is to provide guidance for organisations to determine for example what features their digital twin should support to be able to cooperate with other digital twins. When finalized, the document can be accessed behind a paywall.</w:t>
      </w:r>
    </w:p>
    <w:p w14:paraId="6D13AACB" w14:textId="77777777" w:rsidR="00EF4CF5" w:rsidRDefault="00E965A5">
      <w:pPr>
        <w:pStyle w:val="Otsikko3"/>
      </w:pPr>
      <w:bookmarkStart w:id="16" w:name="_Ref174369545"/>
      <w:bookmarkStart w:id="17" w:name="_Toc190869305"/>
      <w:r>
        <w:t>Digital Maturity – learning from other modes of transport</w:t>
      </w:r>
      <w:bookmarkEnd w:id="16"/>
      <w:bookmarkEnd w:id="17"/>
    </w:p>
    <w:p w14:paraId="54A6B870" w14:textId="77777777" w:rsidR="00EF4CF5" w:rsidRDefault="00E965A5">
      <w:pPr>
        <w:pStyle w:val="Leipteksti"/>
      </w:pPr>
      <w:commentRangeStart w:id="18"/>
      <w:r>
        <w:t>The</w:t>
      </w:r>
      <w:commentRangeEnd w:id="18"/>
      <w:r>
        <w:rPr>
          <w:rStyle w:val="Kommentinviite"/>
        </w:rPr>
        <w:commentReference w:id="18"/>
      </w:r>
      <w:r>
        <w:t xml:space="preserve"> aviation domain has defined since long categories for types of airport runways based on level of approach and landing capabilities provided to the airplane. It appears that for digital maturity, this concept may be adapted by analogy to the waterway domain. </w:t>
      </w:r>
      <w:commentRangeStart w:id="19"/>
      <w:r>
        <w:t>The levels defined in the aviation domain are as given in the following table.</w:t>
      </w:r>
      <w:commentRangeEnd w:id="19"/>
      <w:r>
        <w:rPr>
          <w:rStyle w:val="Kommentinviite"/>
        </w:rPr>
        <w:commentReference w:id="19"/>
      </w:r>
    </w:p>
    <w:p w14:paraId="34F80AEF" w14:textId="77777777" w:rsidR="00EF4CF5" w:rsidRDefault="00E965A5">
      <w:pPr>
        <w:pStyle w:val="Tablecaption"/>
      </w:pPr>
      <w:bookmarkStart w:id="20" w:name="_Ref178794150"/>
      <w:bookmarkStart w:id="21" w:name="_Toc190869394"/>
      <w:r>
        <w:t xml:space="preserve">Airport runway service categories </w:t>
      </w:r>
      <w:r>
        <w:fldChar w:fldCharType="begin"/>
      </w:r>
      <w:r>
        <w:instrText xml:space="preserve"> REF _Ref175929679 \r \h </w:instrText>
      </w:r>
      <w:r>
        <w:fldChar w:fldCharType="separate"/>
      </w:r>
      <w:r>
        <w:t>[2]</w:t>
      </w:r>
      <w:r>
        <w:fldChar w:fldCharType="end"/>
      </w:r>
      <w:r>
        <w:t>.</w:t>
      </w:r>
      <w:bookmarkEnd w:id="20"/>
      <w:bookmarkEnd w:id="21"/>
    </w:p>
    <w:tbl>
      <w:tblPr>
        <w:tblStyle w:val="TaulukkoRuudukko"/>
        <w:tblW w:w="0" w:type="auto"/>
        <w:tblInd w:w="250" w:type="dxa"/>
        <w:tblLook w:val="04A0" w:firstRow="1" w:lastRow="0" w:firstColumn="1" w:lastColumn="0" w:noHBand="0" w:noVBand="1"/>
      </w:tblPr>
      <w:tblGrid>
        <w:gridCol w:w="3133"/>
        <w:gridCol w:w="6812"/>
      </w:tblGrid>
      <w:tr w:rsidR="00EF4CF5" w14:paraId="2D2E3012" w14:textId="77777777">
        <w:tc>
          <w:tcPr>
            <w:tcW w:w="3133" w:type="dxa"/>
            <w:tcBorders>
              <w:top w:val="single" w:sz="4" w:space="0" w:color="auto"/>
              <w:left w:val="single" w:sz="4" w:space="0" w:color="auto"/>
              <w:bottom w:val="single" w:sz="4" w:space="0" w:color="auto"/>
              <w:right w:val="single" w:sz="4" w:space="0" w:color="auto"/>
            </w:tcBorders>
          </w:tcPr>
          <w:p w14:paraId="2AC84A1E" w14:textId="77777777" w:rsidR="00EF4CF5" w:rsidRDefault="00E965A5">
            <w:pPr>
              <w:pStyle w:val="Tableheading"/>
            </w:pPr>
            <w:r>
              <w:t>Level</w:t>
            </w:r>
          </w:p>
        </w:tc>
        <w:tc>
          <w:tcPr>
            <w:tcW w:w="6812" w:type="dxa"/>
            <w:tcBorders>
              <w:top w:val="single" w:sz="4" w:space="0" w:color="auto"/>
              <w:left w:val="single" w:sz="4" w:space="0" w:color="auto"/>
              <w:bottom w:val="single" w:sz="4" w:space="0" w:color="auto"/>
              <w:right w:val="single" w:sz="4" w:space="0" w:color="auto"/>
            </w:tcBorders>
          </w:tcPr>
          <w:p w14:paraId="60D02BD3" w14:textId="77777777" w:rsidR="00EF4CF5" w:rsidRDefault="00E965A5">
            <w:pPr>
              <w:pStyle w:val="Tableheading"/>
            </w:pPr>
            <w:r>
              <w:t>Description</w:t>
            </w:r>
          </w:p>
        </w:tc>
      </w:tr>
      <w:tr w:rsidR="00EF4CF5" w14:paraId="390EE392" w14:textId="77777777">
        <w:tc>
          <w:tcPr>
            <w:tcW w:w="3133" w:type="dxa"/>
            <w:tcBorders>
              <w:top w:val="single" w:sz="4" w:space="0" w:color="auto"/>
              <w:left w:val="single" w:sz="4" w:space="0" w:color="auto"/>
              <w:bottom w:val="single" w:sz="4" w:space="0" w:color="auto"/>
              <w:right w:val="single" w:sz="4" w:space="0" w:color="auto"/>
            </w:tcBorders>
          </w:tcPr>
          <w:p w14:paraId="5FF6E406" w14:textId="77777777" w:rsidR="00EF4CF5" w:rsidRDefault="00E965A5">
            <w:pPr>
              <w:pStyle w:val="Tabletext"/>
            </w:pPr>
            <w:r>
              <w:t>Non- precision Approach Runway</w:t>
            </w:r>
          </w:p>
        </w:tc>
        <w:tc>
          <w:tcPr>
            <w:tcW w:w="6812" w:type="dxa"/>
            <w:tcBorders>
              <w:top w:val="single" w:sz="4" w:space="0" w:color="auto"/>
              <w:left w:val="single" w:sz="4" w:space="0" w:color="auto"/>
              <w:bottom w:val="single" w:sz="4" w:space="0" w:color="auto"/>
              <w:right w:val="single" w:sz="4" w:space="0" w:color="auto"/>
            </w:tcBorders>
          </w:tcPr>
          <w:p w14:paraId="1D96B0F2" w14:textId="77777777" w:rsidR="00EF4CF5" w:rsidRDefault="00E965A5">
            <w:pPr>
              <w:pStyle w:val="Tabletext"/>
            </w:pPr>
            <w:r>
              <w:t>A runway served by visual aids and at least one non-visual aid, intended for landing operations following an instrument approach operation with a minimum descent height or decision height at or above 75 m (250 ft).</w:t>
            </w:r>
          </w:p>
        </w:tc>
      </w:tr>
      <w:tr w:rsidR="00EF4CF5" w14:paraId="5775E636" w14:textId="77777777">
        <w:tc>
          <w:tcPr>
            <w:tcW w:w="3133" w:type="dxa"/>
            <w:tcBorders>
              <w:top w:val="single" w:sz="4" w:space="0" w:color="auto"/>
              <w:left w:val="single" w:sz="4" w:space="0" w:color="auto"/>
              <w:bottom w:val="single" w:sz="4" w:space="0" w:color="auto"/>
              <w:right w:val="single" w:sz="4" w:space="0" w:color="auto"/>
            </w:tcBorders>
          </w:tcPr>
          <w:p w14:paraId="0B3D1F99" w14:textId="77777777" w:rsidR="00EF4CF5" w:rsidRDefault="00E965A5">
            <w:pPr>
              <w:pStyle w:val="Tabletext"/>
            </w:pPr>
            <w:r>
              <w:t>Precision Approach Runway, CAT I</w:t>
            </w:r>
          </w:p>
        </w:tc>
        <w:tc>
          <w:tcPr>
            <w:tcW w:w="6812" w:type="dxa"/>
            <w:tcBorders>
              <w:top w:val="single" w:sz="4" w:space="0" w:color="auto"/>
              <w:left w:val="single" w:sz="4" w:space="0" w:color="auto"/>
              <w:bottom w:val="single" w:sz="4" w:space="0" w:color="auto"/>
              <w:right w:val="single" w:sz="4" w:space="0" w:color="auto"/>
            </w:tcBorders>
          </w:tcPr>
          <w:p w14:paraId="42F1F5F7" w14:textId="77777777" w:rsidR="00EF4CF5" w:rsidRDefault="00E965A5">
            <w:pPr>
              <w:pStyle w:val="Tabletext"/>
            </w:pPr>
            <w:r>
              <w:t xml:space="preserve">A runway served by visual aids and at least one non-visual aid, intended for landing following an instrument approach operation with a decision height </w:t>
            </w:r>
            <w:r>
              <w:lastRenderedPageBreak/>
              <w:t>not lower than 60 m (200 ft) and with either a visibility not less than 800 m or a runway visual range not less than 550 m.</w:t>
            </w:r>
          </w:p>
        </w:tc>
      </w:tr>
      <w:tr w:rsidR="00EF4CF5" w14:paraId="3C1A9922" w14:textId="77777777">
        <w:tc>
          <w:tcPr>
            <w:tcW w:w="3133" w:type="dxa"/>
            <w:tcBorders>
              <w:top w:val="single" w:sz="4" w:space="0" w:color="auto"/>
              <w:left w:val="single" w:sz="4" w:space="0" w:color="auto"/>
              <w:bottom w:val="single" w:sz="4" w:space="0" w:color="auto"/>
              <w:right w:val="single" w:sz="4" w:space="0" w:color="auto"/>
            </w:tcBorders>
          </w:tcPr>
          <w:p w14:paraId="610D8B85" w14:textId="77777777" w:rsidR="00EF4CF5" w:rsidRDefault="00E965A5">
            <w:pPr>
              <w:pStyle w:val="Tabletext"/>
            </w:pPr>
            <w:r>
              <w:lastRenderedPageBreak/>
              <w:t>Precision Approach Runway, CAT II</w:t>
            </w:r>
          </w:p>
        </w:tc>
        <w:tc>
          <w:tcPr>
            <w:tcW w:w="6812" w:type="dxa"/>
            <w:tcBorders>
              <w:top w:val="single" w:sz="4" w:space="0" w:color="auto"/>
              <w:left w:val="single" w:sz="4" w:space="0" w:color="auto"/>
              <w:bottom w:val="single" w:sz="4" w:space="0" w:color="auto"/>
              <w:right w:val="single" w:sz="4" w:space="0" w:color="auto"/>
            </w:tcBorders>
          </w:tcPr>
          <w:p w14:paraId="5FAE485A" w14:textId="77777777" w:rsidR="00EF4CF5" w:rsidRDefault="00E965A5">
            <w:pPr>
              <w:pStyle w:val="Tabletext"/>
            </w:pPr>
            <w:r>
              <w:t>A runway served by visual aids and at least one non-visual aid, intended for landing operations following an instrument approach operation with a decision height lower than 60 m (200 ft), but not lower than 30 m (100 ft) and a runway visual range not less than 300 m.</w:t>
            </w:r>
          </w:p>
        </w:tc>
      </w:tr>
      <w:tr w:rsidR="00EF4CF5" w14:paraId="7F4AF441" w14:textId="77777777">
        <w:tc>
          <w:tcPr>
            <w:tcW w:w="3133" w:type="dxa"/>
            <w:tcBorders>
              <w:top w:val="single" w:sz="4" w:space="0" w:color="auto"/>
              <w:left w:val="single" w:sz="4" w:space="0" w:color="auto"/>
              <w:bottom w:val="single" w:sz="4" w:space="0" w:color="auto"/>
              <w:right w:val="single" w:sz="4" w:space="0" w:color="auto"/>
            </w:tcBorders>
          </w:tcPr>
          <w:p w14:paraId="63719187" w14:textId="77777777" w:rsidR="00EF4CF5" w:rsidRDefault="00E965A5">
            <w:pPr>
              <w:pStyle w:val="Tabletext"/>
            </w:pPr>
            <w:r>
              <w:t>Precision Approach Runway, CAT III</w:t>
            </w:r>
          </w:p>
        </w:tc>
        <w:tc>
          <w:tcPr>
            <w:tcW w:w="6812" w:type="dxa"/>
            <w:tcBorders>
              <w:top w:val="single" w:sz="4" w:space="0" w:color="auto"/>
              <w:left w:val="single" w:sz="4" w:space="0" w:color="auto"/>
              <w:bottom w:val="single" w:sz="4" w:space="0" w:color="auto"/>
              <w:right w:val="single" w:sz="4" w:space="0" w:color="auto"/>
            </w:tcBorders>
          </w:tcPr>
          <w:p w14:paraId="16E8E2A1" w14:textId="77777777" w:rsidR="00EF4CF5" w:rsidRDefault="00E965A5">
            <w:pPr>
              <w:pStyle w:val="Tabletext"/>
            </w:pPr>
            <w:r>
              <w:t>A runway served by visual aids and at least one non-visual aid, intended for landing operations following instrument approach operation with a decision height lower than 30 m (100 ft) or no decision height and a runway visual range less than 300 m or no runway visual range limitations.</w:t>
            </w:r>
          </w:p>
        </w:tc>
      </w:tr>
    </w:tbl>
    <w:p w14:paraId="2D970664" w14:textId="77777777" w:rsidR="00EF4CF5" w:rsidRDefault="00E965A5">
      <w:pPr>
        <w:rPr>
          <w:rFonts w:ascii="Calibri" w:eastAsiaTheme="minorEastAsia" w:hAnsi="Calibri"/>
          <w:sz w:val="22"/>
          <w:szCs w:val="24"/>
        </w:rPr>
      </w:pPr>
      <w:commentRangeStart w:id="22"/>
      <w:commentRangeStart w:id="23"/>
      <w:r>
        <w:rPr>
          <w:rStyle w:val="Kommentinviite"/>
        </w:rPr>
        <w:commentReference w:id="22"/>
      </w:r>
      <w:commentRangeEnd w:id="22"/>
      <w:commentRangeEnd w:id="23"/>
      <w:r>
        <w:rPr>
          <w:rStyle w:val="Kommentinviite"/>
        </w:rPr>
        <w:commentReference w:id="23"/>
      </w:r>
    </w:p>
    <w:p w14:paraId="5A8BDC01" w14:textId="373DF110" w:rsidR="00EF4CF5" w:rsidRDefault="00E965A5">
      <w:pPr>
        <w:pStyle w:val="Leipteksti"/>
      </w:pPr>
      <w:r>
        <w:t xml:space="preserve">The idea to learn from aviation for determining a digital maturity metric is as follows: By analogy, the role of a runway in aviation is assumed in the ‘wet’ domains (maritime and inland waterways) by the waterway. Again, by analogy, there can be digital services provided for shipping while passing through the waterway to a port, for example. (In the aviation domain in </w:t>
      </w:r>
      <w:r>
        <w:fldChar w:fldCharType="begin"/>
      </w:r>
      <w:r>
        <w:instrText xml:space="preserve"> REF _Ref178794150 \r \h </w:instrText>
      </w:r>
      <w:r>
        <w:fldChar w:fldCharType="separate"/>
      </w:r>
      <w:r w:rsidR="00A83735">
        <w:t>Table 1</w:t>
      </w:r>
      <w:r>
        <w:fldChar w:fldCharType="end"/>
      </w:r>
      <w:r>
        <w:t>, these electronic services are the precision instrument approach and landing transmissions by the Instrument Landing Systems (ILS) provided at airports.) Different levels of service provision in the waterway domain reflect, again by analogy, the different requirements of shipping for support in different types of waterways. In aviation, these different needs are the visual ranges available vertically and ahead for landing decision making; in the waterway domain, this translates to different sets of digital services provided, which in turn may infer different degrees of digital maturity. Hence the notion of category designations for different digital maturity levels in the waterway domain. In the following section it will be demonstrated, how this idea of categories to designate a maturity level can be applied to the waterway domain, even using as a conceptional backdrop a well-established generic maturity model.</w:t>
      </w:r>
    </w:p>
    <w:p w14:paraId="190E2CC6" w14:textId="77777777" w:rsidR="00EF4CF5" w:rsidRDefault="00E965A5">
      <w:pPr>
        <w:pStyle w:val="Otsikko3"/>
      </w:pPr>
      <w:bookmarkStart w:id="24" w:name="_Toc190869306"/>
      <w:r>
        <w:t>Digital Maturity for waterways as adapted from the Capability Maturity Model (CMM)</w:t>
      </w:r>
      <w:bookmarkEnd w:id="24"/>
      <w:r>
        <w:t xml:space="preserve"> </w:t>
      </w:r>
    </w:p>
    <w:p w14:paraId="55C91E2C" w14:textId="38AC0693" w:rsidR="00EF4CF5" w:rsidRDefault="00E965A5">
      <w:pPr>
        <w:pStyle w:val="Leipteksti"/>
      </w:pPr>
      <w:r>
        <w:t xml:space="preserve">In a project addressing digitalisation in the European waterway system called “Masterplan Digitalisation of Inland Waterways (DIWA)” different </w:t>
      </w:r>
      <w:r>
        <w:rPr>
          <w:b/>
          <w:i/>
        </w:rPr>
        <w:t>Digitalisation Levels (DL)</w:t>
      </w:r>
      <w:r>
        <w:t xml:space="preserve"> were defined </w:t>
      </w:r>
      <w:r>
        <w:fldChar w:fldCharType="begin"/>
      </w:r>
      <w:r>
        <w:instrText xml:space="preserve"> REF _Ref174367452 \r \h </w:instrText>
      </w:r>
      <w:r>
        <w:fldChar w:fldCharType="separate"/>
      </w:r>
      <w:r w:rsidR="00331A84">
        <w:t>[3]</w:t>
      </w:r>
      <w:r>
        <w:fldChar w:fldCharType="end"/>
      </w:r>
      <w:r>
        <w:t xml:space="preserve"> , which together constitute the maturity model as given in the </w:t>
      </w:r>
      <w:r>
        <w:fldChar w:fldCharType="begin"/>
      </w:r>
      <w:r>
        <w:instrText xml:space="preserve"> REF _Ref174367575 \r \h </w:instrText>
      </w:r>
      <w:r>
        <w:fldChar w:fldCharType="separate"/>
      </w:r>
      <w:r w:rsidR="00A83735">
        <w:t>Figure 1</w:t>
      </w:r>
      <w:r>
        <w:fldChar w:fldCharType="end"/>
      </w:r>
      <w:r>
        <w:t xml:space="preserve">. This maturity model was based on the much more elaborate </w:t>
      </w:r>
      <w:r>
        <w:rPr>
          <w:b/>
          <w:i/>
        </w:rPr>
        <w:t>Capability Maturity Model (CMM)</w:t>
      </w:r>
      <w:r>
        <w:t xml:space="preserve"> </w:t>
      </w:r>
      <w:r>
        <w:fldChar w:fldCharType="begin"/>
      </w:r>
      <w:r>
        <w:instrText xml:space="preserve"> REF _Ref175929850 \r \h </w:instrText>
      </w:r>
      <w:r>
        <w:fldChar w:fldCharType="separate"/>
      </w:r>
      <w:r>
        <w:t>[4]</w:t>
      </w:r>
      <w:r>
        <w:fldChar w:fldCharType="end"/>
      </w:r>
      <w:r>
        <w:t xml:space="preserve"> but simplified and adapted to the needs and specifics of waterways.</w:t>
      </w:r>
      <w:r>
        <w:rPr>
          <w:vertAlign w:val="superscript"/>
        </w:rPr>
        <w:footnoteReference w:id="1"/>
      </w:r>
    </w:p>
    <w:p w14:paraId="26185744" w14:textId="77777777" w:rsidR="00EF4CF5" w:rsidRDefault="00E965A5">
      <w:pPr>
        <w:pStyle w:val="Leipteksti"/>
        <w:jc w:val="center"/>
      </w:pPr>
      <w:r>
        <w:rPr>
          <w:noProof/>
          <w:lang w:val="de-DE" w:eastAsia="de-DE"/>
        </w:rPr>
        <w:drawing>
          <wp:inline distT="0" distB="0" distL="0" distR="0" wp14:anchorId="0CCAED98" wp14:editId="60098EAC">
            <wp:extent cx="6480175" cy="3286125"/>
            <wp:effectExtent l="0" t="0" r="0" b="9525"/>
            <wp:docPr id="1" name="Grafik 1" descr="C:\_Data\____SlideDecks\DIWA\MaturityModel-GeneralizedFromDIWA-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C:\_Data\____SlideDecks\DIWA\MaturityModel-GeneralizedFromDIWA-Projec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480175" cy="3286540"/>
                    </a:xfrm>
                    <a:prstGeom prst="rect">
                      <a:avLst/>
                    </a:prstGeom>
                    <a:noFill/>
                    <a:ln>
                      <a:noFill/>
                    </a:ln>
                  </pic:spPr>
                </pic:pic>
              </a:graphicData>
            </a:graphic>
          </wp:inline>
        </w:drawing>
      </w:r>
    </w:p>
    <w:p w14:paraId="1F97579A" w14:textId="77777777" w:rsidR="00EF4CF5" w:rsidRDefault="00E965A5">
      <w:pPr>
        <w:pStyle w:val="Figurecaption"/>
      </w:pPr>
      <w:bookmarkStart w:id="25" w:name="_Ref174367575"/>
      <w:bookmarkStart w:id="26" w:name="_Toc190869404"/>
      <w:r>
        <w:lastRenderedPageBreak/>
        <w:t xml:space="preserve">Digitalisation Levels as derived from CMM </w:t>
      </w:r>
      <w:r>
        <w:fldChar w:fldCharType="begin"/>
      </w:r>
      <w:r>
        <w:instrText xml:space="preserve"> REF _Ref174367452 \r \h </w:instrText>
      </w:r>
      <w:r>
        <w:fldChar w:fldCharType="separate"/>
      </w:r>
      <w:r>
        <w:t>[3]</w:t>
      </w:r>
      <w:r>
        <w:fldChar w:fldCharType="end"/>
      </w:r>
      <w:bookmarkEnd w:id="25"/>
      <w:r>
        <w:t>.</w:t>
      </w:r>
      <w:bookmarkEnd w:id="26"/>
    </w:p>
    <w:p w14:paraId="0C086BB7" w14:textId="79036184" w:rsidR="00EF4CF5" w:rsidRDefault="00E965A5">
      <w:pPr>
        <w:pStyle w:val="Leipteksti"/>
      </w:pPr>
      <w:r>
        <w:t xml:space="preserve">The explanations and examples in the subsections </w:t>
      </w:r>
      <w:r>
        <w:rPr>
          <w:highlight w:val="yellow"/>
        </w:rPr>
        <w:fldChar w:fldCharType="begin"/>
      </w:r>
      <w:r>
        <w:instrText xml:space="preserve"> REF _Ref174369113 \r \h </w:instrText>
      </w:r>
      <w:r>
        <w:rPr>
          <w:highlight w:val="yellow"/>
        </w:rPr>
      </w:r>
      <w:r>
        <w:rPr>
          <w:highlight w:val="yellow"/>
        </w:rPr>
        <w:fldChar w:fldCharType="separate"/>
      </w:r>
      <w:r w:rsidR="00A83735">
        <w:t>2.1.3.1</w:t>
      </w:r>
      <w:r>
        <w:rPr>
          <w:highlight w:val="yellow"/>
        </w:rPr>
        <w:fldChar w:fldCharType="end"/>
      </w:r>
      <w:r>
        <w:t xml:space="preserve"> and </w:t>
      </w:r>
      <w:commentRangeStart w:id="27"/>
      <w:r>
        <w:fldChar w:fldCharType="begin"/>
      </w:r>
      <w:r>
        <w:instrText xml:space="preserve"> REF _Ref174369133 \r \h </w:instrText>
      </w:r>
      <w:r>
        <w:fldChar w:fldCharType="separate"/>
      </w:r>
      <w:r>
        <w:t>2.1.3.2</w:t>
      </w:r>
      <w:r>
        <w:fldChar w:fldCharType="end"/>
      </w:r>
      <w:commentRangeEnd w:id="27"/>
      <w:r>
        <w:rPr>
          <w:rStyle w:val="Kommentinviite"/>
        </w:rPr>
        <w:commentReference w:id="27"/>
      </w:r>
      <w:r>
        <w:t xml:space="preserve"> complement the </w:t>
      </w:r>
      <w:r>
        <w:fldChar w:fldCharType="begin"/>
      </w:r>
      <w:r>
        <w:instrText xml:space="preserve"> REF _Ref174367575 \r \h </w:instrText>
      </w:r>
      <w:r>
        <w:fldChar w:fldCharType="separate"/>
      </w:r>
      <w:r w:rsidR="00A83735">
        <w:t>Figure 1</w:t>
      </w:r>
      <w:r>
        <w:fldChar w:fldCharType="end"/>
      </w:r>
      <w:r>
        <w:t>.</w:t>
      </w:r>
    </w:p>
    <w:p w14:paraId="3A190ADF" w14:textId="77777777" w:rsidR="00EF4CF5" w:rsidRDefault="00E965A5">
      <w:pPr>
        <w:pStyle w:val="Otsikko4"/>
      </w:pPr>
      <w:bookmarkStart w:id="28" w:name="_Toc130819719"/>
      <w:bookmarkStart w:id="29" w:name="_Ref174369113"/>
      <w:r>
        <w:t>General explanations</w:t>
      </w:r>
      <w:bookmarkEnd w:id="28"/>
      <w:bookmarkEnd w:id="29"/>
    </w:p>
    <w:p w14:paraId="6DC2DA1C" w14:textId="77777777" w:rsidR="00EF4CF5" w:rsidRDefault="00E965A5">
      <w:pPr>
        <w:pStyle w:val="Leipteksti"/>
      </w:pPr>
      <w:r>
        <w:t>The whole Maturity Model is set against the backdrop of a the present most often purely analogue environment, where – for example – communication by word of mouth via analogue (radio) communications means and data storage on paper prevail. This analogue backdrop is not shown in the Maturity Model figure itself.</w:t>
      </w:r>
    </w:p>
    <w:p w14:paraId="673660DA" w14:textId="77777777" w:rsidR="00EF4CF5" w:rsidRDefault="00E965A5">
      <w:pPr>
        <w:pStyle w:val="Leipteksti"/>
      </w:pPr>
      <w:r>
        <w:t xml:space="preserve">DLs can be assigned to any relevant entity under consideration, such as an organisation and/or a development. The kind of entities will be introduced further below. Here the DLs as such will be introduced. </w:t>
      </w:r>
    </w:p>
    <w:p w14:paraId="2C2E6EA0" w14:textId="77777777" w:rsidR="00EF4CF5" w:rsidRDefault="00E965A5">
      <w:pPr>
        <w:pStyle w:val="Leipteksti"/>
      </w:pPr>
      <w:r>
        <w:t xml:space="preserve">The assignment of a DL intends to indicate the maturity of an entity regarding digitalisation, to be specific regarding certain characteristics relevant for digitalisation. </w:t>
      </w:r>
      <w:r>
        <w:rPr>
          <w:i/>
        </w:rPr>
        <w:t>An entity can only achieve a higher DL when all prerequisites or requirements from a lower DL have been accomplished or fulfilled respectively.</w:t>
      </w:r>
    </w:p>
    <w:p w14:paraId="0C56CB64" w14:textId="77777777" w:rsidR="00EF4CF5" w:rsidRDefault="00E965A5">
      <w:pPr>
        <w:pStyle w:val="Leipteksti"/>
      </w:pPr>
      <w:r>
        <w:t>That does not imply that the entity under consideration in its entirety is fulfilling the features of that DL. That may be difficult when considering larger organisations as the entity under consideration, for example. All parts of the entity relevant for digitalisation and therefore for the assignment of the DL need to conform to the features of that DL, however. Those relevant parts should be indicated.</w:t>
      </w:r>
    </w:p>
    <w:p w14:paraId="78C577F1" w14:textId="77777777" w:rsidR="00EF4CF5" w:rsidRDefault="00E965A5">
      <w:pPr>
        <w:pStyle w:val="Otsikko4"/>
      </w:pPr>
      <w:bookmarkStart w:id="30" w:name="_Toc130819720"/>
      <w:bookmarkStart w:id="31" w:name="_Ref174369133"/>
      <w:r>
        <w:t>Additional explanation and examples for DLs</w:t>
      </w:r>
      <w:bookmarkEnd w:id="30"/>
      <w:bookmarkEnd w:id="31"/>
    </w:p>
    <w:p w14:paraId="4A9756BB" w14:textId="77777777" w:rsidR="00EF4CF5" w:rsidRDefault="00E965A5">
      <w:pPr>
        <w:pStyle w:val="Leipteksti"/>
      </w:pPr>
      <w:r>
        <w:t>To illustrate the meanings of the above DLs, the following examples are given per each DL.</w:t>
      </w:r>
    </w:p>
    <w:p w14:paraId="5A48DE9C" w14:textId="77777777" w:rsidR="00EF4CF5" w:rsidRDefault="00E965A5">
      <w:pPr>
        <w:pStyle w:val="Bullet1"/>
      </w:pPr>
      <w:r>
        <w:t>Reactive</w:t>
      </w:r>
    </w:p>
    <w:p w14:paraId="2AE71947" w14:textId="77777777" w:rsidR="00EF4CF5" w:rsidRDefault="00E965A5">
      <w:pPr>
        <w:pStyle w:val="Bullet1text"/>
      </w:pPr>
      <w:r>
        <w:t>A waterway administration that has a website but only with static reference information, no interaction possibilities. Customer contact is primarily conducted via phone (voice) and traditional (paper) mail. Every waterway service offering has its own (customer) database. Management considers IT/digitalisation a purely supportive tool instead of a business enabler. Generally speaking, it is strongly advised to leave this DL and progress to higher DLs.</w:t>
      </w:r>
    </w:p>
    <w:p w14:paraId="7EC18E5C" w14:textId="77777777" w:rsidR="00EF4CF5" w:rsidRDefault="00E965A5">
      <w:pPr>
        <w:pStyle w:val="Bullet1"/>
      </w:pPr>
      <w:r>
        <w:t>Organised:</w:t>
      </w:r>
    </w:p>
    <w:p w14:paraId="627F49E5" w14:textId="77777777" w:rsidR="00EF4CF5" w:rsidRDefault="00E965A5">
      <w:pPr>
        <w:pStyle w:val="Bullet1text"/>
      </w:pPr>
      <w:r>
        <w:rPr>
          <w:i/>
        </w:rPr>
        <w:t>‘Traditional digital features’</w:t>
      </w:r>
      <w:r>
        <w:t xml:space="preserve"> are interpreted here as those exhibited by well-established digital systems in the waterway domain such as AIS and S-57 based ECDIS.</w:t>
      </w:r>
    </w:p>
    <w:p w14:paraId="4842B460" w14:textId="77777777" w:rsidR="00EF4CF5" w:rsidRDefault="00E965A5">
      <w:pPr>
        <w:pStyle w:val="Bullet1text"/>
      </w:pPr>
      <w:r>
        <w:rPr>
          <w:i/>
        </w:rPr>
        <w:t>‘Building digital capabilities’</w:t>
      </w:r>
      <w:r>
        <w:t xml:space="preserve"> is construed as the (systematic) building of digital capabilities is introduced to/by stakeholders in/of the waterway domain starting with this level.</w:t>
      </w:r>
    </w:p>
    <w:p w14:paraId="420EAD14" w14:textId="77777777" w:rsidR="00EF4CF5" w:rsidRDefault="00E965A5">
      <w:pPr>
        <w:pStyle w:val="Bullet1"/>
      </w:pPr>
      <w:r>
        <w:t>Digitised</w:t>
      </w:r>
    </w:p>
    <w:p w14:paraId="4812A8D0" w14:textId="77777777" w:rsidR="00EF4CF5" w:rsidRDefault="00E965A5">
      <w:pPr>
        <w:pStyle w:val="Bullet1text"/>
      </w:pPr>
      <w:r>
        <w:rPr>
          <w:i/>
        </w:rPr>
        <w:t xml:space="preserve">‘Digital information exchange’ </w:t>
      </w:r>
      <w:r>
        <w:t xml:space="preserve">means, that data and/or information exchange is using pre-defined structures, such as machine-readable templates, as a pre-requisite and as opposed to e.g. bitmap-based documents. This in turn results in exchange of structured data/information as a rule, thus again prompting appropriate encoding, protocols, and interfaces supporting this exchange. </w:t>
      </w:r>
    </w:p>
    <w:p w14:paraId="0EE31785" w14:textId="77777777" w:rsidR="00EF4CF5" w:rsidRDefault="00E965A5">
      <w:pPr>
        <w:pStyle w:val="Bullet2text"/>
      </w:pPr>
      <w:r>
        <w:rPr>
          <w:b/>
          <w:i/>
        </w:rPr>
        <w:t>Examples:</w:t>
      </w:r>
      <w:r>
        <w:rPr>
          <w:i/>
        </w:rPr>
        <w:t xml:space="preserve"> </w:t>
      </w:r>
      <w:r>
        <w:t>S-57-format of ECDIS (at present) and S-100-format (in the future); Notices to Mariners.</w:t>
      </w:r>
    </w:p>
    <w:p w14:paraId="390A08A2" w14:textId="77777777" w:rsidR="00EF4CF5" w:rsidRDefault="00E965A5">
      <w:pPr>
        <w:pStyle w:val="Bullet1text"/>
      </w:pPr>
      <w:r>
        <w:rPr>
          <w:i/>
        </w:rPr>
        <w:t xml:space="preserve">‘Limited real-time situational picture’ </w:t>
      </w:r>
      <w:r>
        <w:t xml:space="preserve">means that the positions and intents of all vessels in a given area are available but limited in terms of geography and/or technology. </w:t>
      </w:r>
    </w:p>
    <w:p w14:paraId="50F9F4FC" w14:textId="77777777" w:rsidR="00EF4CF5" w:rsidRDefault="00E965A5">
      <w:pPr>
        <w:pStyle w:val="Bullet2text"/>
      </w:pPr>
      <w:r>
        <w:rPr>
          <w:b/>
          <w:i/>
        </w:rPr>
        <w:t>Example:</w:t>
      </w:r>
      <w:r>
        <w:rPr>
          <w:i/>
        </w:rPr>
        <w:t xml:space="preserve"> </w:t>
      </w:r>
      <w:r>
        <w:t>Radar coverage only on certain parts of the waterway, AIS coverage only on certain parts of the waterway, Radar-AIS-fusion only available for some areas covered by both radar and AIS simultaneously.</w:t>
      </w:r>
    </w:p>
    <w:p w14:paraId="203841FD" w14:textId="77777777" w:rsidR="00EF4CF5" w:rsidRDefault="00E965A5">
      <w:pPr>
        <w:pStyle w:val="Bullet1text"/>
      </w:pPr>
      <w:r>
        <w:rPr>
          <w:i/>
        </w:rPr>
        <w:t xml:space="preserve">‘Advanced digital features in silos’ </w:t>
      </w:r>
      <w:r>
        <w:t xml:space="preserve">means that digital data/information is available and combined in an automated fashion to provide new services. </w:t>
      </w:r>
    </w:p>
    <w:p w14:paraId="2948439B" w14:textId="77777777" w:rsidR="00EF4CF5" w:rsidRDefault="00E965A5">
      <w:pPr>
        <w:pStyle w:val="Bullet2text"/>
      </w:pPr>
      <w:r>
        <w:rPr>
          <w:b/>
          <w:i/>
        </w:rPr>
        <w:t>Example:</w:t>
      </w:r>
      <w:r>
        <w:t xml:space="preserve"> berth occupation calculation based on AIS and berth polygon data.</w:t>
      </w:r>
    </w:p>
    <w:p w14:paraId="545649BB" w14:textId="77777777" w:rsidR="00EF4CF5" w:rsidRDefault="00E965A5">
      <w:pPr>
        <w:pStyle w:val="Bullet1"/>
      </w:pPr>
      <w:r>
        <w:lastRenderedPageBreak/>
        <w:t>Connected</w:t>
      </w:r>
    </w:p>
    <w:p w14:paraId="0D575C29" w14:textId="77777777" w:rsidR="00EF4CF5" w:rsidRDefault="00E965A5">
      <w:pPr>
        <w:pStyle w:val="Bullet1text"/>
      </w:pPr>
      <w:r>
        <w:rPr>
          <w:i/>
        </w:rPr>
        <w:t xml:space="preserve">‘Advanced digital features aligned with partners’ </w:t>
      </w:r>
      <w:r>
        <w:t xml:space="preserve">means, that available digital data/information is combined automatically to provide new services across organisational boundaries. </w:t>
      </w:r>
    </w:p>
    <w:p w14:paraId="6B774079" w14:textId="77777777" w:rsidR="00EF4CF5" w:rsidRDefault="00E965A5">
      <w:pPr>
        <w:pStyle w:val="Bullet2text"/>
      </w:pPr>
      <w:r>
        <w:rPr>
          <w:b/>
          <w:i/>
        </w:rPr>
        <w:t>Example:</w:t>
      </w:r>
      <w:r>
        <w:rPr>
          <w:i/>
        </w:rPr>
        <w:t xml:space="preserve"> </w:t>
      </w:r>
      <w:r>
        <w:t>Waterway route calculation taking en-route limitations (as contained in Notices to Mariners) into account across areas of multiple organisations.</w:t>
      </w:r>
    </w:p>
    <w:p w14:paraId="58F148E8" w14:textId="77777777" w:rsidR="00EF4CF5" w:rsidRDefault="00E965A5">
      <w:pPr>
        <w:pStyle w:val="Bullet1text"/>
      </w:pPr>
      <w:r>
        <w:rPr>
          <w:i/>
        </w:rPr>
        <w:t>‘By default’</w:t>
      </w:r>
      <w:r>
        <w:t xml:space="preserve"> means that all communication data exchange (ship-ship, ship-shore) is done digitally machine to machine in a (semi) structured format. Spoken word via VHF or other means and/or unstructured data exchange (email, texting) are considered exceptional.</w:t>
      </w:r>
    </w:p>
    <w:p w14:paraId="3B86DC4D" w14:textId="77777777" w:rsidR="00EF4CF5" w:rsidRDefault="00E965A5">
      <w:pPr>
        <w:pStyle w:val="Bullet1text"/>
      </w:pPr>
      <w:r>
        <w:rPr>
          <w:i/>
        </w:rPr>
        <w:t xml:space="preserve">‘Full real-time situational picture’ </w:t>
      </w:r>
      <w:r>
        <w:t xml:space="preserve">means that positions and intents of all vessels in the entire area of competency of multiple organisations are available. </w:t>
      </w:r>
    </w:p>
    <w:p w14:paraId="3FBE3EA7" w14:textId="77777777" w:rsidR="00EF4CF5" w:rsidRDefault="00E965A5">
      <w:pPr>
        <w:pStyle w:val="Bullet2text"/>
      </w:pPr>
      <w:r>
        <w:rPr>
          <w:b/>
          <w:i/>
        </w:rPr>
        <w:t>Example:</w:t>
      </w:r>
      <w:r>
        <w:rPr>
          <w:i/>
        </w:rPr>
        <w:t xml:space="preserve"> </w:t>
      </w:r>
      <w:r>
        <w:t>Full AIS coverage, full Radar-AIS-fusion available in radar covered areas, every vessel intent is known or predicted.</w:t>
      </w:r>
    </w:p>
    <w:p w14:paraId="00766DDB" w14:textId="77777777" w:rsidR="00EF4CF5" w:rsidRDefault="00E965A5">
      <w:pPr>
        <w:pStyle w:val="Bullet1"/>
      </w:pPr>
      <w:r>
        <w:t>Intelligent</w:t>
      </w:r>
    </w:p>
    <w:p w14:paraId="5A610E39" w14:textId="03DBB929" w:rsidR="00EF4CF5" w:rsidRDefault="00E965A5">
      <w:pPr>
        <w:pStyle w:val="Bullet1text"/>
      </w:pPr>
      <w:r>
        <w:rPr>
          <w:i/>
        </w:rPr>
        <w:t xml:space="preserve">‘Digital transformation’ </w:t>
      </w:r>
      <w:r>
        <w:t xml:space="preserve">means that an entity has adopted digital technology throughout all its parts relevant for the DL assessment. ‘Common goals for its implementation are to improve efficiency, value or innovation’ </w:t>
      </w:r>
      <w:r>
        <w:fldChar w:fldCharType="begin"/>
      </w:r>
      <w:r>
        <w:instrText xml:space="preserve"> REF _Ref175946362 \r \h </w:instrText>
      </w:r>
      <w:r>
        <w:fldChar w:fldCharType="separate"/>
      </w:r>
      <w:r w:rsidR="00A83735">
        <w:t>[5]</w:t>
      </w:r>
      <w:r>
        <w:fldChar w:fldCharType="end"/>
      </w:r>
      <w:r>
        <w:t>.</w:t>
      </w:r>
    </w:p>
    <w:p w14:paraId="0259FF92" w14:textId="77777777" w:rsidR="00EF4CF5" w:rsidRDefault="00E965A5">
      <w:pPr>
        <w:pStyle w:val="Bullet1text"/>
        <w:rPr>
          <w:bCs/>
          <w:i/>
        </w:rPr>
      </w:pPr>
      <w:commentRangeStart w:id="32"/>
      <w:r>
        <w:rPr>
          <w:bCs/>
          <w:i/>
        </w:rPr>
        <w:t>‘Artificial Intelligence (AI) assisted process optimisation’ means</w:t>
      </w:r>
      <w:r>
        <w:rPr>
          <w:bCs/>
          <w:i/>
          <w:highlight w:val="yellow"/>
        </w:rPr>
        <w:t>…</w:t>
      </w:r>
      <w:commentRangeEnd w:id="32"/>
      <w:r>
        <w:rPr>
          <w:rStyle w:val="Kommentinviite"/>
          <w:rFonts w:eastAsiaTheme="minorHAnsi" w:cstheme="minorBidi"/>
          <w:lang w:eastAsia="en-US"/>
        </w:rPr>
        <w:commentReference w:id="32"/>
      </w:r>
    </w:p>
    <w:p w14:paraId="586B8C3B" w14:textId="77777777" w:rsidR="00EF4CF5" w:rsidRDefault="00E965A5">
      <w:pPr>
        <w:pStyle w:val="Bullet2text"/>
      </w:pPr>
      <w:r>
        <w:rPr>
          <w:b/>
          <w:i/>
        </w:rPr>
        <w:t>Example:</w:t>
      </w:r>
      <w:r>
        <w:rPr>
          <w:i/>
        </w:rPr>
        <w:t xml:space="preserve"> </w:t>
      </w:r>
      <w:r>
        <w:t>Authority patrol vessels are positioned at locations where the likelihood of their required use is the greatest (following from risk level prediction based on statistical and real-time data). Bridge operators are assisted by image recognition algorithms to detect potentially dangerous situations.</w:t>
      </w:r>
    </w:p>
    <w:p w14:paraId="64396A3D" w14:textId="77777777" w:rsidR="00EF4CF5" w:rsidRDefault="00E965A5">
      <w:pPr>
        <w:pStyle w:val="Bullet1text"/>
        <w:rPr>
          <w:bCs/>
          <w:i/>
        </w:rPr>
      </w:pPr>
      <w:commentRangeStart w:id="33"/>
      <w:r>
        <w:rPr>
          <w:bCs/>
          <w:i/>
        </w:rPr>
        <w:t>‘Predictive digital capabilities’ means</w:t>
      </w:r>
      <w:r>
        <w:rPr>
          <w:bCs/>
          <w:i/>
          <w:highlight w:val="yellow"/>
        </w:rPr>
        <w:t>…</w:t>
      </w:r>
      <w:commentRangeEnd w:id="33"/>
      <w:r>
        <w:rPr>
          <w:rStyle w:val="Kommentinviite"/>
          <w:rFonts w:eastAsiaTheme="minorHAnsi" w:cstheme="minorBidi"/>
          <w:lang w:eastAsia="en-US"/>
        </w:rPr>
        <w:commentReference w:id="33"/>
      </w:r>
    </w:p>
    <w:p w14:paraId="30EF8B7A" w14:textId="77777777" w:rsidR="00EF4CF5" w:rsidRDefault="00E965A5">
      <w:pPr>
        <w:pStyle w:val="Bullet2text"/>
      </w:pPr>
      <w:r>
        <w:rPr>
          <w:b/>
          <w:i/>
        </w:rPr>
        <w:t>Example:</w:t>
      </w:r>
      <w:r>
        <w:rPr>
          <w:i/>
        </w:rPr>
        <w:t xml:space="preserve"> </w:t>
      </w:r>
      <w:r>
        <w:t>Future traffic situation, berth occupation, lock cycle and bridge openings are automatically predicted within a small probability bandwidth on a large scale.</w:t>
      </w:r>
    </w:p>
    <w:p w14:paraId="47DFDBB2" w14:textId="77777777" w:rsidR="00EF4CF5" w:rsidRDefault="00E965A5">
      <w:pPr>
        <w:pStyle w:val="Bullet1text"/>
        <w:rPr>
          <w:bCs/>
        </w:rPr>
      </w:pPr>
      <w:commentRangeStart w:id="34"/>
      <w:r>
        <w:rPr>
          <w:bCs/>
          <w:i/>
        </w:rPr>
        <w:t>‘Automated response to standard situations’ means</w:t>
      </w:r>
      <w:r>
        <w:rPr>
          <w:bCs/>
          <w:i/>
          <w:highlight w:val="yellow"/>
        </w:rPr>
        <w:t>…</w:t>
      </w:r>
      <w:commentRangeEnd w:id="34"/>
      <w:r>
        <w:rPr>
          <w:rStyle w:val="Kommentinviite"/>
          <w:rFonts w:eastAsiaTheme="minorHAnsi" w:cstheme="minorBidi"/>
          <w:lang w:eastAsia="en-US"/>
        </w:rPr>
        <w:commentReference w:id="34"/>
      </w:r>
    </w:p>
    <w:p w14:paraId="70C68B34" w14:textId="77777777" w:rsidR="00EF4CF5" w:rsidRDefault="00E965A5">
      <w:pPr>
        <w:pStyle w:val="Bullet2text"/>
      </w:pPr>
      <w:r>
        <w:rPr>
          <w:b/>
          <w:i/>
        </w:rPr>
        <w:t>Example:</w:t>
      </w:r>
      <w:r>
        <w:rPr>
          <w:i/>
        </w:rPr>
        <w:t xml:space="preserve"> </w:t>
      </w:r>
      <w:r>
        <w:t>Vessels entering designated (even temporary) danger or no-go zones are automatically detected and contacted with increasing forcefulness to contain and mitigate potential unwanted events.</w:t>
      </w:r>
    </w:p>
    <w:p w14:paraId="0BD73976" w14:textId="77777777" w:rsidR="00EF4CF5" w:rsidRDefault="00E965A5">
      <w:pPr>
        <w:pStyle w:val="Otsikko4"/>
      </w:pPr>
      <w:bookmarkStart w:id="35" w:name="_Toc130819721"/>
      <w:r>
        <w:t>Applying the Maturity Model</w:t>
      </w:r>
      <w:bookmarkEnd w:id="35"/>
      <w:r>
        <w:t xml:space="preserve"> to waterways &amp; navigation</w:t>
      </w:r>
    </w:p>
    <w:p w14:paraId="5AC4292D" w14:textId="77777777" w:rsidR="00EF4CF5" w:rsidRDefault="00E965A5">
      <w:pPr>
        <w:pStyle w:val="Leipteksti"/>
      </w:pPr>
      <w:r>
        <w:t xml:space="preserve">The most desirable DL might be ‘Intelligent’, rendering </w:t>
      </w:r>
      <w:r>
        <w:rPr>
          <w:b/>
          <w:i/>
        </w:rPr>
        <w:t>‘Intelligent waterway &amp; navigation’</w:t>
      </w:r>
      <w:r>
        <w:t xml:space="preserve"> the highest achievable target. According to the </w:t>
      </w:r>
      <w:commentRangeStart w:id="36"/>
      <w:r>
        <w:t>definition and explanations above</w:t>
      </w:r>
      <w:commentRangeEnd w:id="36"/>
      <w:r>
        <w:rPr>
          <w:rStyle w:val="Kommentinviite"/>
        </w:rPr>
        <w:commentReference w:id="36"/>
      </w:r>
      <w:r>
        <w:t xml:space="preserve">, this would mean, </w:t>
      </w:r>
    </w:p>
    <w:p w14:paraId="326C7DDD" w14:textId="77777777" w:rsidR="00EF4CF5" w:rsidRDefault="00E965A5">
      <w:pPr>
        <w:pStyle w:val="Bullet1"/>
      </w:pPr>
      <w:r>
        <w:t xml:space="preserve">that the digital transformation of the waterway domain would have been completed (for all of its parts relevant for digitalisation); </w:t>
      </w:r>
    </w:p>
    <w:p w14:paraId="07254AF3" w14:textId="77777777" w:rsidR="00EF4CF5" w:rsidRDefault="00E965A5">
      <w:pPr>
        <w:pStyle w:val="Bullet1"/>
      </w:pPr>
      <w:r>
        <w:t>that AI assists in the optimisation of processes related to waterway provision, operation and maintenance as well as in the optimisation of vessels’ navigation processes proper;</w:t>
      </w:r>
    </w:p>
    <w:p w14:paraId="3CB90094" w14:textId="77777777" w:rsidR="00EF4CF5" w:rsidRDefault="00E965A5">
      <w:pPr>
        <w:pStyle w:val="Bullet1"/>
      </w:pPr>
      <w:r>
        <w:t>that prediction algorithms are in place to support waterway and vessels’ navigation processes; and</w:t>
      </w:r>
    </w:p>
    <w:p w14:paraId="2057FF5D" w14:textId="77777777" w:rsidR="00EF4CF5" w:rsidRDefault="00E965A5">
      <w:pPr>
        <w:pStyle w:val="Bullet1"/>
      </w:pPr>
      <w:r>
        <w:t>that there are implemented standard responses in waterway provision, operation and maintenance processes as well as vessels’ navigation processes.</w:t>
      </w:r>
    </w:p>
    <w:p w14:paraId="6AEC6534" w14:textId="77777777" w:rsidR="00EF4CF5" w:rsidRDefault="00E965A5">
      <w:pPr>
        <w:pStyle w:val="Leipteksti"/>
      </w:pPr>
      <w:r>
        <w:t>This goal might not be achievable within a short time frame and/or with the technologies available within that time, however. Hence, it is necessary, to also use the other different DLs, thus rendering the following intermediate states of the digital transformation of the waterway and navigation domain:</w:t>
      </w:r>
    </w:p>
    <w:p w14:paraId="09F3749B" w14:textId="77777777" w:rsidR="00EF4CF5" w:rsidRDefault="00E965A5">
      <w:pPr>
        <w:pStyle w:val="Bullet1"/>
        <w:rPr>
          <w:b/>
          <w:bCs/>
          <w:i/>
          <w:iCs/>
        </w:rPr>
      </w:pPr>
      <w:r>
        <w:rPr>
          <w:b/>
          <w:bCs/>
          <w:i/>
          <w:iCs/>
        </w:rPr>
        <w:t>‘Reactive waterway &amp; navigation’;</w:t>
      </w:r>
    </w:p>
    <w:p w14:paraId="5BCD0366" w14:textId="77777777" w:rsidR="00EF4CF5" w:rsidRDefault="00E965A5">
      <w:pPr>
        <w:pStyle w:val="Bullet1"/>
        <w:rPr>
          <w:b/>
          <w:bCs/>
          <w:i/>
          <w:iCs/>
        </w:rPr>
      </w:pPr>
      <w:r>
        <w:rPr>
          <w:b/>
          <w:bCs/>
          <w:i/>
          <w:iCs/>
        </w:rPr>
        <w:lastRenderedPageBreak/>
        <w:t>‘Organised waterway &amp; navigation’;</w:t>
      </w:r>
    </w:p>
    <w:p w14:paraId="63083685" w14:textId="77777777" w:rsidR="00EF4CF5" w:rsidRDefault="00E965A5">
      <w:pPr>
        <w:pStyle w:val="Bullet1"/>
        <w:rPr>
          <w:b/>
          <w:bCs/>
          <w:i/>
          <w:iCs/>
        </w:rPr>
      </w:pPr>
      <w:r>
        <w:rPr>
          <w:b/>
          <w:bCs/>
          <w:i/>
          <w:iCs/>
        </w:rPr>
        <w:t>‘Digitised waterway &amp; navigation’; and</w:t>
      </w:r>
    </w:p>
    <w:p w14:paraId="4D207DAF" w14:textId="77777777" w:rsidR="00EF4CF5" w:rsidRDefault="00E965A5">
      <w:pPr>
        <w:pStyle w:val="Bullet1"/>
        <w:rPr>
          <w:b/>
          <w:bCs/>
          <w:i/>
          <w:iCs/>
        </w:rPr>
      </w:pPr>
      <w:r>
        <w:rPr>
          <w:b/>
          <w:bCs/>
          <w:i/>
          <w:iCs/>
        </w:rPr>
        <w:t>‘Connected waterway &amp; navigation’.</w:t>
      </w:r>
    </w:p>
    <w:p w14:paraId="72827598" w14:textId="77777777" w:rsidR="00EF4CF5" w:rsidRDefault="00E965A5">
      <w:pPr>
        <w:pStyle w:val="Leipteksti"/>
      </w:pPr>
      <w:r>
        <w:t xml:space="preserve">As a consequence and in order to securely meet a waterway administrations’ objective to assess the effects on digital transitions during their respective planning and/or implementation period, </w:t>
      </w:r>
      <w:r>
        <w:rPr>
          <w:i/>
        </w:rPr>
        <w:t>all proposals for digitalisation of entities discussed by DIWA need be assessed regarding their minimum and potential maximum achievable DL.</w:t>
      </w:r>
      <w:r>
        <w:t xml:space="preserve"> This would also support roadmapping and migration path design by building on the results of these assessments. </w:t>
      </w:r>
    </w:p>
    <w:p w14:paraId="11E62BF4" w14:textId="77777777" w:rsidR="00EF4CF5" w:rsidRDefault="00E965A5">
      <w:pPr>
        <w:pStyle w:val="Leipteksti"/>
      </w:pPr>
      <w:r>
        <w:t>For simplicity of reference, the following abbreviations to the different DLs have been assigned:</w:t>
      </w:r>
    </w:p>
    <w:p w14:paraId="4630DA20" w14:textId="77777777" w:rsidR="00EF4CF5" w:rsidRDefault="00E965A5">
      <w:pPr>
        <w:pStyle w:val="Bullet1"/>
        <w:rPr>
          <w:b/>
          <w:bCs/>
        </w:rPr>
      </w:pPr>
      <w:r>
        <w:rPr>
          <w:b/>
          <w:bCs/>
        </w:rPr>
        <w:t xml:space="preserve">III </w:t>
      </w:r>
      <w:r>
        <w:rPr>
          <w:b/>
          <w:bCs/>
        </w:rPr>
        <w:tab/>
        <w:t>-</w:t>
      </w:r>
      <w:r>
        <w:rPr>
          <w:b/>
          <w:bCs/>
        </w:rPr>
        <w:tab/>
        <w:t>Intelligent</w:t>
      </w:r>
    </w:p>
    <w:p w14:paraId="5B2CD717" w14:textId="77777777" w:rsidR="00EF4CF5" w:rsidRDefault="00E965A5">
      <w:pPr>
        <w:pStyle w:val="Bullet1"/>
        <w:rPr>
          <w:b/>
          <w:bCs/>
        </w:rPr>
      </w:pPr>
      <w:r>
        <w:rPr>
          <w:b/>
          <w:bCs/>
        </w:rPr>
        <w:t xml:space="preserve">II </w:t>
      </w:r>
      <w:r>
        <w:rPr>
          <w:b/>
          <w:bCs/>
        </w:rPr>
        <w:tab/>
        <w:t>-</w:t>
      </w:r>
      <w:r>
        <w:rPr>
          <w:b/>
          <w:bCs/>
        </w:rPr>
        <w:tab/>
        <w:t>Connected</w:t>
      </w:r>
    </w:p>
    <w:p w14:paraId="6244628C" w14:textId="77777777" w:rsidR="00EF4CF5" w:rsidRDefault="00E965A5">
      <w:pPr>
        <w:pStyle w:val="Bullet1"/>
        <w:rPr>
          <w:b/>
          <w:bCs/>
        </w:rPr>
      </w:pPr>
      <w:r>
        <w:rPr>
          <w:b/>
          <w:bCs/>
        </w:rPr>
        <w:t xml:space="preserve">I </w:t>
      </w:r>
      <w:r>
        <w:rPr>
          <w:b/>
          <w:bCs/>
        </w:rPr>
        <w:tab/>
        <w:t>-</w:t>
      </w:r>
      <w:r>
        <w:rPr>
          <w:b/>
          <w:bCs/>
        </w:rPr>
        <w:tab/>
        <w:t>Digitised</w:t>
      </w:r>
    </w:p>
    <w:p w14:paraId="748582DA" w14:textId="77777777" w:rsidR="00EF4CF5" w:rsidRDefault="00E965A5">
      <w:pPr>
        <w:pStyle w:val="Bullet1"/>
        <w:rPr>
          <w:b/>
          <w:bCs/>
        </w:rPr>
      </w:pPr>
      <w:r>
        <w:rPr>
          <w:b/>
          <w:bCs/>
        </w:rPr>
        <w:t>0+</w:t>
      </w:r>
      <w:r>
        <w:rPr>
          <w:b/>
          <w:bCs/>
        </w:rPr>
        <w:tab/>
        <w:t>-</w:t>
      </w:r>
      <w:r>
        <w:rPr>
          <w:b/>
          <w:bCs/>
        </w:rPr>
        <w:tab/>
        <w:t>Organised</w:t>
      </w:r>
    </w:p>
    <w:p w14:paraId="40F9D7E9" w14:textId="77777777" w:rsidR="00EF4CF5" w:rsidRDefault="00E965A5">
      <w:pPr>
        <w:pStyle w:val="Bullet1"/>
        <w:rPr>
          <w:b/>
          <w:bCs/>
        </w:rPr>
      </w:pPr>
      <w:r>
        <w:rPr>
          <w:b/>
          <w:bCs/>
        </w:rPr>
        <w:t xml:space="preserve">0- </w:t>
      </w:r>
      <w:r>
        <w:rPr>
          <w:b/>
          <w:bCs/>
        </w:rPr>
        <w:tab/>
        <w:t>-</w:t>
      </w:r>
      <w:r>
        <w:rPr>
          <w:b/>
          <w:bCs/>
        </w:rPr>
        <w:tab/>
        <w:t>Reactive</w:t>
      </w:r>
    </w:p>
    <w:p w14:paraId="4BDCE314" w14:textId="77777777" w:rsidR="00EF4CF5" w:rsidRDefault="00E965A5">
      <w:pPr>
        <w:pStyle w:val="Leipteksti"/>
      </w:pPr>
      <w:r>
        <w:t>The DLs ‘Reactive’ (</w:t>
      </w:r>
      <w:r>
        <w:rPr>
          <w:b/>
          <w:bCs/>
        </w:rPr>
        <w:t>0-</w:t>
      </w:r>
      <w:r>
        <w:t>) and ‘Organised’ (</w:t>
      </w:r>
      <w:r>
        <w:rPr>
          <w:b/>
          <w:bCs/>
        </w:rPr>
        <w:t>0+</w:t>
      </w:r>
      <w:r>
        <w:t xml:space="preserve">) can be frequently found presently, i.e. at ‘situation zero’, when a limited number of digitalisation processes have partly become effective and thus frequently constitute the starting point for any (future) increase of digitalisation maturity proper. The latter DLs are therefore abbreviated with Roman numerals ‘above zero’. </w:t>
      </w:r>
    </w:p>
    <w:p w14:paraId="365B0006" w14:textId="3F81BA6E" w:rsidR="00EF4CF5" w:rsidRDefault="00E965A5">
      <w:pPr>
        <w:pStyle w:val="Leipteksti"/>
      </w:pPr>
      <w:r>
        <w:t xml:space="preserve">This categorization takes up the aviation categorization as introduced in the section </w:t>
      </w:r>
      <w:r>
        <w:fldChar w:fldCharType="begin"/>
      </w:r>
      <w:r>
        <w:instrText xml:space="preserve"> REF _Ref174369545 \r \h </w:instrText>
      </w:r>
      <w:r>
        <w:fldChar w:fldCharType="separate"/>
      </w:r>
      <w:r w:rsidR="00110B9E">
        <w:t>2.1.2</w:t>
      </w:r>
      <w:r>
        <w:fldChar w:fldCharType="end"/>
      </w:r>
      <w:r>
        <w:t xml:space="preserve"> by analogy and as adapted to digitalisation maturity.</w:t>
      </w:r>
    </w:p>
    <w:p w14:paraId="0508B1FD" w14:textId="77777777" w:rsidR="00EF4CF5" w:rsidRDefault="00E965A5">
      <w:pPr>
        <w:pStyle w:val="Otsikko4"/>
      </w:pPr>
      <w:bookmarkStart w:id="37" w:name="_Toc130819725"/>
      <w:bookmarkStart w:id="38" w:name="_Toc130819722"/>
      <w:r>
        <w:t>All entities of the waterway &amp; navigation domain affected</w:t>
      </w:r>
      <w:bookmarkEnd w:id="37"/>
    </w:p>
    <w:p w14:paraId="39A0FAF2" w14:textId="22894D4B" w:rsidR="00EF4CF5" w:rsidRDefault="00E965A5">
      <w:pPr>
        <w:pStyle w:val="Leipteksti"/>
      </w:pPr>
      <w:r>
        <w:t>The term ‘waterway &amp; navigation domain’ - as well as any possible alternative terms for that matter – is an umbrella term, namely a composite term, to be precise. It designates a meaning- and purposeful composition of several entities that interact in order to achieve their intended purpose and meaning. Applying the above DL concept to the ‘waterway &amp; navigation domain’ actually applies it to all the entities it is composed of: vessels, waterway field infrastructure, organisations providing services, and data objects for exchange, to name the most important ones. This means,</w:t>
      </w:r>
      <w:r>
        <w:rPr>
          <w:b/>
          <w:i/>
        </w:rPr>
        <w:t xml:space="preserve"> that each and every entity can and will have an DL</w:t>
      </w:r>
      <w:r>
        <w:t xml:space="preserve"> – in general as a generic object and when considering individual instances of these entities (</w:t>
      </w:r>
      <w:r>
        <w:fldChar w:fldCharType="begin"/>
      </w:r>
      <w:r>
        <w:instrText xml:space="preserve"> REF _Ref175930791 \r \h </w:instrText>
      </w:r>
      <w:r>
        <w:fldChar w:fldCharType="separate"/>
      </w:r>
      <w:r w:rsidR="00A83735">
        <w:t>Figure 2</w:t>
      </w:r>
      <w:r>
        <w:fldChar w:fldCharType="end"/>
      </w:r>
      <w:r>
        <w:t>).</w:t>
      </w:r>
    </w:p>
    <w:p w14:paraId="472756EA" w14:textId="77777777" w:rsidR="00EF4CF5" w:rsidRDefault="00EF4CF5">
      <w:pPr>
        <w:pStyle w:val="Leipteksti"/>
      </w:pPr>
    </w:p>
    <w:p w14:paraId="6FC7ED0E" w14:textId="77777777" w:rsidR="00EF4CF5" w:rsidRDefault="00E965A5">
      <w:pPr>
        <w:jc w:val="center"/>
      </w:pPr>
      <w:r>
        <w:rPr>
          <w:noProof/>
          <w:lang w:val="de-DE" w:eastAsia="de-DE"/>
        </w:rPr>
        <w:lastRenderedPageBreak/>
        <w:drawing>
          <wp:inline distT="0" distB="0" distL="0" distR="0" wp14:anchorId="69B34E00" wp14:editId="1EC436F6">
            <wp:extent cx="5859145" cy="7085330"/>
            <wp:effectExtent l="0" t="0" r="8255" b="1270"/>
            <wp:docPr id="17" name="Grafik 17" descr="C:\_Data\____SlideDecks\DIWA\MaturityLevelEntitiesGeneric,Generalised\MaturityLevelEntitiesGeneric,Generalised_2024083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C:\_Data\____SlideDecks\DIWA\MaturityLevelEntitiesGeneric,Generalised\MaturityLevelEntitiesGeneric,Generalised_20240830a.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871525" cy="7100283"/>
                    </a:xfrm>
                    <a:prstGeom prst="rect">
                      <a:avLst/>
                    </a:prstGeom>
                    <a:noFill/>
                    <a:ln>
                      <a:noFill/>
                    </a:ln>
                  </pic:spPr>
                </pic:pic>
              </a:graphicData>
            </a:graphic>
          </wp:inline>
        </w:drawing>
      </w:r>
    </w:p>
    <w:p w14:paraId="63DE1570" w14:textId="77777777" w:rsidR="00EF4CF5" w:rsidRDefault="00E965A5">
      <w:pPr>
        <w:pStyle w:val="Figurecaption"/>
      </w:pPr>
      <w:bookmarkStart w:id="39" w:name="_Ref175930791"/>
      <w:bookmarkStart w:id="40" w:name="_Toc190869405"/>
      <w:commentRangeStart w:id="41"/>
      <w:r>
        <w:t>DLs applied to generic entities of the waterway &amp; navigation domain</w:t>
      </w:r>
      <w:commentRangeEnd w:id="41"/>
      <w:r>
        <w:rPr>
          <w:rStyle w:val="Kommentinviite"/>
          <w:bCs w:val="0"/>
          <w:i w:val="0"/>
          <w:color w:val="auto"/>
        </w:rPr>
        <w:commentReference w:id="41"/>
      </w:r>
      <w:r>
        <w:rPr>
          <w:rStyle w:val="Alaviitteenviite"/>
        </w:rPr>
        <w:footnoteReference w:id="2"/>
      </w:r>
      <w:bookmarkEnd w:id="39"/>
      <w:bookmarkEnd w:id="40"/>
    </w:p>
    <w:p w14:paraId="08353245" w14:textId="77777777" w:rsidR="00EF4CF5" w:rsidRDefault="00E965A5">
      <w:pPr>
        <w:spacing w:after="200" w:line="276" w:lineRule="auto"/>
        <w:rPr>
          <w:sz w:val="22"/>
        </w:rPr>
      </w:pPr>
      <w:r>
        <w:br w:type="page"/>
      </w:r>
    </w:p>
    <w:p w14:paraId="59E9647E" w14:textId="77777777" w:rsidR="00EF4CF5" w:rsidRDefault="00E965A5">
      <w:pPr>
        <w:pStyle w:val="Leipteksti"/>
      </w:pPr>
      <w:r>
        <w:lastRenderedPageBreak/>
        <w:t xml:space="preserve">Therefore, it would be possible or even required to use the notions for example </w:t>
      </w:r>
    </w:p>
    <w:p w14:paraId="69C12ACF" w14:textId="77777777" w:rsidR="00EF4CF5" w:rsidRDefault="00E965A5">
      <w:pPr>
        <w:pStyle w:val="Bullet1"/>
      </w:pPr>
      <w:r>
        <w:t xml:space="preserve">of a ‘connected vessel’, designating vessels, the DL of their relevant digital equipment would have reached ‘Connected’, </w:t>
      </w:r>
    </w:p>
    <w:p w14:paraId="32943CC3" w14:textId="77777777" w:rsidR="00EF4CF5" w:rsidRDefault="00E965A5">
      <w:pPr>
        <w:pStyle w:val="Bullet1"/>
      </w:pPr>
      <w:r>
        <w:t xml:space="preserve">of an ‘intelligent waterway field infrastructure’, the DL of their digital representation and installations would have reached ‘Intelligent’, </w:t>
      </w:r>
    </w:p>
    <w:p w14:paraId="7BEBDE73" w14:textId="77777777" w:rsidR="00EF4CF5" w:rsidRDefault="00E965A5">
      <w:pPr>
        <w:pStyle w:val="Bullet1"/>
      </w:pPr>
      <w:r>
        <w:t>of ‘digitised organisation’, the digital processes of which would have reached the DL ‘Digitised’,</w:t>
      </w:r>
      <w:r>
        <w:rPr>
          <w:vertAlign w:val="superscript"/>
        </w:rPr>
        <w:footnoteReference w:id="3"/>
      </w:r>
      <w:r>
        <w:rPr>
          <w:vertAlign w:val="superscript"/>
        </w:rPr>
        <w:t xml:space="preserve"> </w:t>
      </w:r>
      <w:r>
        <w:t>and</w:t>
      </w:r>
    </w:p>
    <w:p w14:paraId="22C1EB46" w14:textId="35668CDE" w:rsidR="00EF4CF5" w:rsidRDefault="00E965A5">
      <w:pPr>
        <w:pStyle w:val="Bullet1"/>
      </w:pPr>
      <w:r>
        <w:t xml:space="preserve">of an ‘intelligent data object’ supporting those digital data exchange processes and interactions of the above entities on the DL ‘Intelligent’. In the example depicted, the feature ‘Required Data Quality’ in </w:t>
      </w:r>
      <w:r>
        <w:fldChar w:fldCharType="begin"/>
      </w:r>
      <w:r>
        <w:instrText xml:space="preserve"> REF _Ref175930791 \r \h </w:instrText>
      </w:r>
      <w:r>
        <w:fldChar w:fldCharType="separate"/>
      </w:r>
      <w:r w:rsidR="005D3760">
        <w:t>Figure 2</w:t>
      </w:r>
      <w:r>
        <w:fldChar w:fldCharType="end"/>
      </w:r>
      <w:r>
        <w:t xml:space="preserve"> is labelled with the DL, because this feature often is critical to the achievable DL.</w:t>
      </w:r>
    </w:p>
    <w:p w14:paraId="74006382" w14:textId="77777777" w:rsidR="00EF4CF5" w:rsidRDefault="00E965A5">
      <w:pPr>
        <w:pStyle w:val="Otsikko4"/>
      </w:pPr>
      <w:r>
        <w:t>Implications of the Maturity Model for the waterway &amp; navigation domain</w:t>
      </w:r>
      <w:bookmarkEnd w:id="38"/>
    </w:p>
    <w:p w14:paraId="4DF66BFC" w14:textId="77777777" w:rsidR="00EF4CF5" w:rsidRDefault="00E965A5">
      <w:pPr>
        <w:pStyle w:val="Leipteksti"/>
      </w:pPr>
      <w:r>
        <w:t>Certain important implications associated with increased digitalisation of the waterways &amp; navigation domain are brought to the fore by employing the Maturity Model, as follows. They are not ‘invented’ by this or any other maturity model.</w:t>
      </w:r>
    </w:p>
    <w:p w14:paraId="019982D5" w14:textId="77777777" w:rsidR="00EF4CF5" w:rsidRDefault="00E965A5">
      <w:pPr>
        <w:pStyle w:val="Otsikko5"/>
      </w:pPr>
      <w:bookmarkStart w:id="42" w:name="_Toc130819723"/>
      <w:r>
        <w:t>Disambiguation of regulations, operational procedures, terminology, and data models</w:t>
      </w:r>
      <w:bookmarkEnd w:id="42"/>
    </w:p>
    <w:p w14:paraId="793CE883" w14:textId="77777777" w:rsidR="00EF4CF5" w:rsidRDefault="00E965A5">
      <w:pPr>
        <w:pStyle w:val="Leipteksti"/>
      </w:pPr>
      <w:r>
        <w:t xml:space="preserve">As opposed to the analogue domain, </w:t>
      </w:r>
      <w:r>
        <w:rPr>
          <w:b/>
          <w:i/>
        </w:rPr>
        <w:t>data exchange by digital technologies generally disallows ambiguities in data object definitions and in data models governing these data objects.</w:t>
      </w:r>
      <w:r>
        <w:t xml:space="preserve"> Since data objects and data models are just representations of the real world they intend to represent, up to the ultimate degree of creating a digital twin of an entity, the necessary disambiguation needs to start with the terminology related to the data objects and interaction concepts that govern the data object definitions and data models. This in turn prompts the need to remove ambiguity from operational procedures governing the interaction concepts as well as from regulations governing the operational procedures in turn.</w:t>
      </w:r>
      <w:r>
        <w:rPr>
          <w:vertAlign w:val="superscript"/>
        </w:rPr>
        <w:footnoteReference w:id="4"/>
      </w:r>
      <w:r>
        <w:rPr>
          <w:vertAlign w:val="superscript"/>
        </w:rPr>
        <w:t>,</w:t>
      </w:r>
      <w:r>
        <w:rPr>
          <w:vertAlign w:val="superscript"/>
        </w:rPr>
        <w:footnoteReference w:id="5"/>
      </w:r>
      <w:r>
        <w:t xml:space="preserve"> </w:t>
      </w:r>
    </w:p>
    <w:p w14:paraId="30B0E034" w14:textId="77777777" w:rsidR="00EF4CF5" w:rsidRDefault="00E965A5">
      <w:pPr>
        <w:pStyle w:val="Leipteksti"/>
      </w:pPr>
      <w:r>
        <w:t>This needs to be done to that extent induced by the desired DL: For arriving at ‘digital information exchange as a default’, which is a key feature of ‘even only’ the DL ‘Connected’ (</w:t>
      </w:r>
      <w:r>
        <w:rPr>
          <w:b/>
        </w:rPr>
        <w:t>II</w:t>
      </w:r>
      <w:r>
        <w:t xml:space="preserve">), basically all relevant regulations, operational procedures, terminology and data models need to be free of ambiguities, as far as possible. </w:t>
      </w:r>
    </w:p>
    <w:p w14:paraId="0C95FE97" w14:textId="5E3DAC9A" w:rsidR="00EF4CF5" w:rsidRDefault="00E965A5">
      <w:pPr>
        <w:pStyle w:val="Leipteksti"/>
      </w:pPr>
      <w:r>
        <w:t xml:space="preserve">Obviously, this is a major task, in particular when starting from DLs </w:t>
      </w:r>
      <w:r>
        <w:rPr>
          <w:b/>
        </w:rPr>
        <w:t>0-</w:t>
      </w:r>
      <w:r>
        <w:t xml:space="preserve"> or </w:t>
      </w:r>
      <w:r>
        <w:rPr>
          <w:b/>
        </w:rPr>
        <w:t>0+</w:t>
      </w:r>
      <w:r>
        <w:t>.</w:t>
      </w:r>
    </w:p>
    <w:p w14:paraId="71549635" w14:textId="77777777" w:rsidR="00EF4CF5" w:rsidRDefault="00E965A5">
      <w:pPr>
        <w:pStyle w:val="Otsikko5"/>
      </w:pPr>
      <w:bookmarkStart w:id="43" w:name="_Toc130819724"/>
      <w:r>
        <w:t>Increased variety and/or proliferation of co-operative technologies with DL increase</w:t>
      </w:r>
      <w:bookmarkEnd w:id="43"/>
    </w:p>
    <w:p w14:paraId="551367AA" w14:textId="77777777" w:rsidR="00EF4CF5" w:rsidRDefault="00E965A5">
      <w:pPr>
        <w:pStyle w:val="Leipteksti"/>
      </w:pPr>
      <w:r>
        <w:t xml:space="preserve">Another consequence of the increase of DL is the increased variety and/or proliferation of co-operative digital technologies employed, necessitated by the very definition of the DL. </w:t>
      </w:r>
    </w:p>
    <w:p w14:paraId="647CBAB3" w14:textId="77777777" w:rsidR="00EF4CF5" w:rsidRDefault="00E965A5">
      <w:pPr>
        <w:pStyle w:val="Leipteksti"/>
      </w:pPr>
      <w:r>
        <w:t>A technology is called co-operative when requiring a terminal (such as an transceiver) on each side of the (communication) link to accomplish its (communication) task: Both terminals need to work together, i.e. co-operate, in accordance with a pre-defined set of rules (such as data object encoding, link protocols governing the digital data exchange processes, and – in the case of radio communication - radio frequency usage stipulations).</w:t>
      </w:r>
      <w:r>
        <w:rPr>
          <w:vertAlign w:val="superscript"/>
        </w:rPr>
        <w:footnoteReference w:id="6"/>
      </w:r>
      <w:r>
        <w:rPr>
          <w:vertAlign w:val="superscript"/>
        </w:rPr>
        <w:t xml:space="preserve"> </w:t>
      </w:r>
      <w:r>
        <w:t xml:space="preserve"> The opposite is a non-cooperative technology that does not rely on the co-operation of any other entity to perform its task (for example radar).</w:t>
      </w:r>
    </w:p>
    <w:p w14:paraId="4A696F79" w14:textId="77777777" w:rsidR="00EF4CF5" w:rsidRDefault="00E965A5">
      <w:pPr>
        <w:pStyle w:val="Leipteksti"/>
      </w:pPr>
      <w:r>
        <w:lastRenderedPageBreak/>
        <w:t xml:space="preserve">The desired benefits of DL increase are improved functionalities available for the waterway, navigation processes and/or human users therein. However, DL increase also brings with it the increased variety and/or proliferation of co-operative technologies. These benefits of the DL increase are thus correlated by necessity with the disadvantage of </w:t>
      </w:r>
      <w:r>
        <w:rPr>
          <w:b/>
          <w:i/>
        </w:rPr>
        <w:t>increased interdependency</w:t>
      </w:r>
      <w:r>
        <w:t xml:space="preserve">. To mitigate this disadvantage, certain non-cooperative technologies are still needed on a regular basis and/or for fall-back arrangements even with the advent of the highest possible DL throughout. </w:t>
      </w:r>
    </w:p>
    <w:p w14:paraId="20134BFB" w14:textId="77777777" w:rsidR="00EF4CF5" w:rsidRDefault="00E965A5">
      <w:pPr>
        <w:pStyle w:val="Leipteksti"/>
        <w:rPr>
          <w:b/>
          <w:i/>
        </w:rPr>
      </w:pPr>
      <w:r>
        <w:t xml:space="preserve">Therefore, even when arriving at higher or even the highest possible DL, it will be necessary to also provide certain non-cooperative technologies ‘with a digital edge’ and to provide certain </w:t>
      </w:r>
      <w:r>
        <w:rPr>
          <w:b/>
          <w:i/>
        </w:rPr>
        <w:t xml:space="preserve">fall-back arrangements. </w:t>
      </w:r>
    </w:p>
    <w:p w14:paraId="77FB5A44" w14:textId="77777777" w:rsidR="00EF4CF5" w:rsidRDefault="00E965A5">
      <w:pPr>
        <w:pStyle w:val="Otsikko4"/>
      </w:pPr>
      <w:bookmarkStart w:id="44" w:name="_Toc130819726"/>
      <w:r>
        <w:t>Implications of the DL-Match-Principle during implementation and deployment</w:t>
      </w:r>
      <w:bookmarkEnd w:id="44"/>
    </w:p>
    <w:p w14:paraId="00C2CEE7" w14:textId="77777777" w:rsidR="00EF4CF5" w:rsidRDefault="00E965A5">
      <w:pPr>
        <w:pStyle w:val="Leipteksti"/>
      </w:pPr>
      <w:r>
        <w:t xml:space="preserve">The combination of the above implications of the increase of the DL in the waterway &amp; navigation domain results in the necessity for the DLs of above entities, which have one or several operational relationships between them, to match. I.e. </w:t>
      </w:r>
      <w:r>
        <w:rPr>
          <w:b/>
          <w:i/>
        </w:rPr>
        <w:t xml:space="preserve">it is necessary that the entities involved in the same operational relationship demonstrate the same DL. </w:t>
      </w:r>
      <w:r>
        <w:t xml:space="preserve">This principle is called </w:t>
      </w:r>
      <w:r>
        <w:rPr>
          <w:b/>
          <w:i/>
        </w:rPr>
        <w:t>DL-Match-Principle</w:t>
      </w:r>
      <w:r>
        <w:t xml:space="preserve"> here. </w:t>
      </w:r>
    </w:p>
    <w:p w14:paraId="4C88327C" w14:textId="77777777" w:rsidR="00EF4CF5" w:rsidRDefault="00E965A5">
      <w:pPr>
        <w:pStyle w:val="Leipteksti"/>
      </w:pPr>
      <w:r>
        <w:t xml:space="preserve">An </w:t>
      </w:r>
      <w:commentRangeStart w:id="45"/>
      <w:r>
        <w:rPr>
          <w:b/>
          <w:i/>
        </w:rPr>
        <w:t>DL mismatch</w:t>
      </w:r>
      <w:r>
        <w:t xml:space="preserve"> </w:t>
      </w:r>
      <w:commentRangeEnd w:id="45"/>
      <w:r>
        <w:rPr>
          <w:rStyle w:val="Kommentinviite"/>
        </w:rPr>
        <w:commentReference w:id="45"/>
      </w:r>
      <w:r>
        <w:t xml:space="preserve">is a situation where different entities engaged in the same operational relationship(s) would not only be unable to use the benefits offered by the entity with the higher DL - which could be considered a less important disadvantage -, but may result in a more severe situation where the necessary operational relationship may not even be established, whatever this may mean in practical detail. </w:t>
      </w:r>
    </w:p>
    <w:p w14:paraId="20058C3A" w14:textId="77777777" w:rsidR="00EF4CF5" w:rsidRDefault="00E965A5">
      <w:pPr>
        <w:pStyle w:val="Leipteksti"/>
      </w:pPr>
      <w:r>
        <w:t xml:space="preserve">To adhere to the DL-Match-Principle and thus to avoid DL mismatches is relevant in particular during implementation and deployment. The following examples illustrate the above: </w:t>
      </w:r>
    </w:p>
    <w:p w14:paraId="0FE14F76" w14:textId="77777777" w:rsidR="00EF4CF5" w:rsidRDefault="00E965A5">
      <w:pPr>
        <w:pStyle w:val="Bullet1"/>
      </w:pPr>
      <w:r>
        <w:t>A ‘connected vessel’ would expect a ‘connected waterway field infrastructure’ and relevant operational centres with DL ‘Connected’ – due to the ‘digital information exchange by default’ feature of DL ‘Connected’ (</w:t>
      </w:r>
      <w:r>
        <w:rPr>
          <w:b/>
        </w:rPr>
        <w:t>II</w:t>
      </w:r>
      <w:r>
        <w:t xml:space="preserve">). </w:t>
      </w:r>
    </w:p>
    <w:p w14:paraId="51B212CB" w14:textId="77777777" w:rsidR="00EF4CF5" w:rsidRDefault="00E965A5">
      <w:pPr>
        <w:pStyle w:val="Bullet1"/>
      </w:pPr>
      <w:r>
        <w:t>A ‘connected vessel’ (DL=</w:t>
      </w:r>
      <w:r>
        <w:rPr>
          <w:b/>
        </w:rPr>
        <w:t>II</w:t>
      </w:r>
      <w:r>
        <w:t>) – due to the feature ‘digital information exchange by default’ – expects a certain digital information exchange when entering a waterway field infrastructure by crossing its boundary, but an DL mismatch occurs if this field infrastructure does not support this DL-</w:t>
      </w:r>
      <w:r>
        <w:rPr>
          <w:b/>
        </w:rPr>
        <w:t>II</w:t>
      </w:r>
      <w:r>
        <w:t xml:space="preserve"> digital information exchange being ‘only’ a ‘digitised waterway field infrastructure’ (DL=</w:t>
      </w:r>
      <w:r>
        <w:rPr>
          <w:b/>
        </w:rPr>
        <w:t>I</w:t>
      </w:r>
      <w:r>
        <w:t>) which has – by very definition of the DL – ‘advanced digital features in silos’, only.</w:t>
      </w:r>
    </w:p>
    <w:p w14:paraId="3787E70A" w14:textId="77777777" w:rsidR="00EF4CF5" w:rsidRDefault="00E965A5">
      <w:pPr>
        <w:pStyle w:val="Leipteksti"/>
      </w:pPr>
      <w:r>
        <w:t xml:space="preserve">It is important to note, that in the digital domain, there </w:t>
      </w:r>
      <w:r>
        <w:rPr>
          <w:b/>
          <w:i/>
        </w:rPr>
        <w:t>does not exist a ‘graceful degradation’ by default</w:t>
      </w:r>
      <w:r>
        <w:t xml:space="preserve"> – as opposed to the analogue domain, which may lead to dropping from DL to (very) low DL if no graceful degradation is in place: The </w:t>
      </w:r>
      <w:r>
        <w:rPr>
          <w:b/>
          <w:i/>
        </w:rPr>
        <w:t>assumption</w:t>
      </w:r>
      <w:r>
        <w:t xml:space="preserve"> that the occurrence of an DL mismatch will still ‘always’ allow for ‘some sort of’ operational relationship being available ‘somehow’ </w:t>
      </w:r>
      <w:r>
        <w:rPr>
          <w:b/>
          <w:i/>
        </w:rPr>
        <w:t>is flawed from the outset in the digital domain</w:t>
      </w:r>
      <w:r>
        <w:t xml:space="preserve">. Any ‘graceful degradation’ needs to be designed into the desired DL of the waterway &amp; navigation domain embracing all relevant entities and operational relationships. </w:t>
      </w:r>
    </w:p>
    <w:p w14:paraId="73B736AF" w14:textId="77777777" w:rsidR="00EF4CF5" w:rsidRDefault="00E965A5">
      <w:pPr>
        <w:pStyle w:val="Leipteksti"/>
      </w:pPr>
      <w:r>
        <w:t xml:space="preserve">On the other hand, the DL-Match-Principle states the ideal of the Maturity Model: As with any ideal, there may be circumstances, which disallow for reaching the ideal state. Hence the resulting question for further study would be: </w:t>
      </w:r>
    </w:p>
    <w:p w14:paraId="56B9BF6C" w14:textId="77777777" w:rsidR="00EF4CF5" w:rsidRDefault="00E965A5">
      <w:pPr>
        <w:pStyle w:val="Bullet1"/>
      </w:pPr>
      <w:r>
        <w:t xml:space="preserve">What ‘DL match margin’ would be permissible between which (specific) entities engaged in which (specific) operational relationship(s)?  </w:t>
      </w:r>
    </w:p>
    <w:p w14:paraId="2EF18926" w14:textId="77777777" w:rsidR="00EF4CF5" w:rsidRDefault="00E965A5">
      <w:pPr>
        <w:pStyle w:val="Bullet1"/>
      </w:pPr>
      <w:r>
        <w:t xml:space="preserve">What would be permissible degradations DL in regular case operations, and </w:t>
      </w:r>
    </w:p>
    <w:p w14:paraId="03273466" w14:textId="77777777" w:rsidR="00EF4CF5" w:rsidRDefault="00E965A5">
      <w:pPr>
        <w:pStyle w:val="Bullet1"/>
      </w:pPr>
      <w:r>
        <w:t>What would be permissible or anticipated DL fall-back arrangements for exceptional conditions?</w:t>
      </w:r>
    </w:p>
    <w:p w14:paraId="1211EC5F" w14:textId="77777777" w:rsidR="00EF4CF5" w:rsidRDefault="00E965A5">
      <w:pPr>
        <w:pStyle w:val="Leipteksti"/>
      </w:pPr>
      <w:r>
        <w:t xml:space="preserve">Finally, it needs to be re-iterated that any DL mismatch </w:t>
      </w:r>
      <w:r>
        <w:rPr>
          <w:b/>
          <w:i/>
        </w:rPr>
        <w:t xml:space="preserve">will demonstrate its impact only during implementation and deployment, </w:t>
      </w:r>
      <w:r>
        <w:t xml:space="preserve">not necessarily when discussing regulatory, operational, and technical in general during planning phase unless specifically taken into consideration. It is therefore advised to carefully study the implications of the DL-Match-Principle early on and act upon findings accordingly. </w:t>
      </w:r>
    </w:p>
    <w:p w14:paraId="5FBED5E8" w14:textId="77777777" w:rsidR="00EF4CF5" w:rsidRDefault="00E965A5">
      <w:pPr>
        <w:pStyle w:val="Otsikko4"/>
      </w:pPr>
      <w:r>
        <w:t>Tentative conclusion for IALA</w:t>
      </w:r>
    </w:p>
    <w:p w14:paraId="18788631" w14:textId="77777777" w:rsidR="00EF4CF5" w:rsidRDefault="00E965A5">
      <w:pPr>
        <w:pStyle w:val="Leipteksti"/>
      </w:pPr>
      <w:r>
        <w:t xml:space="preserve">At present, it appears that the CMM derived digitalisation maturity model as applied to the waterway &amp; navigation domain is the most matured option available. Therefore, it should be used as long as no better digitalisation </w:t>
      </w:r>
      <w:r>
        <w:lastRenderedPageBreak/>
        <w:t xml:space="preserve">maturity model, which is adapted to the ‘wet’ domain(s), is available. But even if there will be a better one available, this one will have served good for study and planning purposed. </w:t>
      </w:r>
    </w:p>
    <w:p w14:paraId="6ED3FDF9" w14:textId="77777777" w:rsidR="00EF4CF5" w:rsidRDefault="00E965A5">
      <w:pPr>
        <w:pStyle w:val="Leipteksti"/>
      </w:pPr>
      <w:r>
        <w:t xml:space="preserve">This CMM derived digitalisation maturity model henceforth is called </w:t>
      </w:r>
      <w:r>
        <w:rPr>
          <w:b/>
        </w:rPr>
        <w:t>IALA Digitalisation Maturity Model (IALA-DMM)</w:t>
      </w:r>
      <w:r>
        <w:t xml:space="preserve"> and the associated digitalisation maturity categories </w:t>
      </w:r>
      <w:bookmarkStart w:id="46" w:name="_Hlk174373790"/>
      <w:r>
        <w:rPr>
          <w:b/>
        </w:rPr>
        <w:t>IALA Digitalisation Levels</w:t>
      </w:r>
      <w:bookmarkEnd w:id="46"/>
      <w:r>
        <w:rPr>
          <w:b/>
        </w:rPr>
        <w:t xml:space="preserve"> (IALA-DL).</w:t>
      </w:r>
    </w:p>
    <w:p w14:paraId="3A5A4FC6" w14:textId="77777777" w:rsidR="00EF4CF5" w:rsidRDefault="00E965A5">
      <w:pPr>
        <w:pStyle w:val="Otsikko3"/>
      </w:pPr>
      <w:bookmarkStart w:id="47" w:name="_Toc174097287"/>
      <w:bookmarkStart w:id="48" w:name="_Toc174096696"/>
      <w:bookmarkStart w:id="49" w:name="_Toc174097176"/>
      <w:bookmarkStart w:id="50" w:name="_Toc190869307"/>
      <w:bookmarkEnd w:id="47"/>
      <w:bookmarkEnd w:id="48"/>
      <w:bookmarkEnd w:id="49"/>
      <w:r>
        <w:t>Consequential required decision making process at IALA</w:t>
      </w:r>
      <w:bookmarkEnd w:id="50"/>
    </w:p>
    <w:p w14:paraId="0396BA1F" w14:textId="77777777" w:rsidR="00EF4CF5" w:rsidRDefault="00E965A5">
      <w:pPr>
        <w:pStyle w:val="Leipteksti"/>
        <w:rPr>
          <w:rFonts w:asciiTheme="majorHAnsi" w:eastAsiaTheme="majorEastAsia" w:hAnsiTheme="majorHAnsi" w:cstheme="majorBidi"/>
          <w:b/>
          <w:bCs/>
          <w:caps/>
          <w:color w:val="00558C"/>
          <w:sz w:val="28"/>
          <w:szCs w:val="24"/>
        </w:rPr>
      </w:pPr>
      <w:commentRangeStart w:id="51"/>
      <w:r>
        <w:rPr>
          <w:highlight w:val="yellow"/>
        </w:rPr>
        <w:t>[Introduce topic here – from idea to operational concepts based on digital maturity accepted by global shipping (via IMO)]</w:t>
      </w:r>
      <w:commentRangeEnd w:id="51"/>
      <w:r>
        <w:rPr>
          <w:rStyle w:val="Kommentinviite"/>
        </w:rPr>
        <w:commentReference w:id="51"/>
      </w:r>
    </w:p>
    <w:p w14:paraId="238A40BF" w14:textId="77777777" w:rsidR="00EF4CF5" w:rsidRDefault="00E965A5">
      <w:pPr>
        <w:pStyle w:val="Otsikko2"/>
        <w:suppressAutoHyphens/>
      </w:pPr>
      <w:bookmarkStart w:id="52" w:name="_Toc190869308"/>
      <w:r>
        <w:t>Conditions to be taken into account for the digitalisation of waterways</w:t>
      </w:r>
      <w:bookmarkEnd w:id="52"/>
    </w:p>
    <w:p w14:paraId="5CC05A3E" w14:textId="77777777" w:rsidR="00EF4CF5" w:rsidRDefault="00EF4CF5">
      <w:pPr>
        <w:pStyle w:val="Heading1separationline"/>
      </w:pPr>
    </w:p>
    <w:p w14:paraId="150ED26E" w14:textId="3EC2AB63" w:rsidR="00EF4CF5" w:rsidRDefault="00E965A5">
      <w:pPr>
        <w:pStyle w:val="Leipteksti"/>
      </w:pPr>
      <w:r>
        <w:t xml:space="preserve">This </w:t>
      </w:r>
      <w:r w:rsidR="00A71562">
        <w:t>section</w:t>
      </w:r>
      <w:r>
        <w:t xml:space="preserve"> generically considers certain conditions to be taken into account for the digitalisation of waterways, such as the required generic waterway infrastructure support for (highly) automated but traditionally operated vessels/vehicles, the advent of remotely controlled vessels/vehicles of whatever degree of automation and of autonomous vessels/vehicles, the implications of vessels and waterborne vehicles operating in the waterway simultaneously, as well as resulting mixed traffic scenarios, all of which constitute challenges for the digitalisation of waterways.</w:t>
      </w:r>
    </w:p>
    <w:p w14:paraId="739F96F3" w14:textId="77777777" w:rsidR="00EF4CF5" w:rsidRDefault="00E965A5">
      <w:pPr>
        <w:pStyle w:val="Otsikko3"/>
      </w:pPr>
      <w:bookmarkStart w:id="53" w:name="_Toc190869309"/>
      <w:commentRangeStart w:id="54"/>
      <w:r>
        <w:t>Vessels vs waterborne vehicles</w:t>
      </w:r>
      <w:commentRangeEnd w:id="54"/>
      <w:r>
        <w:rPr>
          <w:rStyle w:val="Kommentinviite"/>
          <w:rFonts w:asciiTheme="minorHAnsi" w:eastAsiaTheme="minorHAnsi" w:hAnsiTheme="minorHAnsi" w:cstheme="minorBidi"/>
          <w:b w:val="0"/>
          <w:bCs w:val="0"/>
          <w:smallCaps w:val="0"/>
          <w:color w:val="auto"/>
        </w:rPr>
        <w:commentReference w:id="54"/>
      </w:r>
      <w:bookmarkEnd w:id="53"/>
    </w:p>
    <w:p w14:paraId="3B501BB0" w14:textId="77777777" w:rsidR="00EF4CF5" w:rsidRDefault="00E965A5">
      <w:pPr>
        <w:pStyle w:val="Leipteksti"/>
      </w:pPr>
      <w:r>
        <w:rPr>
          <w:highlight w:val="yellow"/>
        </w:rPr>
        <w:t>--- this was an outcome of the IALA MASS Workshop in October 2023, that there must be distinguished between vessels (defined by their purpose of carrying cargo and/or persons) and vehicles (all other purposes). While IMO deals with vessels only, the waterway may be used and will be used by both; also waterway authorities more and more employ vehicles in that sense for their purposes of maintaining the waterways, even already today. This constitutes a ‘mixed traffic’ between vessels and waterborne vehicles that needs to be taken into account conceptionally. With increase of digitalisation maturity, there will be potentially an increase of (digital) interactions.</w:t>
      </w:r>
      <w:r>
        <w:t xml:space="preserve"> </w:t>
      </w:r>
    </w:p>
    <w:p w14:paraId="5E840F56" w14:textId="77777777" w:rsidR="00EF4CF5" w:rsidRDefault="00E965A5">
      <w:pPr>
        <w:pStyle w:val="Leipteksti"/>
      </w:pPr>
      <w:r>
        <w:t xml:space="preserve">Both autonomous vessels and vehicles  as well as remotely controlled vessels and vehicles have arrived in the waterways, and both need to be taken into account concurrently when considering the digitalisation of waterways. Hence, the following generic terms are used here to designate the fundamental operational concepts under consideration in the context of digitalisation of waterways: </w:t>
      </w:r>
    </w:p>
    <w:p w14:paraId="0B4D51F4" w14:textId="77777777" w:rsidR="00EF4CF5" w:rsidRDefault="00E965A5">
      <w:pPr>
        <w:pStyle w:val="Bullet1"/>
      </w:pPr>
      <w:r>
        <w:rPr>
          <w:b/>
        </w:rPr>
        <w:t>AV</w:t>
      </w:r>
      <w:r>
        <w:t xml:space="preserve"> – Autonomous vessel or autonomous vehicle; deliberately ambiguous in general usage to take up the discussion on the difference between vessel and vehicle (see above).</w:t>
      </w:r>
    </w:p>
    <w:p w14:paraId="304DACD9" w14:textId="77777777" w:rsidR="00EF4CF5" w:rsidRDefault="00E965A5">
      <w:pPr>
        <w:pStyle w:val="Bullet1"/>
      </w:pPr>
      <w:r>
        <w:rPr>
          <w:b/>
        </w:rPr>
        <w:t>ROV</w:t>
      </w:r>
      <w:r>
        <w:t xml:space="preserve"> – Remotely operated vessel or vehicle; same logic.</w:t>
      </w:r>
    </w:p>
    <w:p w14:paraId="636A18F4" w14:textId="77777777" w:rsidR="00EF4CF5" w:rsidRDefault="00E965A5">
      <w:pPr>
        <w:pStyle w:val="Otsikko3"/>
      </w:pPr>
      <w:bookmarkStart w:id="55" w:name="_Toc190869310"/>
      <w:commentRangeStart w:id="56"/>
      <w:r>
        <w:t>Advent of higher degrees of automation and of Autonomy</w:t>
      </w:r>
      <w:commentRangeEnd w:id="56"/>
      <w:r>
        <w:rPr>
          <w:rStyle w:val="Kommentinviite"/>
          <w:rFonts w:asciiTheme="minorHAnsi" w:eastAsiaTheme="minorHAnsi" w:hAnsiTheme="minorHAnsi" w:cstheme="minorBidi"/>
          <w:b w:val="0"/>
          <w:bCs w:val="0"/>
          <w:smallCaps w:val="0"/>
          <w:color w:val="auto"/>
        </w:rPr>
        <w:commentReference w:id="56"/>
      </w:r>
      <w:bookmarkEnd w:id="55"/>
    </w:p>
    <w:p w14:paraId="1B6C3D5E" w14:textId="71F339FC" w:rsidR="00EF4CF5" w:rsidRDefault="00E965A5">
      <w:pPr>
        <w:pStyle w:val="Leipteksti"/>
      </w:pPr>
      <w:r>
        <w:t xml:space="preserve">With the advent of highly automated and even autonomous </w:t>
      </w:r>
      <w:r>
        <w:rPr>
          <w:i/>
        </w:rPr>
        <w:t>vessels</w:t>
      </w:r>
      <w:r>
        <w:t xml:space="preserve"> and their consideration at IMO using the technical term of Maritime Autonomous Surface Ships (MASS), IALA has engaged in the consideration of the potential impact on Marine AtoNs early on. Some of the findings of an IALA workshop on ‘Marine Aids to Navigation in the autonomous world’ in 2021 </w:t>
      </w:r>
      <w:r>
        <w:fldChar w:fldCharType="begin"/>
      </w:r>
      <w:r>
        <w:instrText xml:space="preserve"> REF _Ref175932919 \r \h </w:instrText>
      </w:r>
      <w:r>
        <w:fldChar w:fldCharType="separate"/>
      </w:r>
      <w:r w:rsidR="005D3760">
        <w:t>[6]</w:t>
      </w:r>
      <w:r>
        <w:fldChar w:fldCharType="end"/>
      </w:r>
      <w:r>
        <w:t xml:space="preserve"> are highly relevant for the digitalisation of waterways as follows (emphasis added):</w:t>
      </w:r>
    </w:p>
    <w:p w14:paraId="227B05E2" w14:textId="77777777" w:rsidR="00EF4CF5" w:rsidRDefault="00E965A5">
      <w:pPr>
        <w:pStyle w:val="Bullet1"/>
      </w:pPr>
      <w:r>
        <w:t>‘Marine Aids to Navigation will continue to be essential infrastructure for all degrees of maritime autonomy on vessels and will continue to be required to support safe, efficient and pollution free transits. This includes identifying options for position, navigation and timing (PNT). This may lead to the development of adaptive AtoN to support different degrees of autonomous vessels’ (</w:t>
      </w:r>
      <w:r>
        <w:fldChar w:fldCharType="begin"/>
      </w:r>
      <w:r>
        <w:instrText xml:space="preserve"> REF _Ref175932919 \r \h  \* MERGEFORMAT </w:instrText>
      </w:r>
      <w:r>
        <w:fldChar w:fldCharType="separate"/>
      </w:r>
      <w:r>
        <w:t>[6]</w:t>
      </w:r>
      <w:r>
        <w:fldChar w:fldCharType="end"/>
      </w:r>
      <w:r>
        <w:t>, finding No. 5).</w:t>
      </w:r>
    </w:p>
    <w:p w14:paraId="649D748F" w14:textId="77777777" w:rsidR="00EF4CF5" w:rsidRDefault="00E965A5">
      <w:pPr>
        <w:pStyle w:val="Bullet1"/>
      </w:pPr>
      <w:r>
        <w:t xml:space="preserve">‘MASS will require a robust and resilient communication ‘system of systems’ to support complex and vital communication needs, allowing </w:t>
      </w:r>
      <w:r>
        <w:rPr>
          <w:bCs/>
          <w:iCs/>
        </w:rPr>
        <w:t>communication between ships,</w:t>
      </w:r>
      <w:r>
        <w:rPr>
          <w:b/>
          <w:bCs/>
          <w:iCs/>
        </w:rPr>
        <w:t xml:space="preserve"> </w:t>
      </w:r>
      <w:r>
        <w:t xml:space="preserve">remote control centres, VTS, </w:t>
      </w:r>
      <w:r>
        <w:rPr>
          <w:bCs/>
          <w:iCs/>
        </w:rPr>
        <w:t>AtoNs</w:t>
      </w:r>
      <w:r>
        <w:rPr>
          <w:b/>
          <w:bCs/>
          <w:iCs/>
        </w:rPr>
        <w:t xml:space="preserve"> </w:t>
      </w:r>
      <w:r>
        <w:t xml:space="preserve">and other elements that </w:t>
      </w:r>
      <w:r>
        <w:rPr>
          <w:bCs/>
          <w:iCs/>
        </w:rPr>
        <w:t>may be required in a MASS operating environment’</w:t>
      </w:r>
      <w:r>
        <w:rPr>
          <w:b/>
          <w:bCs/>
          <w:iCs/>
        </w:rPr>
        <w:t xml:space="preserve"> </w:t>
      </w:r>
      <w:r>
        <w:t>(</w:t>
      </w:r>
      <w:r>
        <w:fldChar w:fldCharType="begin"/>
      </w:r>
      <w:r>
        <w:instrText xml:space="preserve"> REF _Ref175932919 \r \h  \* MERGEFORMAT </w:instrText>
      </w:r>
      <w:r>
        <w:fldChar w:fldCharType="separate"/>
      </w:r>
      <w:r>
        <w:t>[6]</w:t>
      </w:r>
      <w:r>
        <w:fldChar w:fldCharType="end"/>
      </w:r>
      <w:r>
        <w:t>, finding No. 6).</w:t>
      </w:r>
    </w:p>
    <w:p w14:paraId="078D7A67" w14:textId="77777777" w:rsidR="00EF4CF5" w:rsidRDefault="00E965A5">
      <w:pPr>
        <w:pStyle w:val="Bullet1"/>
      </w:pPr>
      <w:r>
        <w:lastRenderedPageBreak/>
        <w:t xml:space="preserve">‘All developments in the provision of AtoN to support MASS must consider their role in a </w:t>
      </w:r>
      <w:r>
        <w:rPr>
          <w:bCs/>
          <w:iCs/>
        </w:rPr>
        <w:t>mixed maritime environment</w:t>
      </w:r>
      <w:r>
        <w:rPr>
          <w:b/>
          <w:bCs/>
          <w:iCs/>
        </w:rPr>
        <w:t xml:space="preserve"> </w:t>
      </w:r>
      <w:r>
        <w:t xml:space="preserve">which includes both </w:t>
      </w:r>
      <w:r>
        <w:rPr>
          <w:bCs/>
          <w:iCs/>
        </w:rPr>
        <w:t>conventional vessels</w:t>
      </w:r>
      <w:r>
        <w:t xml:space="preserve"> and </w:t>
      </w:r>
      <w:r>
        <w:rPr>
          <w:bCs/>
          <w:iCs/>
        </w:rPr>
        <w:t>MASS</w:t>
      </w:r>
      <w:r>
        <w:t xml:space="preserve">, and be </w:t>
      </w:r>
      <w:r>
        <w:rPr>
          <w:bCs/>
          <w:iCs/>
        </w:rPr>
        <w:t>fully compatible with both</w:t>
      </w:r>
      <w:r>
        <w:t>’ (</w:t>
      </w:r>
      <w:r>
        <w:fldChar w:fldCharType="begin"/>
      </w:r>
      <w:r>
        <w:instrText xml:space="preserve"> REF _Ref175932919 \r \h  \* MERGEFORMAT </w:instrText>
      </w:r>
      <w:r>
        <w:fldChar w:fldCharType="separate"/>
      </w:r>
      <w:r>
        <w:t>[6]</w:t>
      </w:r>
      <w:r>
        <w:fldChar w:fldCharType="end"/>
      </w:r>
      <w:r>
        <w:t>, finding No. 8).</w:t>
      </w:r>
    </w:p>
    <w:p w14:paraId="599D7CD6" w14:textId="77777777" w:rsidR="00EF4CF5" w:rsidRDefault="00E965A5">
      <w:pPr>
        <w:pStyle w:val="Leipteksti"/>
      </w:pPr>
      <w:r>
        <w:t>These findings either expressively state or imply the following claims, which in turn prompt critical questions:</w:t>
      </w:r>
    </w:p>
    <w:p w14:paraId="09CAF929" w14:textId="77777777" w:rsidR="00EF4CF5" w:rsidRDefault="00E965A5">
      <w:pPr>
        <w:pStyle w:val="Bullet1"/>
      </w:pPr>
      <w:r>
        <w:t xml:space="preserve">It is claimed, that AtoN infrastructure </w:t>
      </w:r>
      <w:r>
        <w:rPr>
          <w:bCs/>
        </w:rPr>
        <w:t xml:space="preserve">will be </w:t>
      </w:r>
      <w:r>
        <w:rPr>
          <w:b/>
          <w:bCs/>
        </w:rPr>
        <w:t>required</w:t>
      </w:r>
      <w:r>
        <w:t xml:space="preserve"> in the future for AVs (besides being still required for traditionally operated vessels). </w:t>
      </w:r>
      <w:r>
        <w:rPr>
          <w:i/>
          <w:iCs/>
        </w:rPr>
        <w:t xml:space="preserve">Is this really a substantiated statement or just an optimistic self-assurance? </w:t>
      </w:r>
    </w:p>
    <w:p w14:paraId="4AC53E16" w14:textId="77777777" w:rsidR="00EF4CF5" w:rsidRDefault="00E965A5">
      <w:pPr>
        <w:pStyle w:val="Bullet1"/>
      </w:pPr>
      <w:r>
        <w:t xml:space="preserve">It is stated, that the co-operative nature of any AVs’ operations prompts stringent requirements, including robustness and resilience, for their communication with all entities involved. The </w:t>
      </w:r>
      <w:r>
        <w:rPr>
          <w:b/>
        </w:rPr>
        <w:t>communications</w:t>
      </w:r>
      <w:r>
        <w:rPr>
          <w:b/>
          <w:bCs/>
        </w:rPr>
        <w:t xml:space="preserve"> between AVs and AtoNs</w:t>
      </w:r>
      <w:r>
        <w:rPr>
          <w:bCs/>
        </w:rPr>
        <w:t xml:space="preserve"> </w:t>
      </w:r>
      <w:r>
        <w:t xml:space="preserve">are of particular interest here. </w:t>
      </w:r>
      <w:r>
        <w:rPr>
          <w:i/>
          <w:iCs/>
        </w:rPr>
        <w:t>Would those communications be visual or (digital) radio communications or both maybe even?</w:t>
      </w:r>
    </w:p>
    <w:p w14:paraId="0BEBA192" w14:textId="77777777" w:rsidR="00EF4CF5" w:rsidRDefault="00E965A5">
      <w:pPr>
        <w:pStyle w:val="Bullet1"/>
      </w:pPr>
      <w:r>
        <w:t xml:space="preserve">It is stated, that AtoNs may also be an </w:t>
      </w:r>
      <w:r>
        <w:rPr>
          <w:bCs/>
        </w:rPr>
        <w:t xml:space="preserve">option to </w:t>
      </w:r>
      <w:r>
        <w:rPr>
          <w:b/>
          <w:bCs/>
        </w:rPr>
        <w:t>fulfil AVs’ PNT requirements</w:t>
      </w:r>
      <w:r>
        <w:rPr>
          <w:bCs/>
        </w:rPr>
        <w:t>,</w:t>
      </w:r>
      <w:r>
        <w:t xml:space="preserve"> the prerequisite of which is that these AtoNs would be meaningful for AVs at all. Hence, </w:t>
      </w:r>
      <w:r>
        <w:rPr>
          <w:i/>
          <w:iCs/>
        </w:rPr>
        <w:t>what would be the requirements for an AtoN providing PNT to an AV, which – by very definition – would be operating entirely electronically?</w:t>
      </w:r>
    </w:p>
    <w:p w14:paraId="69A20DC4" w14:textId="77777777" w:rsidR="00EF4CF5" w:rsidRDefault="00E965A5">
      <w:pPr>
        <w:pStyle w:val="Bullet1"/>
      </w:pPr>
      <w:r>
        <w:t xml:space="preserve">It is stated, that ‘developments in the provision of AtoN’ must address a </w:t>
      </w:r>
      <w:r>
        <w:rPr>
          <w:b/>
          <w:bCs/>
        </w:rPr>
        <w:t xml:space="preserve">mixed target fleet </w:t>
      </w:r>
      <w:r>
        <w:t xml:space="preserve">of both traditionally operated, automated vessels (to whatever intermediate degree of automation), and AVs. </w:t>
      </w:r>
    </w:p>
    <w:p w14:paraId="08F70D18" w14:textId="77777777" w:rsidR="00EF4CF5" w:rsidRDefault="00E965A5">
      <w:pPr>
        <w:pStyle w:val="Bullet2"/>
      </w:pPr>
      <w:r>
        <w:t xml:space="preserve">The ‘provision of AtoN’ could be fulfilled by a single AtoN service comprising only a new variety of AtoN, that is ‘automation-supportive’, ‘AV-compatible’, and ‘traditional’, all at the same time. </w:t>
      </w:r>
      <w:r>
        <w:rPr>
          <w:i/>
          <w:iCs/>
        </w:rPr>
        <w:t xml:space="preserve">How would such an AtoN appear? What would be its visual and electronic interfaces towards an automated vessel and even to an AV? What degrees of shipboard automation would the same AtoN be capable to support? </w:t>
      </w:r>
    </w:p>
    <w:p w14:paraId="08BE12FC" w14:textId="77777777" w:rsidR="00EF4CF5" w:rsidRDefault="00E965A5">
      <w:pPr>
        <w:pStyle w:val="Bullet2"/>
      </w:pPr>
      <w:r>
        <w:t>Or, could the mixed target fleet requirement only be fulfilled by an AtoN service portfolio of different, partly new AtoN services?</w:t>
      </w:r>
      <w:r>
        <w:rPr>
          <w:i/>
          <w:iCs/>
        </w:rPr>
        <w:t xml:space="preserve"> How would an AtoN service portfolio look like that comprises different varieties of AtoN services that operate concurrently with each individual AtoN service only addressing a certain portion of the mixed target fleet, only?</w:t>
      </w:r>
    </w:p>
    <w:p w14:paraId="7EEB0909" w14:textId="77777777" w:rsidR="00EF4CF5" w:rsidRDefault="00E965A5">
      <w:pPr>
        <w:pStyle w:val="Bullet1"/>
      </w:pPr>
      <w:r>
        <w:t xml:space="preserve">The design goal of an </w:t>
      </w:r>
      <w:r>
        <w:rPr>
          <w:b/>
          <w:bCs/>
        </w:rPr>
        <w:t xml:space="preserve">‘Adaptive AtoN’ </w:t>
      </w:r>
      <w:r>
        <w:t xml:space="preserve">has been postulated. In engineering, ‘adaptive’ is understood as being capable of adapting functionality </w:t>
      </w:r>
      <w:r>
        <w:rPr>
          <w:i/>
          <w:iCs/>
        </w:rPr>
        <w:t>at run-time.</w:t>
      </w:r>
      <w:r>
        <w:t xml:space="preserve"> Here, ‘adaptive’ would imply an ‘Adaptive AtoN’ to support at run-time the different degrees of automation in vessels addressed, up to the AV proper. </w:t>
      </w:r>
      <w:r>
        <w:rPr>
          <w:i/>
          <w:iCs/>
        </w:rPr>
        <w:t>What would be the consequential run-time sensitive design requirements for that ‘Adaptive AtoN’?</w:t>
      </w:r>
    </w:p>
    <w:p w14:paraId="37903140" w14:textId="77777777" w:rsidR="00EF4CF5" w:rsidRDefault="00E965A5">
      <w:pPr>
        <w:pStyle w:val="Leipteksti"/>
      </w:pPr>
      <w:r>
        <w:t xml:space="preserve">There have been developed different terminology domains and – in the recognition of the need to capture the implications of the a ‘mixed fleet’ – a variety of ‘degree of automation’ or ‘degree of autonomy’ scales. For example, the International Organization for Standardization (ISO) has published intermediate terminology definitions recently </w:t>
      </w:r>
      <w:r>
        <w:fldChar w:fldCharType="begin"/>
      </w:r>
      <w:r>
        <w:instrText xml:space="preserve"> REF _Ref175933363 \r \h </w:instrText>
      </w:r>
      <w:r>
        <w:fldChar w:fldCharType="separate"/>
      </w:r>
      <w:r>
        <w:t>[7]</w:t>
      </w:r>
      <w:r>
        <w:fldChar w:fldCharType="end"/>
      </w:r>
      <w:r>
        <w:t xml:space="preserve">; different organizations relevant for shipping have defined different scales for either ‘degree of automation’ (Central Commission for the Navigation of the Rhine (CCNR) </w:t>
      </w:r>
      <w:r>
        <w:fldChar w:fldCharType="begin"/>
      </w:r>
      <w:r>
        <w:instrText xml:space="preserve"> REF _Ref175933507 \r \h </w:instrText>
      </w:r>
      <w:r>
        <w:fldChar w:fldCharType="separate"/>
      </w:r>
      <w:r>
        <w:t>[8]</w:t>
      </w:r>
      <w:r>
        <w:fldChar w:fldCharType="end"/>
      </w:r>
      <w:r>
        <w:t xml:space="preserve">) or ‘degree of autonomy’ (International Maritime Organization (IMO) </w:t>
      </w:r>
      <w:r>
        <w:fldChar w:fldCharType="begin"/>
      </w:r>
      <w:r>
        <w:instrText xml:space="preserve"> REF _Ref175933589 \r \h </w:instrText>
      </w:r>
      <w:r>
        <w:fldChar w:fldCharType="separate"/>
      </w:r>
      <w:r>
        <w:t>[9]</w:t>
      </w:r>
      <w:r>
        <w:fldChar w:fldCharType="end"/>
      </w:r>
      <w:r>
        <w:t xml:space="preserve">; Lloyd’s Register </w:t>
      </w:r>
      <w:r>
        <w:fldChar w:fldCharType="begin"/>
      </w:r>
      <w:r>
        <w:instrText xml:space="preserve"> REF _Ref175933689 \r \h </w:instrText>
      </w:r>
      <w:r>
        <w:fldChar w:fldCharType="separate"/>
      </w:r>
      <w:r>
        <w:t>[10]</w:t>
      </w:r>
      <w:r>
        <w:fldChar w:fldCharType="end"/>
      </w:r>
      <w:r>
        <w:t xml:space="preserve">; Sheridan </w:t>
      </w:r>
      <w:r>
        <w:fldChar w:fldCharType="begin"/>
      </w:r>
      <w:r>
        <w:instrText xml:space="preserve"> REF _Ref175934025 \r \h </w:instrText>
      </w:r>
      <w:r>
        <w:fldChar w:fldCharType="separate"/>
      </w:r>
      <w:r>
        <w:t>[11]</w:t>
      </w:r>
      <w:r>
        <w:fldChar w:fldCharType="end"/>
      </w:r>
      <w:r>
        <w:t>). In a philosophical sense, strictly speaking, there is no such thing as a ‘degree of autonomy’, since the entity under consideration – here: a vessel – either is autonomous of whatever relevant constraints, or not; there is however possible and meaningful any degree of automation operative within that entity, culminating eventually in its ‘autonomy’.</w:t>
      </w:r>
      <w:r>
        <w:rPr>
          <w:rStyle w:val="Alaviitteenviite"/>
        </w:rPr>
        <w:footnoteReference w:id="7"/>
      </w:r>
      <w:r>
        <w:t xml:space="preserve"> Here, ‘degree of automation’ with ‘autonomy’ as its final stage is preferred. </w:t>
      </w:r>
    </w:p>
    <w:p w14:paraId="20279B46" w14:textId="77777777" w:rsidR="00EF4CF5" w:rsidRDefault="00E965A5">
      <w:pPr>
        <w:pStyle w:val="Leipteksti"/>
      </w:pPr>
      <w:r>
        <w:rPr>
          <w:highlight w:val="yellow"/>
        </w:rPr>
        <w:t>[Emerging IMO MASS Code refers with (announced) new level scheme; ISO work on levels; Inland waterway domain has defined autonomy level scheme, compare CCNR – hopefully, eventually they all match…]</w:t>
      </w:r>
    </w:p>
    <w:p w14:paraId="2158FD08" w14:textId="77777777" w:rsidR="00EF4CF5" w:rsidRDefault="00E965A5">
      <w:pPr>
        <w:pStyle w:val="Otsikko3"/>
      </w:pPr>
      <w:bookmarkStart w:id="57" w:name="_Toc190869311"/>
      <w:commentRangeStart w:id="58"/>
      <w:r>
        <w:lastRenderedPageBreak/>
        <w:t>Mixed traffic in approaches, inland Seaways and Estuaries</w:t>
      </w:r>
      <w:commentRangeEnd w:id="58"/>
      <w:r>
        <w:rPr>
          <w:rStyle w:val="Kommentinviite"/>
          <w:rFonts w:asciiTheme="minorHAnsi" w:eastAsiaTheme="minorHAnsi" w:hAnsiTheme="minorHAnsi" w:cstheme="minorBidi"/>
          <w:b w:val="0"/>
          <w:bCs w:val="0"/>
          <w:smallCaps w:val="0"/>
          <w:color w:val="auto"/>
        </w:rPr>
        <w:commentReference w:id="58"/>
      </w:r>
      <w:bookmarkEnd w:id="57"/>
    </w:p>
    <w:p w14:paraId="0EC2DB05" w14:textId="618AFC54" w:rsidR="00EF4CF5" w:rsidRDefault="00E965A5">
      <w:pPr>
        <w:pStyle w:val="Leipteksti"/>
      </w:pPr>
      <w:r>
        <w:t xml:space="preserve">Many sea-going vessels operate frequently in inland waterways in several parts of the world, for example when approaching ports via estuaries or during canal passages, and – conversely – inland waterway vessels operate in coastal waters, too. Further, the IALA defined system of AtoNs and the substantial relevant IALA recommendations and guidelines for its membership have been applied to both domains. Similarly, as an example of an IALA peer organisation, the World Association of Waterborne Transport Infrastructure (PIANC) has this comprehensive perspective, too. A universally applicable terminology will facilitate an emerging internationally harmonised understanding of the advent of AVs and ROVs in both the maritime and the inland waterway domains, i.e. in both ‘wet’ domains. The </w:t>
      </w:r>
      <w:r>
        <w:fldChar w:fldCharType="begin"/>
      </w:r>
      <w:r>
        <w:instrText xml:space="preserve"> REF _Ref175934261 \r \h </w:instrText>
      </w:r>
      <w:r>
        <w:fldChar w:fldCharType="separate"/>
      </w:r>
      <w:r w:rsidR="005D3760">
        <w:t>Figure 3</w:t>
      </w:r>
      <w:r>
        <w:fldChar w:fldCharType="end"/>
      </w:r>
      <w:r>
        <w:t xml:space="preserve"> below may be drawn to illustrate the ‘mixed target fleet’ in fundamental generic categories on the left hand side. On the right hand side, the relevant generic shore entities are shown such as waterway field infrastructure, including AtoNs, and all kinds of shore-based centres.</w:t>
      </w:r>
    </w:p>
    <w:p w14:paraId="6458FC4C" w14:textId="77777777" w:rsidR="00EF4CF5" w:rsidRDefault="00E965A5">
      <w:pPr>
        <w:jc w:val="center"/>
      </w:pPr>
      <w:r>
        <w:rPr>
          <w:noProof/>
          <w:lang w:val="de-DE" w:eastAsia="de-DE"/>
        </w:rPr>
        <w:drawing>
          <wp:inline distT="0" distB="0" distL="0" distR="0" wp14:anchorId="687D307D" wp14:editId="25BA234C">
            <wp:extent cx="5368925" cy="3815715"/>
            <wp:effectExtent l="0" t="0" r="3175" b="0"/>
            <wp:docPr id="35" name="Grafik 35" descr="MixedTrafficSituationsGeneric+ShoreCentres_202304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descr="MixedTrafficSituationsGeneric+ShoreCentres_20230403b"/>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368925" cy="3815715"/>
                    </a:xfrm>
                    <a:prstGeom prst="rect">
                      <a:avLst/>
                    </a:prstGeom>
                    <a:noFill/>
                    <a:ln>
                      <a:noFill/>
                    </a:ln>
                  </pic:spPr>
                </pic:pic>
              </a:graphicData>
            </a:graphic>
          </wp:inline>
        </w:drawing>
      </w:r>
    </w:p>
    <w:p w14:paraId="44D3D344" w14:textId="317A25F3" w:rsidR="00EF4CF5" w:rsidRDefault="00E965A5">
      <w:pPr>
        <w:pStyle w:val="Figurecaption"/>
        <w:rPr>
          <w:iCs/>
        </w:rPr>
      </w:pPr>
      <w:bookmarkStart w:id="59" w:name="_Ref175934261"/>
      <w:bookmarkStart w:id="60" w:name="_Toc190869406"/>
      <w:r>
        <w:rPr>
          <w:rStyle w:val="CharChar"/>
          <w:sz w:val="22"/>
        </w:rPr>
        <w:t xml:space="preserve">Overview of generic ‘mixed target fleet’ and different generic infrastructures and centres provided by shipping companies and shore authorities </w:t>
      </w:r>
      <w:r>
        <w:rPr>
          <w:rStyle w:val="CharChar"/>
          <w:sz w:val="22"/>
        </w:rPr>
        <w:fldChar w:fldCharType="begin"/>
      </w:r>
      <w:r>
        <w:rPr>
          <w:rStyle w:val="CharChar"/>
          <w:sz w:val="22"/>
        </w:rPr>
        <w:instrText xml:space="preserve"> REF _Ref175934373 \r \h </w:instrText>
      </w:r>
      <w:r>
        <w:rPr>
          <w:rStyle w:val="CharChar"/>
          <w:sz w:val="22"/>
        </w:rPr>
      </w:r>
      <w:r>
        <w:rPr>
          <w:rStyle w:val="CharChar"/>
          <w:sz w:val="22"/>
        </w:rPr>
        <w:fldChar w:fldCharType="separate"/>
      </w:r>
      <w:r w:rsidR="005D3760">
        <w:rPr>
          <w:rStyle w:val="CharChar"/>
          <w:sz w:val="22"/>
        </w:rPr>
        <w:t>[12]</w:t>
      </w:r>
      <w:r>
        <w:rPr>
          <w:rStyle w:val="CharChar"/>
          <w:sz w:val="22"/>
        </w:rPr>
        <w:fldChar w:fldCharType="end"/>
      </w:r>
      <w:bookmarkEnd w:id="59"/>
      <w:r>
        <w:rPr>
          <w:rStyle w:val="CharChar"/>
          <w:sz w:val="22"/>
        </w:rPr>
        <w:t>.</w:t>
      </w:r>
      <w:bookmarkEnd w:id="60"/>
    </w:p>
    <w:p w14:paraId="0D5CA183" w14:textId="77777777" w:rsidR="00EF4CF5" w:rsidRDefault="00E965A5">
      <w:pPr>
        <w:pStyle w:val="Bullet1"/>
        <w:rPr>
          <w:b/>
        </w:rPr>
      </w:pPr>
      <w:r>
        <w:rPr>
          <w:b/>
        </w:rPr>
        <w:t xml:space="preserve">Generic vessels by design rules domain </w:t>
      </w:r>
      <w:r>
        <w:t>mainly</w:t>
      </w:r>
      <w:r>
        <w:rPr>
          <w:b/>
        </w:rPr>
        <w:t xml:space="preserve"> </w:t>
      </w:r>
      <w:r>
        <w:t>are sea-going ships, estuary ships, leisure crafts, and inland waterway vessels. ‘Design rule domain’ means to say, that there are specific legal/regulatory bodies defining what a vessel of this rule domain should consist of and carry subject to a carriage requirement. Here, the present and/or future legal/regulatory situation regarding digital electronic equipment is of particular relevance, and that may differ in different rule domains, too.</w:t>
      </w:r>
    </w:p>
    <w:p w14:paraId="35ACCED8" w14:textId="77777777" w:rsidR="00EF4CF5" w:rsidRDefault="00E965A5">
      <w:pPr>
        <w:pStyle w:val="Bullet1"/>
      </w:pPr>
      <w:r>
        <w:t xml:space="preserve">Generic vessels by mode of operation: </w:t>
      </w:r>
    </w:p>
    <w:p w14:paraId="41880D69" w14:textId="77777777" w:rsidR="00EF4CF5" w:rsidRDefault="00E965A5">
      <w:pPr>
        <w:pStyle w:val="Bullet2"/>
        <w:rPr>
          <w:b/>
        </w:rPr>
      </w:pPr>
      <w:r>
        <w:t xml:space="preserve">A </w:t>
      </w:r>
      <w:r>
        <w:rPr>
          <w:i/>
        </w:rPr>
        <w:t>Traditionally operated vessel</w:t>
      </w:r>
      <w:r>
        <w:t xml:space="preserve"> is a vessel the navigating functions of which are performed by a crewmember on-board by using appropriate </w:t>
      </w:r>
      <w:r>
        <w:rPr>
          <w:b/>
        </w:rPr>
        <w:t>Human-Machine-Interfaces (HMI)</w:t>
      </w:r>
      <w:r>
        <w:t xml:space="preserve"> designed for that task. The degree of automation supportive of that task is encapsulated within the ‘traditional operation’ and is therefore irrelevant here as long as the on-board human master is in charge of the vessel’s navigation.</w:t>
      </w:r>
    </w:p>
    <w:p w14:paraId="1B773FED" w14:textId="77777777" w:rsidR="00EF4CF5" w:rsidRDefault="00E965A5">
      <w:pPr>
        <w:pStyle w:val="Bullet2"/>
      </w:pPr>
      <w:r>
        <w:lastRenderedPageBreak/>
        <w:t xml:space="preserve">A </w:t>
      </w:r>
      <w:r>
        <w:rPr>
          <w:i/>
        </w:rPr>
        <w:t>Remotely Operated Vessel (ROV)</w:t>
      </w:r>
      <w:r>
        <w:rPr>
          <w:b/>
        </w:rPr>
        <w:t xml:space="preserve"> </w:t>
      </w:r>
      <w:r>
        <w:t xml:space="preserve">is a vessel the navigating functions of which are performed remotely as the regular case from a </w:t>
      </w:r>
      <w:r>
        <w:rPr>
          <w:b/>
        </w:rPr>
        <w:t>Remote Control Centre (RCC)</w:t>
      </w:r>
      <w:r>
        <w:t xml:space="preserve"> by a human at that centre. Whether a ROV is actually crewed or uncrewed</w:t>
      </w:r>
      <w:r>
        <w:rPr>
          <w:rStyle w:val="Alaviitteenviite"/>
        </w:rPr>
        <w:footnoteReference w:id="8"/>
      </w:r>
      <w:r>
        <w:t xml:space="preserve"> is irrelevant in regards to its navigating functions as long as they are performed remotely as the intended regular case. </w:t>
      </w:r>
    </w:p>
    <w:p w14:paraId="48DC2537" w14:textId="77777777" w:rsidR="00EF4CF5" w:rsidRDefault="00E965A5">
      <w:pPr>
        <w:pStyle w:val="Bullet2"/>
      </w:pPr>
      <w:r>
        <w:t xml:space="preserve">An </w:t>
      </w:r>
      <w:r>
        <w:rPr>
          <w:i/>
        </w:rPr>
        <w:t xml:space="preserve">Autonomous </w:t>
      </w:r>
      <w:r>
        <w:rPr>
          <w:i/>
          <w:szCs w:val="20"/>
        </w:rPr>
        <w:t xml:space="preserve">Vessel (AV) </w:t>
      </w:r>
      <w:r>
        <w:t>is a vessel the decision-making and execution of navigation proper (‘sailing’) of which are performed autonomously in the strict sense of the word and as the regular case by an appropriate machinery of the vessel itself without on-board or remote human interaction.</w:t>
      </w:r>
      <w:r>
        <w:rPr>
          <w:rStyle w:val="FootnoteAnchor"/>
        </w:rPr>
        <w:footnoteReference w:id="9"/>
      </w:r>
      <w:r>
        <w:t xml:space="preserve"> Whether the AV actually is crewed or uncrewed is irrelevant in regards to its navigating functions as long as the shipboard machinery performs them as the intended regular case.</w:t>
      </w:r>
      <w:r>
        <w:rPr>
          <w:rStyle w:val="FootnoteAnchor"/>
          <w:b/>
          <w:bCs/>
        </w:rPr>
        <w:t xml:space="preserve"> </w:t>
      </w:r>
      <w:r>
        <w:rPr>
          <w:rStyle w:val="FootnoteAnchor"/>
        </w:rPr>
        <w:footnoteReference w:id="10"/>
      </w:r>
      <w:r>
        <w:t xml:space="preserve"> </w:t>
      </w:r>
    </w:p>
    <w:p w14:paraId="408C78B6" w14:textId="77777777" w:rsidR="00EF4CF5" w:rsidRDefault="00E965A5">
      <w:pPr>
        <w:pStyle w:val="Luettelokappale"/>
        <w:spacing w:after="120"/>
        <w:ind w:left="1440"/>
        <w:contextualSpacing w:val="0"/>
      </w:pPr>
      <w:r>
        <w:t xml:space="preserve">ISO draws attention to the temporal or to the process character of AVs’ autonomy: Autonomy is confined to a period and/or to a defined operational scope, that is called </w:t>
      </w:r>
      <w:r>
        <w:rPr>
          <w:b/>
        </w:rPr>
        <w:t>Operational Envelope</w:t>
      </w:r>
      <w:r>
        <w:t xml:space="preserve"> (</w:t>
      </w:r>
      <w:r>
        <w:fldChar w:fldCharType="begin"/>
      </w:r>
      <w:r>
        <w:instrText xml:space="preserve"> REF _Ref175933363 \r \h </w:instrText>
      </w:r>
      <w:r>
        <w:fldChar w:fldCharType="separate"/>
      </w:r>
      <w:r>
        <w:t>[7]</w:t>
      </w:r>
      <w:r>
        <w:fldChar w:fldCharType="end"/>
      </w:r>
      <w:r>
        <w:t xml:space="preserve">, 3.1.3, note 2, in conjunction with Annex B). It likely will be required that AVs are subject to a constant </w:t>
      </w:r>
      <w:r>
        <w:rPr>
          <w:b/>
        </w:rPr>
        <w:t>Autonomous Vessel Monitoring &amp; Contingency Response functionality</w:t>
      </w:r>
      <w:r>
        <w:t xml:space="preserve"> performed at an </w:t>
      </w:r>
      <w:r>
        <w:rPr>
          <w:b/>
        </w:rPr>
        <w:t>Autonomous Vessel Control Centre</w:t>
      </w:r>
      <w:r>
        <w:rPr>
          <w:i/>
        </w:rPr>
        <w:t xml:space="preserve"> </w:t>
      </w:r>
      <w:r>
        <w:t>while navigating autonomously. As part of the contingency response, an AV may fall back to become an ROV (or even a vessel traditionally operated by a crew on-board).</w:t>
      </w:r>
    </w:p>
    <w:p w14:paraId="67FFADC4" w14:textId="77777777" w:rsidR="00EF4CF5" w:rsidRDefault="00E965A5">
      <w:pPr>
        <w:pStyle w:val="Bullet1"/>
      </w:pPr>
      <w:r>
        <w:t xml:space="preserve">Generic shipping company centres: </w:t>
      </w:r>
    </w:p>
    <w:p w14:paraId="56BA1543" w14:textId="77777777" w:rsidR="00EF4CF5" w:rsidRDefault="00E965A5">
      <w:pPr>
        <w:pStyle w:val="Bullet2"/>
        <w:rPr>
          <w:b/>
        </w:rPr>
      </w:pPr>
      <w:r>
        <w:rPr>
          <w:i/>
        </w:rPr>
        <w:t xml:space="preserve">A </w:t>
      </w:r>
      <w:commentRangeStart w:id="61"/>
      <w:r>
        <w:rPr>
          <w:i/>
          <w:highlight w:val="yellow"/>
        </w:rPr>
        <w:t>Remote Control Centre (RCC)</w:t>
      </w:r>
      <w:r>
        <w:rPr>
          <w:b/>
        </w:rPr>
        <w:t xml:space="preserve"> </w:t>
      </w:r>
      <w:commentRangeEnd w:id="61"/>
      <w:r>
        <w:rPr>
          <w:rStyle w:val="Kommentinviite"/>
        </w:rPr>
        <w:commentReference w:id="61"/>
      </w:r>
      <w:r>
        <w:t>is a shore-based centre that performs the remote operation of an ROV and is operated by or on behalf of the shipping company that also operates the ROV. RCC appears to be an established term and is used here for that reason, although remote control, strictly speaking, may be limited in scope compared to remote operation.</w:t>
      </w:r>
    </w:p>
    <w:p w14:paraId="3BCE9C1C" w14:textId="77777777" w:rsidR="00EF4CF5" w:rsidRDefault="00E965A5">
      <w:pPr>
        <w:pStyle w:val="Bullet2"/>
        <w:rPr>
          <w:b/>
        </w:rPr>
      </w:pPr>
      <w:r>
        <w:t xml:space="preserve">An </w:t>
      </w:r>
      <w:r>
        <w:rPr>
          <w:i/>
        </w:rPr>
        <w:t>Autonomous Vessel Control Centre</w:t>
      </w:r>
      <w:r>
        <w:rPr>
          <w:b/>
          <w:i/>
        </w:rPr>
        <w:t xml:space="preserve"> </w:t>
      </w:r>
      <w:r>
        <w:rPr>
          <w:i/>
        </w:rPr>
        <w:t>(AVCC)</w:t>
      </w:r>
      <w:r>
        <w:t xml:space="preserve"> is a shore-based centre that monitors and controls an AV and is operated by or on behalf of the shipping company that also operates the AV. Since an AV, by its very definition, does not need a operation by crew or human remote control in regular cases, there will likely be a requirement that the AV is constantly monitored and contingency response is active in non-regular modes of operation or even malfunction of the AV. Hence, Autonomous Vessel Monitoring &amp; Contingency Response</w:t>
      </w:r>
      <w:r>
        <w:rPr>
          <w:b/>
        </w:rPr>
        <w:t xml:space="preserve"> </w:t>
      </w:r>
      <w:r>
        <w:t>is the main functionality to be performed by the AVCC. Since an AV may fall back to an ROV as part of the contingency response, the AVCC may also fall back to an RCC.</w:t>
      </w:r>
      <w:r>
        <w:rPr>
          <w:rStyle w:val="Alaviitteenviite"/>
        </w:rPr>
        <w:t xml:space="preserve"> </w:t>
      </w:r>
      <w:r>
        <w:rPr>
          <w:rStyle w:val="Alaviitteenviite"/>
        </w:rPr>
        <w:footnoteReference w:id="11"/>
      </w:r>
    </w:p>
    <w:p w14:paraId="7C8FADAA" w14:textId="77777777" w:rsidR="00EF4CF5" w:rsidRDefault="00E965A5">
      <w:pPr>
        <w:spacing w:after="200" w:line="276" w:lineRule="auto"/>
        <w:rPr>
          <w:sz w:val="22"/>
        </w:rPr>
      </w:pPr>
      <w:r>
        <w:rPr>
          <w:sz w:val="22"/>
        </w:rPr>
        <w:t xml:space="preserve">While all of this mixed traffic has been present in the ‘analogue world’ for long, the projection of these different (generic) entities into the digital domain (by means of e.g. data modelling) requires (fresh) specific attention to them. </w:t>
      </w:r>
    </w:p>
    <w:p w14:paraId="26B689CA" w14:textId="77777777" w:rsidR="00EF4CF5" w:rsidRDefault="00E965A5">
      <w:pPr>
        <w:pStyle w:val="Otsikko3"/>
      </w:pPr>
      <w:bookmarkStart w:id="62" w:name="_Toc190869312"/>
      <w:r>
        <w:t>Notion of the ‘autonomous ship system’ and its context – moving towards co-operative nature</w:t>
      </w:r>
      <w:bookmarkEnd w:id="62"/>
    </w:p>
    <w:p w14:paraId="43D0E2F3" w14:textId="7397E3B2" w:rsidR="00EF4CF5" w:rsidRDefault="00E965A5">
      <w:pPr>
        <w:pStyle w:val="Leipteksti"/>
      </w:pPr>
      <w:r>
        <w:t xml:space="preserve">ISO has defined the term </w:t>
      </w:r>
      <w:r>
        <w:rPr>
          <w:b/>
        </w:rPr>
        <w:t>‘autonomous ship system’</w:t>
      </w:r>
      <w:r>
        <w:t xml:space="preserve"> to indicate that each AV needs to operate in an ecosystem comprising the ‘support services’ and the ‘remote control services’ (</w:t>
      </w:r>
      <w:r>
        <w:rPr>
          <w:highlight w:val="yellow"/>
        </w:rPr>
        <w:fldChar w:fldCharType="begin"/>
      </w:r>
      <w:r>
        <w:instrText xml:space="preserve"> REF _Ref175933363 \r \h </w:instrText>
      </w:r>
      <w:r>
        <w:rPr>
          <w:highlight w:val="yellow"/>
        </w:rPr>
      </w:r>
      <w:r>
        <w:rPr>
          <w:highlight w:val="yellow"/>
        </w:rPr>
        <w:fldChar w:fldCharType="separate"/>
      </w:r>
      <w:r>
        <w:t>[7]</w:t>
      </w:r>
      <w:r>
        <w:rPr>
          <w:highlight w:val="yellow"/>
        </w:rPr>
        <w:fldChar w:fldCharType="end"/>
      </w:r>
      <w:r>
        <w:t xml:space="preserve">, Annex A) besides the AV itself. In addition, ISO embeds the autonomous ship system within a </w:t>
      </w:r>
      <w:r>
        <w:rPr>
          <w:b/>
        </w:rPr>
        <w:t>‘wider context’</w:t>
      </w:r>
      <w:r>
        <w:t>. On the shore side, this wider context includes ‘river services (locks, bridges), fairway services (tugs, anchorages), port services (mooring, cargo handling, supplies, inspections, reporting, checks), and pilot’, and – relevant for the topic at hand here – ‘</w:t>
      </w:r>
      <w:r>
        <w:rPr>
          <w:b/>
        </w:rPr>
        <w:t>fairway information</w:t>
      </w:r>
      <w:r>
        <w:t xml:space="preserve"> (MSI and </w:t>
      </w:r>
      <w:r>
        <w:rPr>
          <w:b/>
        </w:rPr>
        <w:t>AtoN</w:t>
      </w:r>
      <w:r>
        <w:t>) and traffic services (VTS, MRS, RIS)’ (</w:t>
      </w:r>
      <w:r>
        <w:fldChar w:fldCharType="begin"/>
      </w:r>
      <w:r>
        <w:instrText xml:space="preserve"> REF _Ref175933363 \r \h </w:instrText>
      </w:r>
      <w:r>
        <w:fldChar w:fldCharType="separate"/>
      </w:r>
      <w:r>
        <w:t>[7]</w:t>
      </w:r>
      <w:r>
        <w:fldChar w:fldCharType="end"/>
      </w:r>
      <w:r>
        <w:t xml:space="preserve">, Figure A.2, transcribed; emphasis added). The various </w:t>
      </w:r>
      <w:r>
        <w:rPr>
          <w:b/>
        </w:rPr>
        <w:lastRenderedPageBreak/>
        <w:t>operational relationships</w:t>
      </w:r>
      <w:r>
        <w:t xml:space="preserve"> between the various components of the autonomous ship system itself and between the autonomous ship system and its wider context imply an increased required connectivity compared to the present situation. These </w:t>
      </w:r>
      <w:r>
        <w:rPr>
          <w:b/>
        </w:rPr>
        <w:t>functional and physical links</w:t>
      </w:r>
      <w:r>
        <w:t xml:space="preserve"> need to be established by </w:t>
      </w:r>
      <w:r>
        <w:rPr>
          <w:b/>
        </w:rPr>
        <w:t>a variety of communication technologies</w:t>
      </w:r>
      <w:r>
        <w:t>.</w:t>
      </w:r>
      <w:r>
        <w:rPr>
          <w:rStyle w:val="Alaviitteenviite"/>
        </w:rPr>
        <w:footnoteReference w:id="12"/>
      </w:r>
      <w:r>
        <w:t xml:space="preserve"> The </w:t>
      </w:r>
      <w:r>
        <w:fldChar w:fldCharType="begin"/>
      </w:r>
      <w:r>
        <w:instrText xml:space="preserve"> REF _Ref175935569 \r \h </w:instrText>
      </w:r>
      <w:r>
        <w:fldChar w:fldCharType="separate"/>
      </w:r>
      <w:r w:rsidR="005D3760">
        <w:t>Figure 4</w:t>
      </w:r>
      <w:r>
        <w:fldChar w:fldCharType="end"/>
      </w:r>
      <w:r>
        <w:t xml:space="preserve"> overleaf generically transforms the ISO statements into the overarching architecture for e-navigation. The position of the AtoN Service of a waterway authority would be part of the ‘Common technical shore-based system for fairway &amp; navigation applications’ on the right hand shore-side of </w:t>
      </w:r>
      <w:r>
        <w:fldChar w:fldCharType="begin"/>
      </w:r>
      <w:r>
        <w:instrText xml:space="preserve"> REF _Ref175935569 \r \h  \* MERGEFORMAT </w:instrText>
      </w:r>
      <w:r>
        <w:fldChar w:fldCharType="separate"/>
      </w:r>
      <w:r w:rsidR="005D3760">
        <w:t>Figure 4</w:t>
      </w:r>
      <w:r>
        <w:fldChar w:fldCharType="end"/>
      </w:r>
      <w:r>
        <w:t xml:space="preserve"> </w:t>
      </w:r>
      <w:r>
        <w:fldChar w:fldCharType="begin"/>
      </w:r>
      <w:r>
        <w:instrText xml:space="preserve"> REF _Ref175936040 \r \h  \* MERGEFORMAT </w:instrText>
      </w:r>
      <w:r>
        <w:fldChar w:fldCharType="separate"/>
      </w:r>
      <w:r>
        <w:t>[13]</w:t>
      </w:r>
      <w:r>
        <w:fldChar w:fldCharType="end"/>
      </w:r>
      <w:r>
        <w:t xml:space="preserve">, </w:t>
      </w:r>
      <w:r>
        <w:fldChar w:fldCharType="begin"/>
      </w:r>
      <w:r>
        <w:instrText xml:space="preserve"> REF _Ref175936054 \r \h  \* MERGEFORMAT </w:instrText>
      </w:r>
      <w:r>
        <w:fldChar w:fldCharType="separate"/>
      </w:r>
      <w:r>
        <w:t>[14]</w:t>
      </w:r>
      <w:r>
        <w:fldChar w:fldCharType="end"/>
      </w:r>
      <w:r>
        <w:t>.</w:t>
      </w:r>
    </w:p>
    <w:p w14:paraId="3F9F5294" w14:textId="77777777" w:rsidR="00EF4CF5" w:rsidRDefault="00E965A5">
      <w:pPr>
        <w:jc w:val="center"/>
        <w:rPr>
          <w:highlight w:val="yellow"/>
        </w:rPr>
      </w:pPr>
      <w:r>
        <w:rPr>
          <w:b/>
          <w:bCs/>
          <w:noProof/>
          <w:lang w:val="de-DE" w:eastAsia="de-DE"/>
        </w:rPr>
        <w:drawing>
          <wp:inline distT="0" distB="0" distL="0" distR="0" wp14:anchorId="70E8E60F" wp14:editId="31CECA48">
            <wp:extent cx="6422390" cy="5422900"/>
            <wp:effectExtent l="0" t="0" r="0" b="6350"/>
            <wp:docPr id="36" name="Grafik 36" descr="C:\_Data\_AA_IALA-Mitwirkung\Conference2022-2023\3-MASS-compatibleAtoN-Abstract58\Paper\MixedVesselCommunicationRelationships-Generic_2023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descr="C:\_Data\_AA_IALA-Mitwirkung\Conference2022-2023\3-MASS-compatibleAtoN-Abstract58\Paper\MixedVesselCommunicationRelationships-Generic_2023040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86937" cy="5477336"/>
                    </a:xfrm>
                    <a:prstGeom prst="rect">
                      <a:avLst/>
                    </a:prstGeom>
                    <a:noFill/>
                    <a:ln>
                      <a:noFill/>
                    </a:ln>
                  </pic:spPr>
                </pic:pic>
              </a:graphicData>
            </a:graphic>
          </wp:inline>
        </w:drawing>
      </w:r>
    </w:p>
    <w:p w14:paraId="5E2FCA7C" w14:textId="77777777" w:rsidR="00EF4CF5" w:rsidRDefault="00E965A5">
      <w:pPr>
        <w:pStyle w:val="Figurecaption"/>
        <w:rPr>
          <w:rStyle w:val="CharChar"/>
          <w:bCs w:val="0"/>
          <w:sz w:val="22"/>
        </w:rPr>
      </w:pPr>
      <w:bookmarkStart w:id="63" w:name="_Ref175935569"/>
      <w:bookmarkStart w:id="64" w:name="_Ref190863627"/>
      <w:bookmarkStart w:id="65" w:name="_Ref190867891"/>
      <w:bookmarkStart w:id="66" w:name="_Ref190869083"/>
      <w:bookmarkStart w:id="67" w:name="_Ref190869094"/>
      <w:bookmarkStart w:id="68" w:name="_Toc190869407"/>
      <w:r>
        <w:rPr>
          <w:rStyle w:val="CharChar"/>
          <w:sz w:val="22"/>
        </w:rPr>
        <w:t xml:space="preserve">Generic operational relationships and resulting generic communications relationships </w:t>
      </w:r>
      <w:r>
        <w:rPr>
          <w:rStyle w:val="CharChar"/>
          <w:sz w:val="22"/>
        </w:rPr>
        <w:fldChar w:fldCharType="begin"/>
      </w:r>
      <w:r>
        <w:rPr>
          <w:rStyle w:val="CharChar"/>
          <w:sz w:val="22"/>
        </w:rPr>
        <w:instrText xml:space="preserve"> REF _Ref175934373 \r \h </w:instrText>
      </w:r>
      <w:r>
        <w:rPr>
          <w:rStyle w:val="CharChar"/>
          <w:sz w:val="22"/>
        </w:rPr>
      </w:r>
      <w:r>
        <w:rPr>
          <w:rStyle w:val="CharChar"/>
          <w:sz w:val="22"/>
        </w:rPr>
        <w:fldChar w:fldCharType="separate"/>
      </w:r>
      <w:r>
        <w:rPr>
          <w:rStyle w:val="CharChar"/>
          <w:sz w:val="22"/>
        </w:rPr>
        <w:t>[12]</w:t>
      </w:r>
      <w:r>
        <w:rPr>
          <w:rStyle w:val="CharChar"/>
          <w:sz w:val="22"/>
        </w:rPr>
        <w:fldChar w:fldCharType="end"/>
      </w:r>
      <w:bookmarkEnd w:id="63"/>
      <w:r>
        <w:rPr>
          <w:rStyle w:val="CharChar"/>
          <w:sz w:val="22"/>
        </w:rPr>
        <w:t>.</w:t>
      </w:r>
      <w:bookmarkEnd w:id="64"/>
      <w:bookmarkEnd w:id="65"/>
      <w:bookmarkEnd w:id="66"/>
      <w:bookmarkEnd w:id="67"/>
      <w:bookmarkEnd w:id="68"/>
    </w:p>
    <w:p w14:paraId="4C3A9C35" w14:textId="77777777" w:rsidR="00EF4CF5" w:rsidRDefault="00E965A5">
      <w:pPr>
        <w:pStyle w:val="Otsikko3"/>
      </w:pPr>
      <w:bookmarkStart w:id="69" w:name="_Toc190869313"/>
      <w:r>
        <w:t>Navigational aids versus Aids-to-Navigation and the generic shipboard navigation system architecture</w:t>
      </w:r>
      <w:bookmarkEnd w:id="69"/>
    </w:p>
    <w:p w14:paraId="7F877DD5" w14:textId="77777777" w:rsidR="00EF4CF5" w:rsidRDefault="00E965A5">
      <w:pPr>
        <w:pStyle w:val="Leipteksti"/>
      </w:pPr>
      <w:r>
        <w:t xml:space="preserve">Traditionally, the shipboard functionality supporting the helm regarding navigation proper was labelled ‘navigational aids’, while the aid provided from shore infrastructure in that regard was labelled ‘Aid-to-Navigation’. </w:t>
      </w:r>
      <w:r>
        <w:rPr>
          <w:i/>
        </w:rPr>
        <w:t>Trade-offs regarding the relative weight of navigational aids and Aids-to-Navigation for the navigation have always been an issue,</w:t>
      </w:r>
      <w:r>
        <w:t xml:space="preserve"> but with the advent of AVs intensity of debate will increase, as will be discussed further down below.</w:t>
      </w:r>
    </w:p>
    <w:p w14:paraId="0BF359C1" w14:textId="77777777" w:rsidR="00EF4CF5" w:rsidRDefault="00E965A5">
      <w:pPr>
        <w:pStyle w:val="Leipteksti"/>
      </w:pPr>
      <w:r>
        <w:t xml:space="preserve">PNT data is particularly important for navigation, and therefore IMO has identified and described the </w:t>
      </w:r>
      <w:r>
        <w:rPr>
          <w:b/>
        </w:rPr>
        <w:t>(shipboard) navigational aids relevant for PNT</w:t>
      </w:r>
      <w:r>
        <w:t xml:space="preserve"> in considerable generic detail with IMO’s </w:t>
      </w:r>
      <w:r>
        <w:rPr>
          <w:i/>
        </w:rPr>
        <w:t xml:space="preserve">‘Guidelines for Shipborne Position, </w:t>
      </w:r>
      <w:r>
        <w:rPr>
          <w:i/>
        </w:rPr>
        <w:lastRenderedPageBreak/>
        <w:t xml:space="preserve">Navigation and Timing (PNT) data processing’ (MSC.1/Circ.1575) </w:t>
      </w:r>
      <w:r>
        <w:rPr>
          <w:highlight w:val="yellow"/>
        </w:rPr>
        <w:fldChar w:fldCharType="begin"/>
      </w:r>
      <w:r>
        <w:rPr>
          <w:i/>
        </w:rPr>
        <w:instrText xml:space="preserve"> REF _Ref175936429 \r \h </w:instrText>
      </w:r>
      <w:r>
        <w:rPr>
          <w:highlight w:val="yellow"/>
        </w:rPr>
      </w:r>
      <w:r>
        <w:rPr>
          <w:highlight w:val="yellow"/>
        </w:rPr>
        <w:fldChar w:fldCharType="separate"/>
      </w:r>
      <w:r>
        <w:rPr>
          <w:i/>
        </w:rPr>
        <w:t>[15]</w:t>
      </w:r>
      <w:r>
        <w:rPr>
          <w:highlight w:val="yellow"/>
        </w:rPr>
        <w:fldChar w:fldCharType="end"/>
      </w:r>
      <w:r>
        <w:t xml:space="preserve">. These Guidelines discuss the integration of PNT related data derived from shipboard sensors to arrive at a consistent PNT data solution for navigational purposes; they also introduce a </w:t>
      </w:r>
      <w:r>
        <w:rPr>
          <w:b/>
        </w:rPr>
        <w:t>generic shipboard navigation system architecture</w:t>
      </w:r>
      <w:r>
        <w:t>, which is structured hierarchically in three functional layers in the vertical dimension. These are from bottom to top:</w:t>
      </w:r>
    </w:p>
    <w:p w14:paraId="11C700E1" w14:textId="77777777" w:rsidR="00EF4CF5" w:rsidRDefault="00E965A5">
      <w:pPr>
        <w:pStyle w:val="Bullet1"/>
      </w:pPr>
      <w:r>
        <w:rPr>
          <w:i/>
        </w:rPr>
        <w:t>Sensor / Source Layer:</w:t>
      </w:r>
      <w:r>
        <w:t xml:space="preserve">  Here reside all shipboard sensors, the pre-processing entities for their data as well as the radio communication front ends to the physical radio links. This layer provides the technical interfacing to the physical and operational environment of the ship.</w:t>
      </w:r>
    </w:p>
    <w:p w14:paraId="1A798152" w14:textId="77777777" w:rsidR="00EF4CF5" w:rsidRDefault="00E965A5">
      <w:pPr>
        <w:pStyle w:val="Bullet1"/>
      </w:pPr>
      <w:r>
        <w:rPr>
          <w:i/>
        </w:rPr>
        <w:t>Data Processing Layer:</w:t>
      </w:r>
      <w:r>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w:t>
      </w:r>
    </w:p>
    <w:p w14:paraId="4262E880" w14:textId="77777777" w:rsidR="00EF4CF5" w:rsidRDefault="00E965A5">
      <w:pPr>
        <w:pStyle w:val="Bullet1"/>
      </w:pPr>
      <w:r>
        <w:rPr>
          <w:i/>
        </w:rPr>
        <w:t xml:space="preserve">Operational Layer:  </w:t>
      </w:r>
      <w:r>
        <w:t xml:space="preserve">This layer provides the HMI to the bridge team to support their navigational task for traditionally operated vessels. When applied to an AV, the Operational Layer would contain the autonomous shipboard decision making functionality, the </w:t>
      </w:r>
      <w:r>
        <w:rPr>
          <w:b/>
        </w:rPr>
        <w:t xml:space="preserve">‘Autonomous Onboard Controller’ </w:t>
      </w:r>
      <w:r>
        <w:t>(</w:t>
      </w:r>
      <w:r>
        <w:fldChar w:fldCharType="begin"/>
      </w:r>
      <w:r>
        <w:instrText xml:space="preserve"> REF _Ref175933363 \r \h  \* MERGEFORMAT </w:instrText>
      </w:r>
      <w:r>
        <w:fldChar w:fldCharType="separate"/>
      </w:r>
      <w:r>
        <w:t>[7]</w:t>
      </w:r>
      <w:r>
        <w:fldChar w:fldCharType="end"/>
      </w:r>
      <w:r>
        <w:t>, 3.2.4), and a dedicated HMI would no longer be required during regular operation.</w:t>
      </w:r>
    </w:p>
    <w:p w14:paraId="677E5BCD" w14:textId="77777777" w:rsidR="00EF4CF5" w:rsidRDefault="00E965A5">
      <w:pPr>
        <w:pStyle w:val="Leipteksti"/>
      </w:pPr>
      <w:r>
        <w:t xml:space="preserve">It is important to note, that the above IMO Guidelines would be applicable to traditionally operated and AVs alike: The functionality of all layers would still be required, likely with higher demands on the PNT data quality even, in order to satisfy the demands of the Autonomous Onboard Controller. </w:t>
      </w:r>
    </w:p>
    <w:p w14:paraId="1F51D17C" w14:textId="77777777" w:rsidR="00EF4CF5" w:rsidRDefault="00E965A5">
      <w:pPr>
        <w:spacing w:after="200" w:line="276" w:lineRule="auto"/>
        <w:rPr>
          <w:sz w:val="22"/>
        </w:rPr>
      </w:pPr>
      <w:r>
        <w:rPr>
          <w:sz w:val="22"/>
        </w:rPr>
        <w:t>With these generic considerations and definitions the stage is set to embark on further aspects of the digitalisation of waterways.</w:t>
      </w:r>
      <w:r>
        <w:rPr>
          <w:sz w:val="22"/>
        </w:rPr>
        <w:br w:type="page"/>
      </w:r>
    </w:p>
    <w:p w14:paraId="0B4EDAF5" w14:textId="77777777" w:rsidR="00EF4CF5" w:rsidRDefault="00E965A5">
      <w:pPr>
        <w:pStyle w:val="Otsikko1"/>
        <w:suppressAutoHyphens/>
      </w:pPr>
      <w:bookmarkStart w:id="70" w:name="_Toc190869314"/>
      <w:commentRangeStart w:id="71"/>
      <w:r>
        <w:lastRenderedPageBreak/>
        <w:t>Digital model, shadow and Twin</w:t>
      </w:r>
      <w:commentRangeEnd w:id="71"/>
      <w:r>
        <w:rPr>
          <w:rStyle w:val="Kommentinviite"/>
          <w:rFonts w:asciiTheme="minorHAnsi" w:eastAsiaTheme="minorHAnsi" w:hAnsiTheme="minorHAnsi" w:cstheme="minorBidi"/>
          <w:b w:val="0"/>
          <w:bCs w:val="0"/>
          <w:caps w:val="0"/>
          <w:color w:val="auto"/>
        </w:rPr>
        <w:commentReference w:id="71"/>
      </w:r>
      <w:bookmarkEnd w:id="70"/>
    </w:p>
    <w:p w14:paraId="6B32A339" w14:textId="77777777" w:rsidR="00EF4CF5" w:rsidRDefault="00EF4CF5">
      <w:pPr>
        <w:pStyle w:val="Heading1separationline"/>
        <w:suppressAutoHyphens/>
      </w:pPr>
    </w:p>
    <w:p w14:paraId="20E58784" w14:textId="77777777" w:rsidR="00EF4CF5" w:rsidRDefault="00E965A5">
      <w:pPr>
        <w:pStyle w:val="Otsikko2"/>
      </w:pPr>
      <w:bookmarkStart w:id="72" w:name="_Toc190869315"/>
      <w:r>
        <w:t>Generic Definitions</w:t>
      </w:r>
      <w:bookmarkEnd w:id="72"/>
    </w:p>
    <w:p w14:paraId="11D05EA9" w14:textId="77777777" w:rsidR="00EF4CF5" w:rsidRDefault="00EF4CF5">
      <w:pPr>
        <w:pStyle w:val="Heading2separationline"/>
      </w:pPr>
    </w:p>
    <w:p w14:paraId="17E894E7" w14:textId="77777777" w:rsidR="00EF4CF5" w:rsidRDefault="00E965A5">
      <w:pPr>
        <w:pStyle w:val="Otsikko3"/>
      </w:pPr>
      <w:bookmarkStart w:id="73" w:name="_Toc190869316"/>
      <w:r>
        <w:t>Overview</w:t>
      </w:r>
      <w:bookmarkEnd w:id="73"/>
    </w:p>
    <w:p w14:paraId="7A1A6B48" w14:textId="5B5DAAEF" w:rsidR="00EF4CF5" w:rsidRDefault="00E965A5">
      <w:pPr>
        <w:pStyle w:val="Leipteksti"/>
      </w:pPr>
      <w:r>
        <w:t>A digital model is a digital representation of a physical object. Depending on the level of synchronisation between digital and physical objects, the digital representation can be also called digital shadow or digital twin (</w:t>
      </w:r>
      <w:r>
        <w:fldChar w:fldCharType="begin"/>
      </w:r>
      <w:r>
        <w:instrText xml:space="preserve"> REF _Ref174371692 \r \h </w:instrText>
      </w:r>
      <w:r>
        <w:fldChar w:fldCharType="separate"/>
      </w:r>
      <w:r w:rsidR="005D3760">
        <w:t>Figure 5</w:t>
      </w:r>
      <w:r>
        <w:fldChar w:fldCharType="end"/>
      </w:r>
      <w:r>
        <w:t xml:space="preserve">). </w:t>
      </w:r>
    </w:p>
    <w:p w14:paraId="5A693D61" w14:textId="77777777" w:rsidR="00EF4CF5" w:rsidRDefault="00EF4CF5">
      <w:pPr>
        <w:pStyle w:val="Leipteksti"/>
      </w:pPr>
    </w:p>
    <w:p w14:paraId="1264A9FA" w14:textId="77777777" w:rsidR="00EF4CF5" w:rsidRDefault="00E965A5">
      <w:pPr>
        <w:pStyle w:val="Leipteksti"/>
        <w:keepNext/>
        <w:jc w:val="center"/>
      </w:pPr>
      <w:r>
        <w:rPr>
          <w:noProof/>
          <w:lang w:val="de-DE" w:eastAsia="de-DE"/>
        </w:rPr>
        <w:drawing>
          <wp:inline distT="0" distB="0" distL="0" distR="0" wp14:anchorId="6532F74F" wp14:editId="6F4672A7">
            <wp:extent cx="5494020" cy="1530985"/>
            <wp:effectExtent l="0" t="0" r="0" b="0"/>
            <wp:docPr id="739134075" name="Kuva 73913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34075" name="Kuva 73913407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94350" cy="1531010"/>
                    </a:xfrm>
                    <a:prstGeom prst="rect">
                      <a:avLst/>
                    </a:prstGeom>
                  </pic:spPr>
                </pic:pic>
              </a:graphicData>
            </a:graphic>
          </wp:inline>
        </w:drawing>
      </w:r>
      <w:commentRangeStart w:id="74"/>
      <w:commentRangeEnd w:id="74"/>
      <w:r>
        <w:rPr>
          <w:rStyle w:val="Kommentinviite"/>
        </w:rPr>
        <w:commentReference w:id="74"/>
      </w:r>
    </w:p>
    <w:p w14:paraId="3AD99956" w14:textId="77777777" w:rsidR="00EF4CF5" w:rsidRPr="005D5CCC" w:rsidRDefault="00E965A5">
      <w:pPr>
        <w:pStyle w:val="Figurecaption"/>
      </w:pPr>
      <w:bookmarkStart w:id="75" w:name="_Toc190869408"/>
      <w:bookmarkStart w:id="76" w:name="_Ref174371692"/>
      <w:r w:rsidRPr="009453A8">
        <w:t xml:space="preserve">Digital Model - Digital Shadow – Digital Twin </w:t>
      </w:r>
      <w:r>
        <w:fldChar w:fldCharType="begin"/>
      </w:r>
      <w:r w:rsidRPr="005D5CCC">
        <w:instrText xml:space="preserve"> REF _Ref175937097 \r \h </w:instrText>
      </w:r>
      <w:r>
        <w:fldChar w:fldCharType="separate"/>
      </w:r>
      <w:r w:rsidRPr="005D5CCC">
        <w:t>[16]</w:t>
      </w:r>
      <w:bookmarkEnd w:id="75"/>
      <w:r>
        <w:fldChar w:fldCharType="end"/>
      </w:r>
      <w:bookmarkEnd w:id="76"/>
    </w:p>
    <w:p w14:paraId="69217A4D" w14:textId="77777777" w:rsidR="00EF4CF5" w:rsidRPr="005D5CCC" w:rsidRDefault="00EF4CF5">
      <w:pPr>
        <w:pStyle w:val="Leipteksti"/>
      </w:pPr>
    </w:p>
    <w:p w14:paraId="3E4148DF" w14:textId="77777777" w:rsidR="00EF4CF5" w:rsidRDefault="00E965A5">
      <w:pPr>
        <w:pStyle w:val="Leipteksti"/>
      </w:pPr>
      <w:r>
        <w:t>The most basic digital model of a waterway includes information about the characteristics and maintenance events of a waterway as a comprehensive infrastructure entity and information related to specific waterway infrastructure components relevant for navigation and (synchromodal) logistics in digital, reusable and preferably standardized format. It thus provides a comprehensive virtual representation of a physical waterway, including virtual representations of the specific physical waterway infrastructure components. Specific relevant individual waterway infrastructure components are for example locks or berths with (automated) cargo handling along waterways and in ports and – of particular interest to IALA – the marine aids to navigation, namely comprising – amongst others – AtoNs proper, vessel traffic services (VTS), radio communication and radio navigation means provided from ashore.</w:t>
      </w:r>
    </w:p>
    <w:p w14:paraId="69957371" w14:textId="77777777" w:rsidR="00EF4CF5" w:rsidRDefault="00E965A5">
      <w:pPr>
        <w:pStyle w:val="Leipteksti"/>
      </w:pPr>
      <w:r>
        <w:t>A more developed digital model, in addition, includes real-time waterway and/or individual infrastructure component information, observations on environmental conditions and information on vessel traffic: This type of digital model may be called digital shadow, and it would require appropriate sensors at, and communication means from its physical entities.</w:t>
      </w:r>
    </w:p>
    <w:p w14:paraId="257AAD7D" w14:textId="77777777" w:rsidR="00EF4CF5" w:rsidRDefault="00E965A5">
      <w:pPr>
        <w:pStyle w:val="Leipteksti"/>
      </w:pPr>
      <w:r>
        <w:t>When the digital model is also capable of automatically providing ‘feedback’ to its physical entities by appropriate communication means and actuators, such a digital model can be called a digital twin. A digital twin thus can be used for effecting real-time changes at its physical entities remotely initiated in the virtual domain. Hence, a digital twin becomes a tool for higher control processes in the virtual domain ashore, which in turn can be informed by (even automatic) evaluation of simulated future scenarios, forecasts and predictions.</w:t>
      </w:r>
    </w:p>
    <w:p w14:paraId="2CDB4A78" w14:textId="5975FEEA" w:rsidR="00EF4CF5" w:rsidRDefault="00E965A5">
      <w:pPr>
        <w:pStyle w:val="Leipteksti"/>
      </w:pPr>
      <w:r>
        <w:t>A digital twin of a waterway and/or of its individual infrastructure components can be applied to support more optimized and predictive maintenance of individual waterway infrastructure components such as AtoNs proper (</w:t>
      </w:r>
      <w:r>
        <w:fldChar w:fldCharType="begin"/>
      </w:r>
      <w:r>
        <w:instrText xml:space="preserve"> REF _Ref175937794 \r \h </w:instrText>
      </w:r>
      <w:r>
        <w:fldChar w:fldCharType="separate"/>
      </w:r>
      <w:r w:rsidR="00E35D4A">
        <w:t>Figure 6</w:t>
      </w:r>
      <w:r>
        <w:fldChar w:fldCharType="end"/>
      </w:r>
      <w:r>
        <w:t>). A digital twin of the vessel traffic within a given waterway can be applied to initiate any proactive corrective actions necessary to individual vessels or waterborne vehicles, to specific kinds of vessels, such as traditionally operated, remotely-controlled or autonomous vessels, or to the vessel traffic in the context of that waterway and taking into account its prevailing conditions in real-time.</w:t>
      </w:r>
    </w:p>
    <w:p w14:paraId="6CBEF1D8" w14:textId="77777777" w:rsidR="00EF4CF5" w:rsidRDefault="00EF4CF5">
      <w:pPr>
        <w:pStyle w:val="Leipteksti"/>
      </w:pPr>
    </w:p>
    <w:p w14:paraId="292E4AD5" w14:textId="77777777" w:rsidR="00EF4CF5" w:rsidRDefault="00E965A5">
      <w:pPr>
        <w:pStyle w:val="Leipteksti"/>
        <w:jc w:val="center"/>
      </w:pPr>
      <w:r>
        <w:rPr>
          <w:noProof/>
          <w:lang w:val="de-DE" w:eastAsia="de-DE"/>
        </w:rPr>
        <w:lastRenderedPageBreak/>
        <w:drawing>
          <wp:inline distT="0" distB="0" distL="0" distR="0" wp14:anchorId="7CA97284" wp14:editId="0B9B29EB">
            <wp:extent cx="5674360" cy="2770505"/>
            <wp:effectExtent l="0" t="0" r="2540" b="0"/>
            <wp:docPr id="60709066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90668" name="Kuva 1"/>
                    <pic:cNvPicPr>
                      <a:picLocks noChangeAspect="1" noChangeArrowheads="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5674486" cy="2771014"/>
                    </a:xfrm>
                    <a:prstGeom prst="rect">
                      <a:avLst/>
                    </a:prstGeom>
                  </pic:spPr>
                </pic:pic>
              </a:graphicData>
            </a:graphic>
          </wp:inline>
        </w:drawing>
      </w:r>
    </w:p>
    <w:p w14:paraId="0A0E80D9" w14:textId="77777777" w:rsidR="00EF4CF5" w:rsidRDefault="00E965A5">
      <w:pPr>
        <w:pStyle w:val="Figurecaption"/>
      </w:pPr>
      <w:bookmarkStart w:id="77" w:name="_Ref175937794"/>
      <w:bookmarkStart w:id="78" w:name="_Toc190869409"/>
      <w:r>
        <w:t>Digital Twin and in Waterway management.</w:t>
      </w:r>
      <w:bookmarkEnd w:id="77"/>
      <w:bookmarkEnd w:id="78"/>
    </w:p>
    <w:p w14:paraId="350C3DB4" w14:textId="77777777" w:rsidR="00EF4CF5" w:rsidRDefault="00E965A5">
      <w:pPr>
        <w:pStyle w:val="Leipteksti"/>
      </w:pPr>
      <w:r>
        <w:t>From this introduction, it becomes clear, that digital twins are a feature of higher digitalisation maturity degrees, only. In addition, digital twins are required for any implementation of the concept of the Physical Internet (PI) within a waterway grid under consideration.</w:t>
      </w:r>
    </w:p>
    <w:p w14:paraId="1ED2CBBD" w14:textId="77777777" w:rsidR="00EF4CF5" w:rsidRDefault="00E965A5">
      <w:pPr>
        <w:pStyle w:val="Otsikko3"/>
      </w:pPr>
      <w:bookmarkStart w:id="79" w:name="_Toc190869317"/>
      <w:r>
        <w:t>Digital Model – Definition in international standards</w:t>
      </w:r>
      <w:bookmarkEnd w:id="79"/>
    </w:p>
    <w:p w14:paraId="4DAD0FEF" w14:textId="278049CA" w:rsidR="00EF4CF5" w:rsidRPr="00720176" w:rsidRDefault="00E965A5" w:rsidP="00720176">
      <w:pPr>
        <w:pStyle w:val="Leipteksti"/>
        <w:rPr>
          <w:ins w:id="80" w:author="華嚴蘭箬" w:date="2025-01-07T13:48:00Z"/>
        </w:rPr>
      </w:pPr>
      <w:ins w:id="81" w:author="華嚴蘭箬" w:date="2025-01-07T13:48:00Z">
        <w:r w:rsidRPr="00720176">
          <w:t xml:space="preserve">According to the current development status of </w:t>
        </w:r>
      </w:ins>
      <w:r w:rsidR="00A3325C" w:rsidRPr="00720176">
        <w:t>modelling</w:t>
      </w:r>
      <w:ins w:id="82" w:author="華嚴蘭箬" w:date="2025-01-07T13:48:00Z">
        <w:r w:rsidRPr="00720176">
          <w:t xml:space="preserve"> technology, waterway digital </w:t>
        </w:r>
      </w:ins>
      <w:r w:rsidR="00A3325C" w:rsidRPr="00720176">
        <w:t>modelling</w:t>
      </w:r>
      <w:ins w:id="83" w:author="華嚴蘭箬" w:date="2025-01-07T13:48:00Z">
        <w:r w:rsidRPr="00720176">
          <w:t xml:space="preserve"> can be roughly divided into two-dimensional, three-dimensional and multidimensional digital models. </w:t>
        </w:r>
      </w:ins>
    </w:p>
    <w:p w14:paraId="6DF0ABD0" w14:textId="0B386516" w:rsidR="00EF4CF5" w:rsidRPr="00720176" w:rsidRDefault="00E965A5" w:rsidP="00720176">
      <w:pPr>
        <w:pStyle w:val="Leipteksti"/>
        <w:rPr>
          <w:ins w:id="84" w:author="華嚴蘭箬" w:date="2025-01-07T13:48:00Z"/>
        </w:rPr>
      </w:pPr>
      <w:ins w:id="85" w:author="華嚴蘭箬" w:date="2025-01-07T13:48:00Z">
        <w:r w:rsidRPr="00720176">
          <w:t xml:space="preserve">Two-dimensional waterway digital model is based on abstract symbols to abstract and summarize the real waterway, including all kinds of waterway spatial data presented in two-dimensional waterway map, which </w:t>
        </w:r>
      </w:ins>
      <w:r w:rsidR="00A3325C" w:rsidRPr="00720176">
        <w:t>cannot</w:t>
      </w:r>
      <w:ins w:id="86" w:author="華嚴蘭箬" w:date="2025-01-07T13:48:00Z">
        <w:r w:rsidRPr="00720176">
          <w:t xml:space="preserve"> directly restore the real situation of the real three-dimensional waterway.</w:t>
        </w:r>
      </w:ins>
    </w:p>
    <w:p w14:paraId="6D8D7A4B" w14:textId="6E4C24C7" w:rsidR="00EF4CF5" w:rsidRPr="00720176" w:rsidRDefault="00E965A5" w:rsidP="00720176">
      <w:pPr>
        <w:pStyle w:val="Leipteksti"/>
        <w:rPr>
          <w:ins w:id="87" w:author="華嚴蘭箬" w:date="2025-01-07T13:48:00Z"/>
        </w:rPr>
      </w:pPr>
      <w:ins w:id="88" w:author="華嚴蘭箬" w:date="2025-01-07T13:48:00Z">
        <w:r w:rsidRPr="00720176">
          <w:t xml:space="preserve">Generally, 3D waterway digital model can realistically reproduce the real environment of the waterway and its port by using high-resolution remote sensing or aerial images combined with 3D digital models of buildings, docks, </w:t>
        </w:r>
      </w:ins>
      <w:r w:rsidR="000F3C9C">
        <w:t>b</w:t>
      </w:r>
      <w:ins w:id="89" w:author="華嚴蘭箬" w:date="2025-01-07T13:48:00Z">
        <w:r w:rsidRPr="00720176">
          <w:t xml:space="preserve">ridges and AtoNs, including not only the spatial information on the water surface, but also underwater and land spatial information, including seabed, terrain, docks, port buildings and </w:t>
        </w:r>
      </w:ins>
      <w:r w:rsidR="00F94F75">
        <w:t>b</w:t>
      </w:r>
      <w:ins w:id="90" w:author="華嚴蘭箬" w:date="2025-01-07T13:48:00Z">
        <w:r w:rsidRPr="00720176">
          <w:t>ridges. However, the virtual space elements of AtoN, monitoring and management</w:t>
        </w:r>
      </w:ins>
      <w:r w:rsidR="00A3325C">
        <w:t xml:space="preserve"> </w:t>
      </w:r>
      <w:ins w:id="91" w:author="華嚴蘭箬" w:date="2025-01-07T13:48:00Z">
        <w:r w:rsidRPr="00720176">
          <w:t>such as equal depth area, no-sail area and anchorage area are not clearly described and expressed.</w:t>
        </w:r>
      </w:ins>
    </w:p>
    <w:p w14:paraId="1F7335E2" w14:textId="58D0D14D" w:rsidR="00EF4CF5" w:rsidRPr="00720176" w:rsidRDefault="00E965A5" w:rsidP="00720176">
      <w:pPr>
        <w:pStyle w:val="Leipteksti"/>
      </w:pPr>
      <w:ins w:id="92" w:author="華嚴蘭箬" w:date="2025-01-07T13:48:00Z">
        <w:r w:rsidRPr="00720176">
          <w:t>The multidimensional waterway digital model uses the two-dimensional waterway map to make up for the shortcomings of the three-dimensional waterway model in terms of water surface spatial data, and draws, superposition and match the data of water surface spatial elements in the two-dimensional waterway map except for the existence of entities on the water surface with the topographic grid data in the three-dimensional waterway digital model, so as to integrate the two-dimensional vector waterway map data under the framework of the three-dimensional waterway model. It takes into account the advantages of 2D and 3D spatial data, so as to provide multi-dimensional, multi-resolution, accurate and rich geospatial information for digital waterway applications such as ship navigation, monitoring, AtoN telemetry and remote control.</w:t>
        </w:r>
      </w:ins>
    </w:p>
    <w:p w14:paraId="14299E52" w14:textId="77777777" w:rsidR="00EF4CF5" w:rsidRDefault="00E965A5">
      <w:pPr>
        <w:pStyle w:val="Otsikko3"/>
      </w:pPr>
      <w:bookmarkStart w:id="93" w:name="_Toc190869318"/>
      <w:r>
        <w:t>Digital Shadow – definition in international standards</w:t>
      </w:r>
      <w:bookmarkEnd w:id="93"/>
    </w:p>
    <w:p w14:paraId="53BBC4B6" w14:textId="77777777" w:rsidR="00EF4CF5" w:rsidRDefault="00E965A5">
      <w:pPr>
        <w:pStyle w:val="Leipteksti"/>
      </w:pPr>
      <w:r>
        <w:rPr>
          <w:highlight w:val="yellow"/>
        </w:rPr>
        <w:t>[to be introduced, if any]</w:t>
      </w:r>
    </w:p>
    <w:p w14:paraId="3F5FBA7E" w14:textId="77777777" w:rsidR="00EF4CF5" w:rsidRDefault="00E965A5">
      <w:pPr>
        <w:pStyle w:val="Otsikko3"/>
        <w:rPr>
          <w:ins w:id="94" w:author="華嚴蘭箬" w:date="2025-01-07T13:49:00Z"/>
        </w:rPr>
      </w:pPr>
      <w:bookmarkStart w:id="95" w:name="_Toc190869319"/>
      <w:r>
        <w:t>Digital Twin - Definition in international standards – the ITU example</w:t>
      </w:r>
      <w:bookmarkEnd w:id="95"/>
    </w:p>
    <w:p w14:paraId="2F4A2D67" w14:textId="6011BBFA" w:rsidR="00EF4CF5" w:rsidRPr="0096765B" w:rsidRDefault="00493A0B">
      <w:pPr>
        <w:pStyle w:val="Leipteksti"/>
        <w:rPr>
          <w:ins w:id="96" w:author="華嚴蘭箬" w:date="2025-01-07T13:49:00Z"/>
        </w:rPr>
      </w:pPr>
      <w:r>
        <w:t>T</w:t>
      </w:r>
      <w:ins w:id="97" w:author="華嚴蘭箬" w:date="2025-01-07T13:49:00Z">
        <w:r w:rsidR="00E965A5" w:rsidRPr="0096765B">
          <w:t xml:space="preserve">he characteristics of waterway digital twin may </w:t>
        </w:r>
      </w:ins>
      <w:r w:rsidR="00A3325C" w:rsidRPr="0096765B">
        <w:t>include</w:t>
      </w:r>
      <w:ins w:id="98" w:author="華嚴蘭箬" w:date="2025-01-07T13:49:00Z">
        <w:r w:rsidR="00E965A5" w:rsidRPr="0096765B">
          <w:t xml:space="preserve"> but not </w:t>
        </w:r>
      </w:ins>
      <w:r w:rsidR="00A3325C">
        <w:t xml:space="preserve">be </w:t>
      </w:r>
      <w:ins w:id="99" w:author="華嚴蘭箬" w:date="2025-01-07T13:49:00Z">
        <w:r w:rsidR="00E965A5" w:rsidRPr="0096765B">
          <w:t>limited to the following:</w:t>
        </w:r>
      </w:ins>
    </w:p>
    <w:p w14:paraId="6CD3CB55" w14:textId="6B66C4CA" w:rsidR="00EF4CF5" w:rsidRPr="0096765B" w:rsidRDefault="00E965A5" w:rsidP="00A3325C">
      <w:pPr>
        <w:pStyle w:val="Bullet1"/>
        <w:rPr>
          <w:ins w:id="100" w:author="華嚴蘭箬" w:date="2025-01-07T13:49:00Z"/>
        </w:rPr>
      </w:pPr>
      <w:ins w:id="101" w:author="華嚴蘭箬" w:date="2025-01-07T13:49:00Z">
        <w:r w:rsidRPr="0096765B">
          <w:t>Relying on the construction of geographic information system.</w:t>
        </w:r>
      </w:ins>
    </w:p>
    <w:p w14:paraId="3731C4A7" w14:textId="05756CCD" w:rsidR="00EF4CF5" w:rsidRPr="0096765B" w:rsidRDefault="00E965A5" w:rsidP="00A3325C">
      <w:pPr>
        <w:pStyle w:val="Bullet1"/>
        <w:rPr>
          <w:ins w:id="102" w:author="華嚴蘭箬" w:date="2025-01-07T13:49:00Z"/>
        </w:rPr>
      </w:pPr>
      <w:ins w:id="103" w:author="華嚴蘭箬" w:date="2025-01-07T13:49:00Z">
        <w:r w:rsidRPr="0096765B">
          <w:lastRenderedPageBreak/>
          <w:t>Fusion of water level, water depth, velocity and other sensor networks.</w:t>
        </w:r>
      </w:ins>
    </w:p>
    <w:p w14:paraId="482BE692" w14:textId="5FCB12A4" w:rsidR="00EF4CF5" w:rsidRPr="0096765B" w:rsidRDefault="00E965A5" w:rsidP="00A3325C">
      <w:pPr>
        <w:pStyle w:val="Bullet1"/>
        <w:rPr>
          <w:ins w:id="104" w:author="華嚴蘭箬" w:date="2025-01-07T13:49:00Z"/>
        </w:rPr>
      </w:pPr>
      <w:ins w:id="105" w:author="華嚴蘭箬" w:date="2025-01-07T13:49:00Z">
        <w:r w:rsidRPr="0096765B">
          <w:t>Using the hydraulic model as a link.</w:t>
        </w:r>
      </w:ins>
    </w:p>
    <w:p w14:paraId="7EECF0D2" w14:textId="4B725E63" w:rsidR="00EF4CF5" w:rsidRPr="0096765B" w:rsidRDefault="00E965A5" w:rsidP="00A3325C">
      <w:pPr>
        <w:pStyle w:val="Bullet1"/>
        <w:rPr>
          <w:ins w:id="106" w:author="華嚴蘭箬" w:date="2025-01-07T13:49:00Z"/>
        </w:rPr>
      </w:pPr>
      <w:ins w:id="107" w:author="華嚴蘭箬" w:date="2025-01-07T13:49:00Z">
        <w:r w:rsidRPr="0096765B">
          <w:t>Can achieve the iterative update of physical reality and digital information.</w:t>
        </w:r>
      </w:ins>
    </w:p>
    <w:p w14:paraId="161EA0D3" w14:textId="0C9892E8" w:rsidR="00EF4CF5" w:rsidRPr="0096765B" w:rsidRDefault="00E965A5" w:rsidP="00A3325C">
      <w:pPr>
        <w:pStyle w:val="Bullet1"/>
        <w:rPr>
          <w:ins w:id="108" w:author="華嚴蘭箬" w:date="2025-01-07T13:49:00Z"/>
        </w:rPr>
      </w:pPr>
      <w:ins w:id="109" w:author="華嚴蘭箬" w:date="2025-01-07T13:49:00Z">
        <w:r w:rsidRPr="0096765B">
          <w:t>Reflect the waterway scale and the flow pattern of the waterway section in real time.</w:t>
        </w:r>
      </w:ins>
    </w:p>
    <w:p w14:paraId="61F02700" w14:textId="73317B3F" w:rsidR="00EF4CF5" w:rsidRPr="0096765B" w:rsidRDefault="00E965A5">
      <w:pPr>
        <w:pStyle w:val="Leipteksti"/>
        <w:rPr>
          <w:ins w:id="110" w:author="華嚴蘭箬" w:date="2025-01-07T13:49:00Z"/>
        </w:rPr>
      </w:pPr>
      <w:ins w:id="111" w:author="華嚴蘭箬" w:date="2025-01-07T13:49:00Z">
        <w:r w:rsidRPr="0096765B">
          <w:t>The key points and steps of the construction of waterway digital twins may include but not limited to the following parts:</w:t>
        </w:r>
      </w:ins>
    </w:p>
    <w:p w14:paraId="4CDC7F61" w14:textId="18D64819" w:rsidR="00EF4CF5" w:rsidRPr="0096765B" w:rsidRDefault="00E965A5" w:rsidP="00091780">
      <w:pPr>
        <w:pStyle w:val="Bullet1"/>
        <w:rPr>
          <w:ins w:id="112" w:author="華嚴蘭箬" w:date="2025-01-07T13:49:00Z"/>
        </w:rPr>
      </w:pPr>
      <w:ins w:id="113" w:author="華嚴蘭箬" w:date="2025-01-07T13:49:00Z">
        <w:r w:rsidRPr="0096765B">
          <w:t>Build a geographic information system to complete the information of various elements, including waterways, ports and shipping hubs.</w:t>
        </w:r>
      </w:ins>
    </w:p>
    <w:p w14:paraId="08AC62BB" w14:textId="5DDCB352" w:rsidR="00EF4CF5" w:rsidRPr="0096765B" w:rsidRDefault="00E965A5" w:rsidP="00091780">
      <w:pPr>
        <w:pStyle w:val="Bullet1"/>
        <w:rPr>
          <w:ins w:id="114" w:author="華嚴蘭箬" w:date="2025-01-07T13:49:00Z"/>
        </w:rPr>
      </w:pPr>
      <w:ins w:id="115" w:author="華嚴蘭箬" w:date="2025-01-07T13:49:00Z">
        <w:r w:rsidRPr="0096765B">
          <w:t>Establish real-time monitoring network of waterway water level, depth, velocity and other factors.</w:t>
        </w:r>
      </w:ins>
    </w:p>
    <w:p w14:paraId="1182A9CA" w14:textId="19792FB1" w:rsidR="00EF4CF5" w:rsidRPr="0096765B" w:rsidRDefault="00E965A5" w:rsidP="00091780">
      <w:pPr>
        <w:pStyle w:val="Bullet1"/>
        <w:rPr>
          <w:ins w:id="116" w:author="華嚴蘭箬" w:date="2025-01-07T13:49:00Z"/>
        </w:rPr>
      </w:pPr>
      <w:ins w:id="117" w:author="華嚴蘭箬" w:date="2025-01-07T13:49:00Z">
        <w:r w:rsidRPr="0096765B">
          <w:t>By means of numerical simulation, the update iteration mechanism between sensor information and electric waterway data is established to realize the construction of digital twin of the waterway.</w:t>
        </w:r>
      </w:ins>
    </w:p>
    <w:p w14:paraId="4AD793D4" w14:textId="01E10DC7" w:rsidR="00EF4CF5" w:rsidRPr="0096765B" w:rsidRDefault="00E965A5" w:rsidP="00091780">
      <w:pPr>
        <w:pStyle w:val="Bullet1"/>
      </w:pPr>
      <w:ins w:id="118" w:author="華嚴蘭箬" w:date="2025-01-07T13:49:00Z">
        <w:r w:rsidRPr="0096765B">
          <w:t>Integrate and graft video surveillance system and other digital information to enrich the functions of digital twin waterways.</w:t>
        </w:r>
      </w:ins>
    </w:p>
    <w:p w14:paraId="2A0B8000" w14:textId="77777777" w:rsidR="00EF4CF5" w:rsidRDefault="00E965A5">
      <w:pPr>
        <w:pStyle w:val="Otsikko4"/>
      </w:pPr>
      <w:r>
        <w:t>ITU</w:t>
      </w:r>
    </w:p>
    <w:p w14:paraId="1D6B9592" w14:textId="77777777" w:rsidR="00EF4CF5" w:rsidRDefault="00E965A5">
      <w:pPr>
        <w:pStyle w:val="Leipteksti"/>
      </w:pPr>
      <w:r>
        <w:rPr>
          <w:highlight w:val="yellow"/>
        </w:rPr>
        <w:t>[There is a lot of good text in ITU-T Rec. Y.4600 on the digital twin of “smart cities” (whatever this may be precisely) which can be easily adopted to the digitalisation of waterways by analogy.</w:t>
      </w:r>
      <w:r>
        <w:t xml:space="preserve">  From Y.4600, §6 </w:t>
      </w:r>
      <w:r>
        <w:fldChar w:fldCharType="begin"/>
      </w:r>
      <w:r>
        <w:instrText xml:space="preserve"> REF _Ref175937867 \r \h </w:instrText>
      </w:r>
      <w:r>
        <w:fldChar w:fldCharType="separate"/>
      </w:r>
      <w:r>
        <w:t>[17]</w:t>
      </w:r>
      <w:r>
        <w:fldChar w:fldCharType="end"/>
      </w:r>
    </w:p>
    <w:p w14:paraId="1431B080" w14:textId="77777777" w:rsidR="00EF4CF5" w:rsidRDefault="00E965A5">
      <w:pPr>
        <w:autoSpaceDE w:val="0"/>
        <w:autoSpaceDN w:val="0"/>
        <w:adjustRightInd w:val="0"/>
        <w:spacing w:line="240" w:lineRule="auto"/>
        <w:rPr>
          <w:rFonts w:ascii="Times New Roman" w:hAnsi="Times New Roman" w:cs="Times New Roman"/>
          <w:color w:val="000000"/>
          <w:sz w:val="24"/>
          <w:szCs w:val="24"/>
          <w:highlight w:val="yellow"/>
        </w:rPr>
      </w:pPr>
      <w:r>
        <w:rPr>
          <w:rFonts w:ascii="Times New Roman" w:hAnsi="Times New Roman" w:cs="Times New Roman"/>
          <w:color w:val="000000"/>
          <w:sz w:val="24"/>
          <w:szCs w:val="24"/>
          <w:highlight w:val="yellow"/>
        </w:rPr>
        <w:t xml:space="preserve">Concept of digital twin system for smart cities </w:t>
      </w:r>
    </w:p>
    <w:p w14:paraId="514CDA4B"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A digital twin is a digital representation of an object of interest. It may require different capabilities according to the specific domain of application, such as synchronization between a physical thing and its digital representation, and real-time support. </w:t>
      </w:r>
    </w:p>
    <w:p w14:paraId="0C5F4724"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A smart city digital twin can be used to develop strategies to achieve specific goals of a smart city by conducting simulations and to increase visibility of human-infrastructure-strategy interactions. </w:t>
      </w:r>
    </w:p>
    <w:p w14:paraId="3E38E607"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noProof/>
          <w:color w:val="000000"/>
          <w:sz w:val="23"/>
          <w:szCs w:val="23"/>
          <w:highlight w:val="yellow"/>
          <w:lang w:val="de-DE" w:eastAsia="de-DE"/>
        </w:rPr>
        <mc:AlternateContent>
          <mc:Choice Requires="wpc">
            <w:drawing>
              <wp:anchor distT="0" distB="0" distL="114300" distR="114300" simplePos="0" relativeHeight="251662336" behindDoc="0" locked="0" layoutInCell="1" allowOverlap="1" wp14:anchorId="5AA3C881" wp14:editId="584FD62D">
                <wp:simplePos x="0" y="0"/>
                <wp:positionH relativeFrom="column">
                  <wp:posOffset>-575945</wp:posOffset>
                </wp:positionH>
                <wp:positionV relativeFrom="paragraph">
                  <wp:posOffset>-664845</wp:posOffset>
                </wp:positionV>
                <wp:extent cx="6480175" cy="1649095"/>
                <wp:effectExtent l="0" t="0" r="0" b="0"/>
                <wp:wrapNone/>
                <wp:docPr id="9" name="Zeichenbereich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anchor>
            </w:drawing>
          </mc:Choice>
          <mc:Fallback>
            <w:pict>
              <v:group w14:anchorId="70B795F6" id="Zeichenbereich 9" o:spid="_x0000_s1026" editas="canvas" style="position:absolute;margin-left:-45.35pt;margin-top:-52.35pt;width:510.25pt;height:129.85pt;z-index:251662336" coordsize="64801,16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801;height:16490;visibility:visible;mso-wrap-style:square">
                  <v:fill o:detectmouseclick="t"/>
                  <v:path o:connecttype="none"/>
                </v:shape>
              </v:group>
            </w:pict>
          </mc:Fallback>
        </mc:AlternateContent>
      </w:r>
      <w:r>
        <w:rPr>
          <w:rFonts w:ascii="Times New Roman" w:hAnsi="Times New Roman" w:cs="Times New Roman"/>
          <w:color w:val="000000"/>
          <w:sz w:val="23"/>
          <w:szCs w:val="23"/>
          <w:highlight w:val="yellow"/>
        </w:rPr>
        <w:t xml:space="preserve">A smart city digital twin allows the simulation of plans before implementing them, exposing problems before they become a reality. In other words, it is possible to conduct simulations on a digital replica of the city (virtual city) before actually implementing the strategies on the real city. </w:t>
      </w:r>
    </w:p>
    <w:p w14:paraId="27DD6BFE"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In this way, it is also possible to find the best strategies to achieve a specific goal or strategies that have similar effects, while also minimizing budget and resource usage. Therefore, a smart city digital twin is a tool for improving urban operations, efficiencies and resilience of a city. </w:t>
      </w:r>
    </w:p>
    <w:p w14:paraId="7484B3C1"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_Ref174371983 \r \h </w:instrText>
      </w:r>
      <w:r>
        <w:rPr>
          <w:rFonts w:ascii="Times New Roman" w:hAnsi="Times New Roman" w:cs="Times New Roman"/>
          <w:color w:val="000000"/>
          <w:sz w:val="23"/>
          <w:szCs w:val="23"/>
          <w:highlight w:val="yellow"/>
        </w:rPr>
      </w:r>
      <w:r>
        <w:rPr>
          <w:rFonts w:ascii="Times New Roman" w:hAnsi="Times New Roman" w:cs="Times New Roman"/>
          <w:color w:val="000000"/>
          <w:sz w:val="23"/>
          <w:szCs w:val="23"/>
          <w:highlight w:val="yellow"/>
        </w:rPr>
        <w:fldChar w:fldCharType="separate"/>
      </w:r>
      <w:r>
        <w:rPr>
          <w:rFonts w:ascii="Times New Roman" w:hAnsi="Times New Roman" w:cs="Times New Roman"/>
          <w:color w:val="000000"/>
          <w:sz w:val="23"/>
          <w:szCs w:val="23"/>
          <w:highlight w:val="yellow"/>
        </w:rPr>
        <w:t>Figure 7</w:t>
      </w:r>
      <w:r>
        <w:rPr>
          <w:rFonts w:ascii="Times New Roman" w:hAnsi="Times New Roman" w:cs="Times New Roman"/>
          <w:color w:val="000000"/>
          <w:sz w:val="23"/>
          <w:szCs w:val="23"/>
          <w:highlight w:val="yellow"/>
        </w:rPr>
        <w:fldChar w:fldCharType="end"/>
      </w:r>
      <w:r>
        <w:rPr>
          <w:rFonts w:ascii="Times New Roman" w:hAnsi="Times New Roman" w:cs="Times New Roman"/>
          <w:color w:val="000000"/>
          <w:sz w:val="23"/>
          <w:szCs w:val="23"/>
          <w:highlight w:val="yellow"/>
        </w:rPr>
        <w:t xml:space="preserve"> depicts the concept of a smart city digital twin system. </w:t>
      </w:r>
    </w:p>
    <w:p w14:paraId="135CF137" w14:textId="77777777" w:rsidR="00EF4CF5" w:rsidRDefault="00E965A5">
      <w:pPr>
        <w:autoSpaceDE w:val="0"/>
        <w:autoSpaceDN w:val="0"/>
        <w:adjustRightInd w:val="0"/>
        <w:spacing w:line="240" w:lineRule="auto"/>
        <w:jc w:val="center"/>
        <w:rPr>
          <w:rFonts w:ascii="Times New Roman" w:hAnsi="Times New Roman" w:cs="Times New Roman"/>
          <w:color w:val="000000"/>
          <w:sz w:val="23"/>
          <w:szCs w:val="23"/>
          <w:highlight w:val="yellow"/>
        </w:rPr>
      </w:pPr>
      <w:r>
        <w:rPr>
          <w:rFonts w:ascii="Times New Roman" w:hAnsi="Times New Roman" w:cs="Times New Roman"/>
          <w:noProof/>
          <w:color w:val="000000"/>
          <w:sz w:val="23"/>
          <w:szCs w:val="23"/>
          <w:highlight w:val="yellow"/>
          <w:lang w:val="de-DE" w:eastAsia="de-DE"/>
        </w:rPr>
        <w:drawing>
          <wp:inline distT="0" distB="0" distL="0" distR="0" wp14:anchorId="09D869F9" wp14:editId="4E661EF7">
            <wp:extent cx="2597785" cy="1038860"/>
            <wp:effectExtent l="0" t="0" r="0" b="8890"/>
            <wp:docPr id="15" name="Grafik 15" descr="C:\Users\joltmann\Downloads\Y.4600-Temp\Fig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C:\Users\joltmann\Downloads\Y.4600-Temp\Figure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597785" cy="1038860"/>
                    </a:xfrm>
                    <a:prstGeom prst="rect">
                      <a:avLst/>
                    </a:prstGeom>
                    <a:noFill/>
                    <a:ln>
                      <a:noFill/>
                    </a:ln>
                  </pic:spPr>
                </pic:pic>
              </a:graphicData>
            </a:graphic>
          </wp:inline>
        </w:drawing>
      </w:r>
    </w:p>
    <w:p w14:paraId="6A174727" w14:textId="77777777" w:rsidR="00EF4CF5" w:rsidRDefault="00E965A5">
      <w:pPr>
        <w:pStyle w:val="Figurecaption"/>
        <w:rPr>
          <w:bCs w:val="0"/>
          <w:highlight w:val="yellow"/>
        </w:rPr>
      </w:pPr>
      <w:bookmarkStart w:id="119" w:name="_Ref174371983"/>
      <w:bookmarkStart w:id="120" w:name="_Toc190869410"/>
      <w:r>
        <w:rPr>
          <w:highlight w:val="yellow"/>
        </w:rPr>
        <w:t>Concept of smart city digital twin system</w:t>
      </w:r>
      <w:bookmarkEnd w:id="119"/>
      <w:bookmarkEnd w:id="120"/>
    </w:p>
    <w:p w14:paraId="082EF292" w14:textId="77777777" w:rsidR="00EF4CF5" w:rsidRDefault="00E965A5">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C2CE2A0" w14:textId="77777777" w:rsidR="00EF4CF5" w:rsidRDefault="00EF4CF5">
      <w:pPr>
        <w:autoSpaceDE w:val="0"/>
        <w:autoSpaceDN w:val="0"/>
        <w:adjustRightInd w:val="0"/>
        <w:spacing w:line="240" w:lineRule="auto"/>
        <w:jc w:val="center"/>
        <w:rPr>
          <w:rFonts w:ascii="Times New Roman" w:hAnsi="Times New Roman" w:cs="Times New Roman"/>
          <w:color w:val="000000"/>
          <w:sz w:val="23"/>
          <w:szCs w:val="23"/>
          <w:highlight w:val="yellow"/>
        </w:rPr>
      </w:pPr>
    </w:p>
    <w:p w14:paraId="33CFFAE1"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_Ref174372022 \r \h </w:instrText>
      </w:r>
      <w:r>
        <w:rPr>
          <w:rFonts w:ascii="Times New Roman" w:hAnsi="Times New Roman" w:cs="Times New Roman"/>
          <w:color w:val="000000"/>
          <w:sz w:val="23"/>
          <w:szCs w:val="23"/>
          <w:highlight w:val="yellow"/>
        </w:rPr>
      </w:r>
      <w:r>
        <w:rPr>
          <w:rFonts w:ascii="Times New Roman" w:hAnsi="Times New Roman" w:cs="Times New Roman"/>
          <w:color w:val="000000"/>
          <w:sz w:val="23"/>
          <w:szCs w:val="23"/>
          <w:highlight w:val="yellow"/>
        </w:rPr>
        <w:fldChar w:fldCharType="separate"/>
      </w:r>
      <w:r>
        <w:rPr>
          <w:rFonts w:ascii="Times New Roman" w:hAnsi="Times New Roman" w:cs="Times New Roman"/>
          <w:color w:val="000000"/>
          <w:sz w:val="23"/>
          <w:szCs w:val="23"/>
          <w:highlight w:val="yellow"/>
        </w:rPr>
        <w:t>Figure 8</w:t>
      </w:r>
      <w:r>
        <w:rPr>
          <w:rFonts w:ascii="Times New Roman" w:hAnsi="Times New Roman" w:cs="Times New Roman"/>
          <w:color w:val="000000"/>
          <w:sz w:val="23"/>
          <w:szCs w:val="23"/>
          <w:highlight w:val="yellow"/>
        </w:rPr>
        <w:fldChar w:fldCharType="end"/>
      </w:r>
      <w:r>
        <w:rPr>
          <w:rFonts w:ascii="Times New Roman" w:hAnsi="Times New Roman" w:cs="Times New Roman"/>
          <w:color w:val="000000"/>
          <w:sz w:val="23"/>
          <w:szCs w:val="23"/>
          <w:highlight w:val="yellow"/>
        </w:rPr>
        <w:t xml:space="preserve"> shows the concept of simulations to find best strategies and optimal parameters from the available strategy list. City officers will survey available strategies based on their past experience and previous research, and this list is given to the smart city digital twin system as input. The smart city digital twin system conducts simulations on the virtual city to find the best strategy, or best combination of strategies, and optimal parameters of the chosen strategies. </w:t>
      </w:r>
    </w:p>
    <w:p w14:paraId="4CD86740" w14:textId="77777777" w:rsidR="00EF4CF5" w:rsidRDefault="00E965A5">
      <w:pPr>
        <w:autoSpaceDE w:val="0"/>
        <w:autoSpaceDN w:val="0"/>
        <w:adjustRightInd w:val="0"/>
        <w:spacing w:line="240" w:lineRule="auto"/>
        <w:rPr>
          <w:rFonts w:ascii="Times New Roman" w:hAnsi="Times New Roman" w:cs="Times New Roman"/>
          <w:color w:val="000000"/>
          <w:sz w:val="22"/>
          <w:highlight w:val="yellow"/>
        </w:rPr>
      </w:pPr>
      <w:r>
        <w:rPr>
          <w:rFonts w:ascii="Times New Roman" w:hAnsi="Times New Roman" w:cs="Times New Roman"/>
          <w:color w:val="000000"/>
          <w:sz w:val="22"/>
          <w:highlight w:val="yellow"/>
        </w:rPr>
        <w:t xml:space="preserve">NOTE – The number of chosen strategies can be less than or equal to the number of available strategies. </w:t>
      </w:r>
    </w:p>
    <w:p w14:paraId="63995A08" w14:textId="77777777" w:rsidR="00EF4CF5" w:rsidRDefault="00E965A5">
      <w:pPr>
        <w:autoSpaceDE w:val="0"/>
        <w:autoSpaceDN w:val="0"/>
        <w:adjustRightInd w:val="0"/>
        <w:spacing w:line="240" w:lineRule="auto"/>
        <w:jc w:val="center"/>
        <w:rPr>
          <w:rFonts w:ascii="Times New Roman" w:hAnsi="Times New Roman" w:cs="Times New Roman"/>
          <w:color w:val="000000"/>
          <w:sz w:val="22"/>
          <w:highlight w:val="yellow"/>
        </w:rPr>
      </w:pPr>
      <w:r>
        <w:rPr>
          <w:rFonts w:ascii="Times New Roman" w:hAnsi="Times New Roman" w:cs="Times New Roman"/>
          <w:noProof/>
          <w:color w:val="000000"/>
          <w:sz w:val="23"/>
          <w:szCs w:val="23"/>
          <w:highlight w:val="yellow"/>
          <w:lang w:val="de-DE" w:eastAsia="de-DE"/>
        </w:rPr>
        <w:lastRenderedPageBreak/>
        <w:drawing>
          <wp:inline distT="0" distB="0" distL="0" distR="0" wp14:anchorId="3EBEDBB2" wp14:editId="3AFF2012">
            <wp:extent cx="2860675" cy="803275"/>
            <wp:effectExtent l="0" t="0" r="0" b="0"/>
            <wp:docPr id="14" name="Grafik 14" descr="C:\Users\joltmann\Downloads\Y.4600-Temp\Fig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C:\Users\joltmann\Downloads\Y.4600-Temp\Figure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60675" cy="803275"/>
                    </a:xfrm>
                    <a:prstGeom prst="rect">
                      <a:avLst/>
                    </a:prstGeom>
                    <a:noFill/>
                    <a:ln>
                      <a:noFill/>
                    </a:ln>
                  </pic:spPr>
                </pic:pic>
              </a:graphicData>
            </a:graphic>
          </wp:inline>
        </w:drawing>
      </w:r>
    </w:p>
    <w:p w14:paraId="24FDD01A" w14:textId="77777777" w:rsidR="00EF4CF5" w:rsidRDefault="00E965A5">
      <w:pPr>
        <w:pStyle w:val="Figurecaption"/>
        <w:rPr>
          <w:highlight w:val="yellow"/>
        </w:rPr>
      </w:pPr>
      <w:bookmarkStart w:id="121" w:name="_Ref174372022"/>
      <w:bookmarkStart w:id="122" w:name="_Toc190869411"/>
      <w:r>
        <w:rPr>
          <w:highlight w:val="yellow"/>
        </w:rPr>
        <w:t>– Concept of simulations to find best strategies and optimal parameters</w:t>
      </w:r>
      <w:bookmarkEnd w:id="121"/>
      <w:bookmarkEnd w:id="122"/>
    </w:p>
    <w:p w14:paraId="4BED7C5F" w14:textId="77777777" w:rsidR="00EF4CF5" w:rsidRDefault="00E965A5">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8A8A089" w14:textId="77777777" w:rsidR="00EF4CF5" w:rsidRDefault="00EF4CF5">
      <w:pPr>
        <w:autoSpaceDE w:val="0"/>
        <w:autoSpaceDN w:val="0"/>
        <w:adjustRightInd w:val="0"/>
        <w:spacing w:line="240" w:lineRule="auto"/>
        <w:jc w:val="center"/>
        <w:rPr>
          <w:rFonts w:ascii="Times New Roman" w:hAnsi="Times New Roman" w:cs="Times New Roman"/>
          <w:color w:val="000000"/>
          <w:sz w:val="23"/>
          <w:szCs w:val="23"/>
          <w:highlight w:val="yellow"/>
        </w:rPr>
      </w:pPr>
    </w:p>
    <w:p w14:paraId="08FBA371"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color w:val="000000"/>
          <w:sz w:val="23"/>
          <w:szCs w:val="23"/>
          <w:highlight w:val="yellow"/>
        </w:rPr>
        <w:t xml:space="preserve">For these kinds of simulations on virtual cities, the smart city digital twin needs to accurately represent not only static (or passive) objects of the city, such as land, geographical area, streets, buildings and </w:t>
      </w:r>
      <w:r>
        <w:rPr>
          <w:rFonts w:ascii="Times New Roman" w:hAnsi="Times New Roman" w:cs="Times New Roman"/>
          <w:sz w:val="23"/>
          <w:szCs w:val="23"/>
          <w:highlight w:val="yellow"/>
        </w:rPr>
        <w:t xml:space="preserve">public spaces, but also moving (or active) objects, such as citizens, buses and bicycles. A smart city digital twin system builds a virtual city based on the city data as depicted in </w:t>
      </w:r>
      <w:r>
        <w:rPr>
          <w:rFonts w:ascii="Times New Roman" w:hAnsi="Times New Roman" w:cs="Times New Roman"/>
          <w:sz w:val="23"/>
          <w:szCs w:val="23"/>
          <w:highlight w:val="yellow"/>
        </w:rPr>
        <w:fldChar w:fldCharType="begin"/>
      </w:r>
      <w:r>
        <w:rPr>
          <w:rFonts w:ascii="Times New Roman" w:hAnsi="Times New Roman" w:cs="Times New Roman"/>
          <w:sz w:val="23"/>
          <w:szCs w:val="23"/>
          <w:highlight w:val="yellow"/>
        </w:rPr>
        <w:instrText xml:space="preserve"> REF _Ref174371983 \r \h </w:instrText>
      </w:r>
      <w:r>
        <w:rPr>
          <w:rFonts w:ascii="Times New Roman" w:hAnsi="Times New Roman" w:cs="Times New Roman"/>
          <w:sz w:val="23"/>
          <w:szCs w:val="23"/>
          <w:highlight w:val="yellow"/>
        </w:rPr>
      </w:r>
      <w:r>
        <w:rPr>
          <w:rFonts w:ascii="Times New Roman" w:hAnsi="Times New Roman" w:cs="Times New Roman"/>
          <w:sz w:val="23"/>
          <w:szCs w:val="23"/>
          <w:highlight w:val="yellow"/>
        </w:rPr>
        <w:fldChar w:fldCharType="separate"/>
      </w:r>
      <w:r>
        <w:rPr>
          <w:rFonts w:ascii="Times New Roman" w:hAnsi="Times New Roman" w:cs="Times New Roman"/>
          <w:sz w:val="23"/>
          <w:szCs w:val="23"/>
          <w:highlight w:val="yellow"/>
        </w:rPr>
        <w:t>Figure 7</w:t>
      </w:r>
      <w:r>
        <w:rPr>
          <w:rFonts w:ascii="Times New Roman" w:hAnsi="Times New Roman" w:cs="Times New Roman"/>
          <w:sz w:val="23"/>
          <w:szCs w:val="23"/>
          <w:highlight w:val="yellow"/>
        </w:rPr>
        <w:fldChar w:fldCharType="end"/>
      </w:r>
      <w:r>
        <w:rPr>
          <w:rFonts w:ascii="Times New Roman" w:hAnsi="Times New Roman" w:cs="Times New Roman"/>
          <w:sz w:val="23"/>
          <w:szCs w:val="23"/>
          <w:highlight w:val="yellow"/>
        </w:rPr>
        <w:t xml:space="preserve">. </w:t>
      </w:r>
      <w:r>
        <w:rPr>
          <w:rFonts w:ascii="Times New Roman" w:hAnsi="Times New Roman" w:cs="Times New Roman"/>
          <w:sz w:val="23"/>
          <w:szCs w:val="23"/>
          <w:highlight w:val="yellow"/>
        </w:rPr>
        <w:fldChar w:fldCharType="begin"/>
      </w:r>
      <w:r>
        <w:rPr>
          <w:rFonts w:ascii="Times New Roman" w:hAnsi="Times New Roman" w:cs="Times New Roman"/>
          <w:sz w:val="23"/>
          <w:szCs w:val="23"/>
          <w:highlight w:val="yellow"/>
        </w:rPr>
        <w:instrText xml:space="preserve"> REF _Ref174372179 \r \h </w:instrText>
      </w:r>
      <w:r>
        <w:rPr>
          <w:rFonts w:ascii="Times New Roman" w:hAnsi="Times New Roman" w:cs="Times New Roman"/>
          <w:sz w:val="23"/>
          <w:szCs w:val="23"/>
          <w:highlight w:val="yellow"/>
        </w:rPr>
      </w:r>
      <w:r>
        <w:rPr>
          <w:rFonts w:ascii="Times New Roman" w:hAnsi="Times New Roman" w:cs="Times New Roman"/>
          <w:sz w:val="23"/>
          <w:szCs w:val="23"/>
          <w:highlight w:val="yellow"/>
        </w:rPr>
        <w:fldChar w:fldCharType="separate"/>
      </w:r>
      <w:r>
        <w:rPr>
          <w:rFonts w:ascii="Times New Roman" w:hAnsi="Times New Roman" w:cs="Times New Roman"/>
          <w:sz w:val="23"/>
          <w:szCs w:val="23"/>
          <w:highlight w:val="yellow"/>
        </w:rPr>
        <w:t>Figure 9</w:t>
      </w:r>
      <w:r>
        <w:rPr>
          <w:rFonts w:ascii="Times New Roman" w:hAnsi="Times New Roman" w:cs="Times New Roman"/>
          <w:sz w:val="23"/>
          <w:szCs w:val="23"/>
          <w:highlight w:val="yellow"/>
        </w:rPr>
        <w:fldChar w:fldCharType="end"/>
      </w:r>
      <w:r>
        <w:rPr>
          <w:rFonts w:ascii="Times New Roman" w:hAnsi="Times New Roman" w:cs="Times New Roman"/>
          <w:sz w:val="23"/>
          <w:szCs w:val="23"/>
          <w:highlight w:val="yellow"/>
        </w:rPr>
        <w:t xml:space="preserve"> shows an example of digital representation of a city. </w:t>
      </w:r>
    </w:p>
    <w:p w14:paraId="74CB1EB4" w14:textId="77777777" w:rsidR="00EF4CF5" w:rsidRDefault="00EF4CF5">
      <w:pPr>
        <w:autoSpaceDE w:val="0"/>
        <w:autoSpaceDN w:val="0"/>
        <w:adjustRightInd w:val="0"/>
        <w:spacing w:line="240" w:lineRule="auto"/>
        <w:rPr>
          <w:rFonts w:ascii="Times New Roman" w:hAnsi="Times New Roman" w:cs="Times New Roman"/>
          <w:sz w:val="23"/>
          <w:szCs w:val="23"/>
          <w:highlight w:val="yellow"/>
        </w:rPr>
      </w:pPr>
    </w:p>
    <w:p w14:paraId="4741B333" w14:textId="77777777" w:rsidR="00EF4CF5" w:rsidRDefault="00E965A5">
      <w:pPr>
        <w:pStyle w:val="Leipteksti"/>
        <w:rPr>
          <w:highlight w:val="yellow"/>
        </w:rPr>
      </w:pPr>
      <w:r>
        <w:rPr>
          <w:highlight w:val="yellow"/>
        </w:rPr>
        <w:t>[Overlay notion]</w:t>
      </w:r>
    </w:p>
    <w:p w14:paraId="0246F11E" w14:textId="77777777" w:rsidR="00EF4CF5" w:rsidRDefault="00E965A5">
      <w:pPr>
        <w:pStyle w:val="Leipteksti"/>
      </w:pPr>
      <w:r>
        <w:rPr>
          <w:highlight w:val="yellow"/>
        </w:rPr>
        <w:t>The following figure illustrates this generically.</w:t>
      </w:r>
    </w:p>
    <w:p w14:paraId="769CBB66" w14:textId="77777777" w:rsidR="00EF4CF5" w:rsidRDefault="00E965A5">
      <w:pPr>
        <w:pStyle w:val="Leipteksti"/>
      </w:pPr>
      <w:commentRangeStart w:id="123"/>
      <w:commentRangeStart w:id="124"/>
      <w:r>
        <w:rPr>
          <w:noProof/>
          <w:lang w:val="de-DE" w:eastAsia="de-DE"/>
        </w:rPr>
        <w:drawing>
          <wp:inline distT="0" distB="0" distL="0" distR="0" wp14:anchorId="687E154C" wp14:editId="4803FEBE">
            <wp:extent cx="6480175" cy="3697605"/>
            <wp:effectExtent l="0" t="0" r="0" b="0"/>
            <wp:docPr id="6"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1"/>
                    <pic:cNvPicPr>
                      <a:picLocks noChangeAspect="1"/>
                    </pic:cNvPicPr>
                  </pic:nvPicPr>
                  <pic:blipFill>
                    <a:blip r:embed="rId38"/>
                    <a:stretch>
                      <a:fillRect/>
                    </a:stretch>
                  </pic:blipFill>
                  <pic:spPr>
                    <a:xfrm>
                      <a:off x="0" y="0"/>
                      <a:ext cx="6480175" cy="3697605"/>
                    </a:xfrm>
                    <a:prstGeom prst="rect">
                      <a:avLst/>
                    </a:prstGeom>
                  </pic:spPr>
                </pic:pic>
              </a:graphicData>
            </a:graphic>
          </wp:inline>
        </w:drawing>
      </w:r>
      <w:commentRangeEnd w:id="123"/>
      <w:r>
        <w:rPr>
          <w:rStyle w:val="Kommentinviite"/>
        </w:rPr>
        <w:commentReference w:id="123"/>
      </w:r>
      <w:commentRangeEnd w:id="124"/>
      <w:r>
        <w:rPr>
          <w:rStyle w:val="Kommentinviite"/>
        </w:rPr>
        <w:commentReference w:id="124"/>
      </w:r>
    </w:p>
    <w:p w14:paraId="06B56BEA" w14:textId="77777777" w:rsidR="00EF4CF5" w:rsidRDefault="00E965A5">
      <w:pPr>
        <w:pStyle w:val="Figurecaption"/>
        <w:rPr>
          <w:highlight w:val="yellow"/>
        </w:rPr>
      </w:pPr>
      <w:bookmarkStart w:id="125" w:name="_Ref174372179"/>
      <w:bookmarkStart w:id="126" w:name="_Toc190869412"/>
      <w:r>
        <w:rPr>
          <w:highlight w:val="yellow"/>
        </w:rPr>
        <w:t>Example of digital representation of a city</w:t>
      </w:r>
      <w:bookmarkEnd w:id="125"/>
      <w:bookmarkEnd w:id="126"/>
    </w:p>
    <w:p w14:paraId="0380805F" w14:textId="77777777" w:rsidR="00EF4CF5" w:rsidRDefault="00EF4CF5">
      <w:pPr>
        <w:pStyle w:val="Leipteksti"/>
      </w:pPr>
    </w:p>
    <w:p w14:paraId="3CADABFE" w14:textId="77777777" w:rsidR="00EF4CF5" w:rsidRDefault="00E965A5">
      <w:pPr>
        <w:pStyle w:val="Otsikko4"/>
      </w:pPr>
      <w:r>
        <w:t>ISO/IEC</w:t>
      </w:r>
    </w:p>
    <w:p w14:paraId="53573B7A" w14:textId="77777777" w:rsidR="00EF4CF5" w:rsidRDefault="00E965A5">
      <w:pPr>
        <w:pStyle w:val="Leipteksti"/>
      </w:pPr>
      <w:r>
        <w:rPr>
          <w:highlight w:val="yellow"/>
        </w:rPr>
        <w:t>[Describe massive standardisation and its relevance – alas, behind a paywall]</w:t>
      </w:r>
    </w:p>
    <w:p w14:paraId="60524E36" w14:textId="77777777" w:rsidR="00EF4CF5" w:rsidRDefault="00E965A5">
      <w:pPr>
        <w:pStyle w:val="Leipteksti"/>
      </w:pPr>
      <w:r>
        <w:t>In existence: ISO/IEC 30173:2023 “Digital twin – concepts and terminology”</w:t>
      </w:r>
    </w:p>
    <w:p w14:paraId="5A4EC00C" w14:textId="77777777" w:rsidR="00EF4CF5" w:rsidRDefault="00E965A5">
      <w:pPr>
        <w:pStyle w:val="Leipteksti"/>
      </w:pPr>
      <w:r>
        <w:rPr>
          <w:highlight w:val="yellow"/>
        </w:rPr>
        <w:t>[Explain]</w:t>
      </w:r>
    </w:p>
    <w:p w14:paraId="3D8C8F47" w14:textId="77777777" w:rsidR="00EF4CF5" w:rsidRDefault="00E965A5">
      <w:pPr>
        <w:pStyle w:val="Otsikko2"/>
      </w:pPr>
      <w:bookmarkStart w:id="127" w:name="_Toc190869320"/>
      <w:commentRangeStart w:id="128"/>
      <w:r>
        <w:lastRenderedPageBreak/>
        <w:t>The specific Relevance of the S-100 world</w:t>
      </w:r>
      <w:commentRangeEnd w:id="128"/>
      <w:r>
        <w:rPr>
          <w:rStyle w:val="Kommentinviite"/>
          <w:rFonts w:asciiTheme="minorHAnsi" w:eastAsiaTheme="minorHAnsi" w:hAnsiTheme="minorHAnsi" w:cstheme="minorBidi"/>
          <w:b w:val="0"/>
          <w:caps w:val="0"/>
          <w:color w:val="auto"/>
        </w:rPr>
        <w:commentReference w:id="128"/>
      </w:r>
      <w:bookmarkEnd w:id="127"/>
    </w:p>
    <w:p w14:paraId="0F454DB8" w14:textId="77777777" w:rsidR="00EF4CF5" w:rsidRDefault="00EF4CF5">
      <w:pPr>
        <w:pStyle w:val="Heading2separationline"/>
      </w:pPr>
    </w:p>
    <w:p w14:paraId="0AD688E8" w14:textId="77777777" w:rsidR="00EF4CF5" w:rsidRDefault="00E965A5">
      <w:pPr>
        <w:pStyle w:val="Otsikko3"/>
      </w:pPr>
      <w:bookmarkStart w:id="129" w:name="_Toc190869321"/>
      <w:r>
        <w:t>Introduction</w:t>
      </w:r>
      <w:bookmarkEnd w:id="129"/>
      <w:r>
        <w:t xml:space="preserve"> </w:t>
      </w:r>
    </w:p>
    <w:p w14:paraId="3AC63CA2" w14:textId="77777777" w:rsidR="00EF4CF5" w:rsidRDefault="00E965A5">
      <w:pPr>
        <w:pStyle w:val="Leipteksti"/>
      </w:pPr>
      <w:r>
        <w:rPr>
          <w:highlight w:val="yellow"/>
        </w:rPr>
        <w:t>[Introduce impact of S-100 at large to digital model (=core) + communication link contents (= S-100 contributions to data communication interfaces; compare e.g. S-421)]</w:t>
      </w:r>
    </w:p>
    <w:p w14:paraId="78BC9F77" w14:textId="77777777" w:rsidR="00EF4CF5" w:rsidRDefault="00E965A5">
      <w:pPr>
        <w:pStyle w:val="Leipteksti"/>
      </w:pPr>
      <w:r>
        <w:rPr>
          <w:highlight w:val="yellow"/>
        </w:rPr>
        <w:t>[Why is this special and therefore of particular relevance?]</w:t>
      </w:r>
    </w:p>
    <w:p w14:paraId="11B5EDFB" w14:textId="77777777" w:rsidR="00EF4CF5" w:rsidRDefault="00E965A5">
      <w:pPr>
        <w:pStyle w:val="Leipteksti"/>
      </w:pPr>
      <w:r>
        <w:rPr>
          <w:highlight w:val="yellow"/>
        </w:rPr>
        <w:t>[Specific JHO contribution in place for covering this.]</w:t>
      </w:r>
    </w:p>
    <w:p w14:paraId="0B776252" w14:textId="77777777" w:rsidR="00EF4CF5" w:rsidRDefault="00E965A5">
      <w:pPr>
        <w:pStyle w:val="Leipteksti"/>
      </w:pPr>
      <w:r>
        <w:rPr>
          <w:highlight w:val="yellow"/>
        </w:rPr>
        <w:t>[JHO: Figure should be construed just a placeholder – it is nice introduction to the facet of the S-100 world of being quite crowded (“Wimmelbild”), but it is also misleading in several regards, as experience in lecturing on S-100 within admin has shown.]</w:t>
      </w:r>
    </w:p>
    <w:p w14:paraId="62635DDD" w14:textId="77777777" w:rsidR="00EF4CF5" w:rsidRDefault="00EF4CF5">
      <w:pPr>
        <w:pStyle w:val="Leipteksti"/>
      </w:pPr>
    </w:p>
    <w:p w14:paraId="1E0D6DF2" w14:textId="77777777" w:rsidR="00EF4CF5" w:rsidRDefault="00E965A5">
      <w:pPr>
        <w:pStyle w:val="Leipteksti"/>
        <w:jc w:val="center"/>
      </w:pPr>
      <w:r>
        <w:rPr>
          <w:noProof/>
          <w:lang w:val="de-DE" w:eastAsia="de-DE"/>
        </w:rPr>
        <w:drawing>
          <wp:inline distT="0" distB="0" distL="0" distR="0" wp14:anchorId="5C509BB5" wp14:editId="760677AE">
            <wp:extent cx="6400776" cy="4525010"/>
            <wp:effectExtent l="0" t="0" r="635" b="8890"/>
            <wp:docPr id="18" name="Grafik 18" descr="C:\_Data\S\S-100-Welt@WSV\_RefDocs\_S-100-WeltAbbildungen\(2024)_IHO-HSSC\S-100-Worl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C:\_Data\S\S-100-Welt@WSV\_RefDocs\_S-100-WeltAbbildungen\(2024)_IHO-HSSC\S-100-WorldPicture.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412886" cy="4533571"/>
                    </a:xfrm>
                    <a:prstGeom prst="rect">
                      <a:avLst/>
                    </a:prstGeom>
                    <a:noFill/>
                    <a:ln>
                      <a:noFill/>
                    </a:ln>
                  </pic:spPr>
                </pic:pic>
              </a:graphicData>
            </a:graphic>
          </wp:inline>
        </w:drawing>
      </w:r>
    </w:p>
    <w:p w14:paraId="500271D4" w14:textId="77777777" w:rsidR="00EF4CF5" w:rsidRDefault="00E965A5">
      <w:pPr>
        <w:pStyle w:val="Figurecaption"/>
      </w:pPr>
      <w:bookmarkStart w:id="130" w:name="_Ref174372401"/>
      <w:bookmarkStart w:id="131" w:name="_Toc190869413"/>
      <w:r>
        <w:t>The S-100 World [not even complete]</w:t>
      </w:r>
      <w:bookmarkEnd w:id="130"/>
      <w:bookmarkEnd w:id="131"/>
    </w:p>
    <w:p w14:paraId="4278781F" w14:textId="77777777" w:rsidR="00AB6BE6" w:rsidRDefault="00AB6BE6" w:rsidP="00AB6BE6">
      <w:pPr>
        <w:pStyle w:val="Leipteksti"/>
      </w:pPr>
    </w:p>
    <w:p w14:paraId="44AF9010" w14:textId="77777777" w:rsidR="00AB6BE6" w:rsidRPr="00AB6BE6" w:rsidRDefault="00AB6BE6" w:rsidP="00AB6BE6">
      <w:pPr>
        <w:pStyle w:val="Leipteksti"/>
      </w:pPr>
    </w:p>
    <w:p w14:paraId="463AD5D6" w14:textId="77777777" w:rsidR="00EF4CF5" w:rsidRDefault="00EF4CF5">
      <w:pPr>
        <w:pStyle w:val="Leipteksti"/>
      </w:pPr>
    </w:p>
    <w:p w14:paraId="662CA6F1" w14:textId="77777777" w:rsidR="00EF4CF5" w:rsidRDefault="00E965A5">
      <w:pPr>
        <w:pStyle w:val="Otsikko3"/>
      </w:pPr>
      <w:bookmarkStart w:id="132" w:name="_Toc190869322"/>
      <w:commentRangeStart w:id="133"/>
      <w:r>
        <w:t xml:space="preserve">Specific relevant features of the S-100 World  </w:t>
      </w:r>
      <w:commentRangeEnd w:id="133"/>
      <w:r>
        <w:rPr>
          <w:rStyle w:val="Kommentinviite"/>
          <w:rFonts w:asciiTheme="minorHAnsi" w:eastAsiaTheme="minorHAnsi" w:hAnsiTheme="minorHAnsi" w:cstheme="minorBidi"/>
          <w:b w:val="0"/>
          <w:bCs w:val="0"/>
          <w:smallCaps w:val="0"/>
          <w:color w:val="auto"/>
        </w:rPr>
        <w:commentReference w:id="133"/>
      </w:r>
      <w:bookmarkEnd w:id="132"/>
    </w:p>
    <w:p w14:paraId="2F3EB015" w14:textId="77777777" w:rsidR="00EF4CF5" w:rsidRDefault="00E965A5">
      <w:pPr>
        <w:pStyle w:val="Leipteksti"/>
        <w:rPr>
          <w:highlight w:val="yellow"/>
        </w:rPr>
      </w:pPr>
      <w:r>
        <w:rPr>
          <w:highlight w:val="yellow"/>
        </w:rPr>
        <w:t xml:space="preserve">--- introduce here, how </w:t>
      </w:r>
      <w:r>
        <w:rPr>
          <w:b/>
          <w:highlight w:val="yellow"/>
        </w:rPr>
        <w:t>the overlay principle</w:t>
      </w:r>
      <w:r>
        <w:rPr>
          <w:highlight w:val="yellow"/>
        </w:rPr>
        <w:t xml:space="preserve"> as introduced by ITU digital twin is already incorporated by the notion of overlays of the different S-100- standards:</w:t>
      </w:r>
    </w:p>
    <w:p w14:paraId="5881C3F2" w14:textId="77777777" w:rsidR="00EF4CF5" w:rsidRDefault="00E965A5">
      <w:pPr>
        <w:pStyle w:val="Leipteksti"/>
        <w:numPr>
          <w:ilvl w:val="0"/>
          <w:numId w:val="31"/>
        </w:numPr>
        <w:rPr>
          <w:highlight w:val="yellow"/>
        </w:rPr>
      </w:pPr>
      <w:r>
        <w:rPr>
          <w:highlight w:val="yellow"/>
        </w:rPr>
        <w:lastRenderedPageBreak/>
        <w:t>In general: different S-100 can be superimposed as pure data models independent of any specific applications</w:t>
      </w:r>
    </w:p>
    <w:p w14:paraId="6ABC09A7" w14:textId="77777777" w:rsidR="00EF4CF5" w:rsidRDefault="00E965A5">
      <w:pPr>
        <w:pStyle w:val="Leipteksti"/>
        <w:numPr>
          <w:ilvl w:val="0"/>
          <w:numId w:val="31"/>
        </w:numPr>
        <w:rPr>
          <w:highlight w:val="yellow"/>
        </w:rPr>
      </w:pPr>
      <w:r>
        <w:rPr>
          <w:highlight w:val="yellow"/>
        </w:rPr>
        <w:t xml:space="preserve">For specific applications with a </w:t>
      </w:r>
      <w:r>
        <w:rPr>
          <w:i/>
          <w:highlight w:val="yellow"/>
        </w:rPr>
        <w:t>display</w:t>
      </w:r>
      <w:r>
        <w:rPr>
          <w:highlight w:val="yellow"/>
        </w:rPr>
        <w:t xml:space="preserve"> to the human in mind: </w:t>
      </w:r>
    </w:p>
    <w:p w14:paraId="02AD0C83" w14:textId="77777777" w:rsidR="00EF4CF5" w:rsidRDefault="00E965A5">
      <w:pPr>
        <w:pStyle w:val="Leipteksti"/>
        <w:numPr>
          <w:ilvl w:val="1"/>
          <w:numId w:val="31"/>
        </w:numPr>
        <w:rPr>
          <w:highlight w:val="yellow"/>
        </w:rPr>
      </w:pPr>
      <w:r>
        <w:rPr>
          <w:highlight w:val="yellow"/>
        </w:rPr>
        <w:t xml:space="preserve">Shipboard conning position display: Example of overlay for shipboard ECDIS is shown in the </w:t>
      </w:r>
      <w:r>
        <w:rPr>
          <w:highlight w:val="yellow"/>
        </w:rPr>
        <w:fldChar w:fldCharType="begin"/>
      </w:r>
      <w:r>
        <w:rPr>
          <w:highlight w:val="yellow"/>
        </w:rPr>
        <w:instrText xml:space="preserve"> REF _Ref174372401 \r \h </w:instrText>
      </w:r>
      <w:r>
        <w:rPr>
          <w:highlight w:val="yellow"/>
        </w:rPr>
      </w:r>
      <w:r>
        <w:rPr>
          <w:highlight w:val="yellow"/>
        </w:rPr>
        <w:fldChar w:fldCharType="separate"/>
      </w:r>
      <w:r>
        <w:rPr>
          <w:highlight w:val="yellow"/>
        </w:rPr>
        <w:t>Figure 10</w:t>
      </w:r>
      <w:r>
        <w:rPr>
          <w:highlight w:val="yellow"/>
        </w:rPr>
        <w:fldChar w:fldCharType="end"/>
      </w:r>
      <w:r>
        <w:rPr>
          <w:highlight w:val="yellow"/>
        </w:rPr>
        <w:t xml:space="preserve"> [S-100 World].</w:t>
      </w:r>
    </w:p>
    <w:p w14:paraId="6B0814FA" w14:textId="77777777" w:rsidR="00EF4CF5" w:rsidRDefault="00E965A5">
      <w:pPr>
        <w:pStyle w:val="Leipteksti"/>
        <w:numPr>
          <w:ilvl w:val="1"/>
          <w:numId w:val="31"/>
        </w:numPr>
        <w:rPr>
          <w:highlight w:val="yellow"/>
        </w:rPr>
      </w:pPr>
      <w:r>
        <w:rPr>
          <w:highlight w:val="yellow"/>
        </w:rPr>
        <w:t>VTS operator display: --- to be explained – different than shipboard ECDIS overlay because of different angle of perspective (as opposed to shipboard)</w:t>
      </w:r>
    </w:p>
    <w:p w14:paraId="2460963E" w14:textId="77777777" w:rsidR="00EF4CF5" w:rsidRDefault="00E965A5">
      <w:pPr>
        <w:pStyle w:val="Leipteksti"/>
        <w:numPr>
          <w:ilvl w:val="0"/>
          <w:numId w:val="31"/>
        </w:numPr>
        <w:rPr>
          <w:highlight w:val="yellow"/>
        </w:rPr>
      </w:pPr>
      <w:r>
        <w:rPr>
          <w:highlight w:val="yellow"/>
        </w:rPr>
        <w:t xml:space="preserve">For specific applications for abstract usage without any human interface display: </w:t>
      </w:r>
    </w:p>
    <w:p w14:paraId="5B66F7EF" w14:textId="77777777" w:rsidR="00EF4CF5" w:rsidRDefault="00E965A5">
      <w:pPr>
        <w:pStyle w:val="Leipteksti"/>
        <w:numPr>
          <w:ilvl w:val="1"/>
          <w:numId w:val="31"/>
        </w:numPr>
        <w:rPr>
          <w:highlight w:val="yellow"/>
        </w:rPr>
      </w:pPr>
      <w:r>
        <w:rPr>
          <w:highlight w:val="yellow"/>
        </w:rPr>
        <w:t>Decision making on abstract data without display: Autonomous vehicle/vessel use the overlay of data model layers without any display.</w:t>
      </w:r>
    </w:p>
    <w:p w14:paraId="75AA1F45" w14:textId="77777777" w:rsidR="00EF4CF5" w:rsidRDefault="00E965A5">
      <w:pPr>
        <w:pStyle w:val="Leipteksti"/>
        <w:numPr>
          <w:ilvl w:val="1"/>
          <w:numId w:val="31"/>
        </w:numPr>
        <w:rPr>
          <w:highlight w:val="yellow"/>
        </w:rPr>
      </w:pPr>
      <w:r>
        <w:rPr>
          <w:highlight w:val="yellow"/>
        </w:rPr>
        <w:t>--- provide example for shore side.</w:t>
      </w:r>
    </w:p>
    <w:p w14:paraId="2BC6FA8E" w14:textId="77777777" w:rsidR="00EF4CF5" w:rsidRDefault="00EF4CF5">
      <w:pPr>
        <w:pStyle w:val="Leipteksti"/>
        <w:rPr>
          <w:highlight w:val="yellow"/>
        </w:rPr>
      </w:pPr>
    </w:p>
    <w:p w14:paraId="3EDFE92F" w14:textId="77777777" w:rsidR="00EF4CF5" w:rsidRDefault="00E965A5">
      <w:pPr>
        <w:pStyle w:val="Leipteksti"/>
        <w:rPr>
          <w:highlight w:val="yellow"/>
        </w:rPr>
      </w:pPr>
      <w:r>
        <w:rPr>
          <w:highlight w:val="yellow"/>
        </w:rPr>
        <w:t>Provide a drawing similar to the ITU smart city picture to illustrate the point</w:t>
      </w:r>
    </w:p>
    <w:p w14:paraId="79CE197E" w14:textId="77777777" w:rsidR="00EF4CF5" w:rsidRDefault="00E965A5">
      <w:pPr>
        <w:pStyle w:val="Leipteksti"/>
        <w:rPr>
          <w:highlight w:val="yellow"/>
        </w:rPr>
      </w:pPr>
      <w:r>
        <w:rPr>
          <w:highlight w:val="yellow"/>
        </w:rPr>
        <w:t>Introduce the notion of layer harmonisation for displays</w:t>
      </w:r>
    </w:p>
    <w:p w14:paraId="4EE18975" w14:textId="77777777" w:rsidR="00EF4CF5" w:rsidRDefault="00E965A5">
      <w:pPr>
        <w:pStyle w:val="Leipteksti"/>
        <w:numPr>
          <w:ilvl w:val="0"/>
          <w:numId w:val="32"/>
        </w:numPr>
        <w:rPr>
          <w:highlight w:val="yellow"/>
        </w:rPr>
      </w:pPr>
      <w:r>
        <w:rPr>
          <w:highlight w:val="yellow"/>
        </w:rPr>
        <w:t>Shipboard ECDIS usage =&gt; S-68</w:t>
      </w:r>
    </w:p>
    <w:p w14:paraId="45AB0A8E" w14:textId="77777777" w:rsidR="00EF4CF5" w:rsidRDefault="00E965A5">
      <w:pPr>
        <w:pStyle w:val="Leipteksti"/>
        <w:numPr>
          <w:ilvl w:val="0"/>
          <w:numId w:val="32"/>
        </w:numPr>
        <w:rPr>
          <w:highlight w:val="yellow"/>
        </w:rPr>
      </w:pPr>
      <w:r>
        <w:rPr>
          <w:highlight w:val="yellow"/>
        </w:rPr>
        <w:t>VTS display usage =&gt; similar document to be developed by [IALA]</w:t>
      </w:r>
    </w:p>
    <w:p w14:paraId="644D390D" w14:textId="77777777" w:rsidR="00EF4CF5" w:rsidRDefault="00E965A5">
      <w:pPr>
        <w:pStyle w:val="Leipteksti"/>
        <w:numPr>
          <w:ilvl w:val="0"/>
          <w:numId w:val="32"/>
        </w:numPr>
        <w:rPr>
          <w:highlight w:val="yellow"/>
        </w:rPr>
      </w:pPr>
      <w:r>
        <w:rPr>
          <w:highlight w:val="yellow"/>
        </w:rPr>
        <w:t xml:space="preserve">--- other angles of perspective </w:t>
      </w:r>
    </w:p>
    <w:p w14:paraId="7A9B0F1B" w14:textId="77777777" w:rsidR="00EF4CF5" w:rsidRDefault="00EF4CF5">
      <w:pPr>
        <w:pStyle w:val="Leipteksti"/>
        <w:rPr>
          <w:highlight w:val="yellow"/>
        </w:rPr>
      </w:pPr>
    </w:p>
    <w:p w14:paraId="73A748FA" w14:textId="77777777" w:rsidR="00EF4CF5" w:rsidRDefault="00E965A5">
      <w:pPr>
        <w:pStyle w:val="Otsikko3"/>
      </w:pPr>
      <w:bookmarkStart w:id="134" w:name="_Toc190869323"/>
      <w:r>
        <w:t>--- any other Aspect?</w:t>
      </w:r>
      <w:bookmarkEnd w:id="134"/>
    </w:p>
    <w:p w14:paraId="29955F57" w14:textId="77777777" w:rsidR="00EF4CF5" w:rsidRDefault="00E965A5">
      <w:pPr>
        <w:pStyle w:val="Leipteksti"/>
        <w:rPr>
          <w:highlight w:val="yellow"/>
        </w:rPr>
      </w:pPr>
      <w:r>
        <w:rPr>
          <w:highlight w:val="yellow"/>
        </w:rPr>
        <w:t>[Explain]</w:t>
      </w:r>
    </w:p>
    <w:p w14:paraId="72436F4E" w14:textId="77777777" w:rsidR="00EF4CF5" w:rsidRDefault="00E965A5">
      <w:pPr>
        <w:pStyle w:val="Otsikko2"/>
      </w:pPr>
      <w:bookmarkStart w:id="135" w:name="_Toc190869324"/>
      <w:commentRangeStart w:id="136"/>
      <w:r>
        <w:t xml:space="preserve">Digitalisation Maturity of Waterway entities </w:t>
      </w:r>
      <w:commentRangeEnd w:id="136"/>
      <w:r>
        <w:rPr>
          <w:rStyle w:val="Kommentinviite"/>
          <w:rFonts w:asciiTheme="minorHAnsi" w:eastAsiaTheme="minorHAnsi" w:hAnsiTheme="minorHAnsi" w:cstheme="minorBidi"/>
          <w:b w:val="0"/>
          <w:caps w:val="0"/>
          <w:color w:val="auto"/>
        </w:rPr>
        <w:commentReference w:id="136"/>
      </w:r>
      <w:bookmarkEnd w:id="135"/>
    </w:p>
    <w:p w14:paraId="2011F36E" w14:textId="77777777" w:rsidR="00EF4CF5" w:rsidRDefault="00EF4CF5">
      <w:pPr>
        <w:pStyle w:val="Heading2separationline"/>
        <w:suppressAutoHyphens/>
        <w:rPr>
          <w:highlight w:val="yellow"/>
        </w:rPr>
      </w:pPr>
    </w:p>
    <w:p w14:paraId="5F54C8AE" w14:textId="77777777" w:rsidR="00EF4CF5" w:rsidRDefault="00E965A5">
      <w:pPr>
        <w:pStyle w:val="Leipteksti"/>
        <w:rPr>
          <w:highlight w:val="yellow"/>
        </w:rPr>
      </w:pPr>
      <w:r>
        <w:rPr>
          <w:highlight w:val="yellow"/>
        </w:rPr>
        <w:t>--- different models (as introduced) above:</w:t>
      </w:r>
    </w:p>
    <w:p w14:paraId="1B0F886B" w14:textId="77777777" w:rsidR="00EF4CF5" w:rsidRDefault="00E965A5">
      <w:pPr>
        <w:pStyle w:val="Otsikko3"/>
      </w:pPr>
      <w:bookmarkStart w:id="137" w:name="_Toc190869325"/>
      <w:r>
        <w:t>IALA Digital Maturity Categories</w:t>
      </w:r>
      <w:bookmarkEnd w:id="137"/>
    </w:p>
    <w:p w14:paraId="3CFE7B3F" w14:textId="77777777" w:rsidR="00EF4CF5" w:rsidRDefault="00E965A5">
      <w:pPr>
        <w:pStyle w:val="Leipteksti"/>
        <w:rPr>
          <w:highlight w:val="yellow"/>
        </w:rPr>
      </w:pPr>
      <w:r>
        <w:rPr>
          <w:highlight w:val="yellow"/>
        </w:rPr>
        <w:t>[Explain]</w:t>
      </w:r>
    </w:p>
    <w:p w14:paraId="35D9D215" w14:textId="77777777" w:rsidR="00EF4CF5" w:rsidRDefault="00E965A5">
      <w:pPr>
        <w:pStyle w:val="Otsikko3"/>
      </w:pPr>
      <w:bookmarkStart w:id="138" w:name="_Toc190869326"/>
      <w:r>
        <w:t>model under development at IEC applied</w:t>
      </w:r>
      <w:bookmarkEnd w:id="138"/>
    </w:p>
    <w:p w14:paraId="6BB4929B" w14:textId="77777777" w:rsidR="00EF4CF5" w:rsidRDefault="00E965A5">
      <w:pPr>
        <w:pStyle w:val="Leipteksti"/>
        <w:rPr>
          <w:highlight w:val="yellow"/>
        </w:rPr>
      </w:pPr>
      <w:r>
        <w:rPr>
          <w:highlight w:val="yellow"/>
        </w:rPr>
        <w:t xml:space="preserve">The digital maturity of waterway infrastructure information may be assessed using methods for digital twins. The assessment may include multiple separate assessments dealing with different topic areas including for example the levels of convergence, capability or integration </w:t>
      </w:r>
      <w:r>
        <w:rPr>
          <w:strike/>
          <w:highlight w:val="yellow"/>
        </w:rPr>
        <w:fldChar w:fldCharType="begin"/>
      </w:r>
      <w:r>
        <w:rPr>
          <w:highlight w:val="yellow"/>
        </w:rPr>
        <w:instrText xml:space="preserve"> REF _Ref174372498 \r \h </w:instrText>
      </w:r>
      <w:r>
        <w:rPr>
          <w:strike/>
          <w:highlight w:val="yellow"/>
        </w:rPr>
      </w:r>
      <w:r>
        <w:rPr>
          <w:strike/>
          <w:highlight w:val="yellow"/>
        </w:rPr>
        <w:fldChar w:fldCharType="separate"/>
      </w:r>
      <w:r>
        <w:rPr>
          <w:highlight w:val="yellow"/>
        </w:rPr>
        <w:t>[1]</w:t>
      </w:r>
      <w:r>
        <w:rPr>
          <w:strike/>
          <w:highlight w:val="yellow"/>
        </w:rPr>
        <w:fldChar w:fldCharType="end"/>
      </w:r>
      <w:r>
        <w:rPr>
          <w:highlight w:val="yellow"/>
        </w:rPr>
        <w:t>. The assessment can be done internally and organisation maintaining the waterway and its infrastructure can usually define its target maturity levels independently.</w:t>
      </w:r>
    </w:p>
    <w:p w14:paraId="096947BD" w14:textId="77777777" w:rsidR="00EF4CF5" w:rsidRDefault="00E965A5">
      <w:pPr>
        <w:pStyle w:val="Leipteksti"/>
        <w:rPr>
          <w:highlight w:val="yellow"/>
        </w:rPr>
      </w:pPr>
      <w:r>
        <w:rPr>
          <w:highlight w:val="yellow"/>
        </w:rPr>
        <w:t xml:space="preserve">Maturity of digital twins is often described in five levels, which for a single waterway could be described for example as in </w:t>
      </w:r>
      <w:r>
        <w:rPr>
          <w:highlight w:val="yellow"/>
        </w:rPr>
        <w:fldChar w:fldCharType="begin"/>
      </w:r>
      <w:r>
        <w:rPr>
          <w:highlight w:val="yellow"/>
        </w:rPr>
        <w:instrText xml:space="preserve"> REF _Ref175946935 \r \h </w:instrText>
      </w:r>
      <w:r>
        <w:rPr>
          <w:highlight w:val="yellow"/>
        </w:rPr>
      </w:r>
      <w:r>
        <w:rPr>
          <w:highlight w:val="yellow"/>
        </w:rPr>
        <w:fldChar w:fldCharType="separate"/>
      </w:r>
      <w:r>
        <w:rPr>
          <w:highlight w:val="yellow"/>
        </w:rPr>
        <w:t>Table 2</w:t>
      </w:r>
      <w:r>
        <w:rPr>
          <w:highlight w:val="yellow"/>
        </w:rPr>
        <w:fldChar w:fldCharType="end"/>
      </w:r>
      <w:r>
        <w:rPr>
          <w:highlight w:val="yellow"/>
        </w:rPr>
        <w:t>.</w:t>
      </w:r>
    </w:p>
    <w:p w14:paraId="26F1C1DA" w14:textId="77777777" w:rsidR="00EF4CF5" w:rsidRDefault="00E965A5">
      <w:pPr>
        <w:pStyle w:val="Tablecaption"/>
        <w:rPr>
          <w:highlight w:val="yellow"/>
        </w:rPr>
      </w:pPr>
      <w:bookmarkStart w:id="139" w:name="_Ref175946935"/>
      <w:bookmarkStart w:id="140" w:name="_Toc190869395"/>
      <w:commentRangeStart w:id="141"/>
      <w:r>
        <w:rPr>
          <w:highlight w:val="yellow"/>
        </w:rPr>
        <w:t>Maturity levels of digital twins.</w:t>
      </w:r>
      <w:commentRangeEnd w:id="141"/>
      <w:r>
        <w:rPr>
          <w:rStyle w:val="Kommentinviite"/>
          <w:bCs w:val="0"/>
          <w:i w:val="0"/>
          <w:color w:val="auto"/>
        </w:rPr>
        <w:commentReference w:id="141"/>
      </w:r>
      <w:bookmarkEnd w:id="139"/>
      <w:bookmarkEnd w:id="140"/>
    </w:p>
    <w:tbl>
      <w:tblPr>
        <w:tblStyle w:val="TaulukkoRuudukko"/>
        <w:tblW w:w="0" w:type="auto"/>
        <w:tblLook w:val="04A0" w:firstRow="1" w:lastRow="0" w:firstColumn="1" w:lastColumn="0" w:noHBand="0" w:noVBand="1"/>
      </w:tblPr>
      <w:tblGrid>
        <w:gridCol w:w="1129"/>
        <w:gridCol w:w="2977"/>
        <w:gridCol w:w="6089"/>
      </w:tblGrid>
      <w:tr w:rsidR="00EF4CF5" w14:paraId="6C9981FF" w14:textId="77777777">
        <w:tc>
          <w:tcPr>
            <w:tcW w:w="1129" w:type="dxa"/>
          </w:tcPr>
          <w:p w14:paraId="23A697C5" w14:textId="77777777" w:rsidR="00EF4CF5" w:rsidRDefault="00E965A5">
            <w:pPr>
              <w:pStyle w:val="Tabletext"/>
              <w:rPr>
                <w:highlight w:val="yellow"/>
              </w:rPr>
            </w:pPr>
            <w:r>
              <w:rPr>
                <w:highlight w:val="yellow"/>
              </w:rPr>
              <w:t>Level 1</w:t>
            </w:r>
          </w:p>
        </w:tc>
        <w:tc>
          <w:tcPr>
            <w:tcW w:w="2977" w:type="dxa"/>
          </w:tcPr>
          <w:p w14:paraId="491936A9" w14:textId="77777777" w:rsidR="00EF4CF5" w:rsidRDefault="00E965A5">
            <w:pPr>
              <w:pStyle w:val="Tabletext"/>
              <w:rPr>
                <w:highlight w:val="yellow"/>
              </w:rPr>
            </w:pPr>
            <w:r>
              <w:rPr>
                <w:highlight w:val="yellow"/>
              </w:rPr>
              <w:t>Static, detailed or as-built twin (Digital model)</w:t>
            </w:r>
          </w:p>
        </w:tc>
        <w:tc>
          <w:tcPr>
            <w:tcW w:w="6089" w:type="dxa"/>
          </w:tcPr>
          <w:p w14:paraId="6752BFEB" w14:textId="77777777" w:rsidR="00EF4CF5" w:rsidRDefault="00E965A5">
            <w:pPr>
              <w:pStyle w:val="Tabletext"/>
              <w:rPr>
                <w:highlight w:val="yellow"/>
              </w:rPr>
            </w:pPr>
            <w:r>
              <w:rPr>
                <w:highlight w:val="yellow"/>
              </w:rPr>
              <w:t>Digital model is based on planning and construction data, no direct connection exists between the physical entity and its digital representation.</w:t>
            </w:r>
          </w:p>
        </w:tc>
      </w:tr>
      <w:tr w:rsidR="00EF4CF5" w14:paraId="59458876" w14:textId="77777777">
        <w:tc>
          <w:tcPr>
            <w:tcW w:w="1129" w:type="dxa"/>
          </w:tcPr>
          <w:p w14:paraId="581CF57E" w14:textId="77777777" w:rsidR="00EF4CF5" w:rsidRDefault="00E965A5">
            <w:pPr>
              <w:pStyle w:val="Tabletext"/>
              <w:rPr>
                <w:highlight w:val="yellow"/>
              </w:rPr>
            </w:pPr>
            <w:r>
              <w:rPr>
                <w:highlight w:val="yellow"/>
              </w:rPr>
              <w:t>Level 2</w:t>
            </w:r>
          </w:p>
        </w:tc>
        <w:tc>
          <w:tcPr>
            <w:tcW w:w="2977" w:type="dxa"/>
          </w:tcPr>
          <w:p w14:paraId="6A02C54D" w14:textId="77777777" w:rsidR="00EF4CF5" w:rsidRDefault="00E965A5">
            <w:pPr>
              <w:pStyle w:val="Tabletext"/>
              <w:rPr>
                <w:highlight w:val="yellow"/>
              </w:rPr>
            </w:pPr>
            <w:r>
              <w:rPr>
                <w:highlight w:val="yellow"/>
              </w:rPr>
              <w:t>Sensored twin (Digital shadow)</w:t>
            </w:r>
          </w:p>
        </w:tc>
        <w:tc>
          <w:tcPr>
            <w:tcW w:w="6089" w:type="dxa"/>
          </w:tcPr>
          <w:p w14:paraId="075815B5" w14:textId="77777777" w:rsidR="00EF4CF5" w:rsidRDefault="00E965A5">
            <w:pPr>
              <w:pStyle w:val="Tabletext"/>
              <w:rPr>
                <w:highlight w:val="yellow"/>
              </w:rPr>
            </w:pPr>
            <w:r>
              <w:rPr>
                <w:highlight w:val="yellow"/>
              </w:rPr>
              <w:t>Sensors provide updated information about the state of the physical entity and the digital model is updated accordingly.</w:t>
            </w:r>
          </w:p>
        </w:tc>
      </w:tr>
      <w:tr w:rsidR="00EF4CF5" w14:paraId="1E4F157F" w14:textId="77777777">
        <w:tc>
          <w:tcPr>
            <w:tcW w:w="1129" w:type="dxa"/>
          </w:tcPr>
          <w:p w14:paraId="5B90EA30" w14:textId="77777777" w:rsidR="00EF4CF5" w:rsidRDefault="00E965A5">
            <w:pPr>
              <w:pStyle w:val="Tabletext"/>
              <w:rPr>
                <w:highlight w:val="yellow"/>
              </w:rPr>
            </w:pPr>
            <w:r>
              <w:rPr>
                <w:highlight w:val="yellow"/>
              </w:rPr>
              <w:lastRenderedPageBreak/>
              <w:t>Level 3</w:t>
            </w:r>
          </w:p>
        </w:tc>
        <w:tc>
          <w:tcPr>
            <w:tcW w:w="2977" w:type="dxa"/>
          </w:tcPr>
          <w:p w14:paraId="61750CAD" w14:textId="77777777" w:rsidR="00EF4CF5" w:rsidRDefault="00E965A5">
            <w:pPr>
              <w:pStyle w:val="Tabletext"/>
              <w:rPr>
                <w:highlight w:val="yellow"/>
              </w:rPr>
            </w:pPr>
            <w:r>
              <w:rPr>
                <w:highlight w:val="yellow"/>
              </w:rPr>
              <w:t>Responsive twin</w:t>
            </w:r>
          </w:p>
        </w:tc>
        <w:tc>
          <w:tcPr>
            <w:tcW w:w="6089" w:type="dxa"/>
          </w:tcPr>
          <w:p w14:paraId="62742F7F" w14:textId="77777777" w:rsidR="00EF4CF5" w:rsidRDefault="00E965A5">
            <w:pPr>
              <w:pStyle w:val="Tabletext"/>
              <w:rPr>
                <w:highlight w:val="yellow"/>
              </w:rPr>
            </w:pPr>
            <w:r>
              <w:rPr>
                <w:highlight w:val="yellow"/>
              </w:rPr>
              <w:t>The digital model can be used for providing response to changes in the physical entity via control functions.</w:t>
            </w:r>
          </w:p>
        </w:tc>
      </w:tr>
      <w:tr w:rsidR="00EF4CF5" w14:paraId="6C4802F1" w14:textId="77777777">
        <w:tc>
          <w:tcPr>
            <w:tcW w:w="1129" w:type="dxa"/>
          </w:tcPr>
          <w:p w14:paraId="5AF8745D" w14:textId="77777777" w:rsidR="00EF4CF5" w:rsidRDefault="00E965A5">
            <w:pPr>
              <w:pStyle w:val="Tabletext"/>
              <w:rPr>
                <w:highlight w:val="yellow"/>
              </w:rPr>
            </w:pPr>
            <w:r>
              <w:rPr>
                <w:highlight w:val="yellow"/>
              </w:rPr>
              <w:t>Level 4</w:t>
            </w:r>
          </w:p>
        </w:tc>
        <w:tc>
          <w:tcPr>
            <w:tcW w:w="2977" w:type="dxa"/>
          </w:tcPr>
          <w:p w14:paraId="0894FBB7" w14:textId="77777777" w:rsidR="00EF4CF5" w:rsidRDefault="00E965A5">
            <w:pPr>
              <w:pStyle w:val="Tabletext"/>
              <w:rPr>
                <w:highlight w:val="yellow"/>
              </w:rPr>
            </w:pPr>
            <w:r>
              <w:rPr>
                <w:highlight w:val="yellow"/>
              </w:rPr>
              <w:t>Adaptive twin</w:t>
            </w:r>
          </w:p>
        </w:tc>
        <w:tc>
          <w:tcPr>
            <w:tcW w:w="6089" w:type="dxa"/>
          </w:tcPr>
          <w:p w14:paraId="56894C7C" w14:textId="77777777" w:rsidR="00EF4CF5" w:rsidRDefault="00E965A5">
            <w:pPr>
              <w:pStyle w:val="Tabletext"/>
              <w:rPr>
                <w:highlight w:val="yellow"/>
              </w:rPr>
            </w:pPr>
            <w:r>
              <w:rPr>
                <w:highlight w:val="yellow"/>
              </w:rPr>
              <w:t>The digital model is able to create simulations and forecasts.</w:t>
            </w:r>
          </w:p>
        </w:tc>
      </w:tr>
      <w:tr w:rsidR="00EF4CF5" w14:paraId="5ACD5A0F" w14:textId="77777777">
        <w:tc>
          <w:tcPr>
            <w:tcW w:w="1129" w:type="dxa"/>
          </w:tcPr>
          <w:p w14:paraId="21A5C5D9" w14:textId="77777777" w:rsidR="00EF4CF5" w:rsidRDefault="00E965A5">
            <w:pPr>
              <w:pStyle w:val="Tabletext"/>
              <w:rPr>
                <w:highlight w:val="yellow"/>
              </w:rPr>
            </w:pPr>
            <w:r>
              <w:rPr>
                <w:highlight w:val="yellow"/>
              </w:rPr>
              <w:t>Level 5</w:t>
            </w:r>
          </w:p>
        </w:tc>
        <w:tc>
          <w:tcPr>
            <w:tcW w:w="2977" w:type="dxa"/>
          </w:tcPr>
          <w:p w14:paraId="6FA3D7B1" w14:textId="77777777" w:rsidR="00EF4CF5" w:rsidRDefault="00E965A5">
            <w:pPr>
              <w:pStyle w:val="Tabletext"/>
              <w:rPr>
                <w:highlight w:val="yellow"/>
              </w:rPr>
            </w:pPr>
            <w:r>
              <w:rPr>
                <w:highlight w:val="yellow"/>
              </w:rPr>
              <w:t>Intelligent twin</w:t>
            </w:r>
          </w:p>
        </w:tc>
        <w:tc>
          <w:tcPr>
            <w:tcW w:w="6089" w:type="dxa"/>
          </w:tcPr>
          <w:p w14:paraId="7B96948A" w14:textId="77777777" w:rsidR="00EF4CF5" w:rsidRDefault="00E965A5">
            <w:pPr>
              <w:pStyle w:val="Tabletext"/>
              <w:rPr>
                <w:highlight w:val="yellow"/>
              </w:rPr>
            </w:pPr>
            <w:r>
              <w:rPr>
                <w:highlight w:val="yellow"/>
              </w:rPr>
              <w:t>The digital model is self-learning and capable of autonomous decision making.</w:t>
            </w:r>
          </w:p>
        </w:tc>
      </w:tr>
    </w:tbl>
    <w:p w14:paraId="1304C8E5" w14:textId="77777777" w:rsidR="00EF4CF5" w:rsidRDefault="00EF4CF5">
      <w:pPr>
        <w:pStyle w:val="Leipteksti"/>
        <w:rPr>
          <w:highlight w:val="yellow"/>
        </w:rPr>
      </w:pPr>
    </w:p>
    <w:p w14:paraId="31E41A24" w14:textId="77777777" w:rsidR="00EF4CF5" w:rsidRDefault="00E965A5">
      <w:pPr>
        <w:pStyle w:val="Leipteksti"/>
        <w:rPr>
          <w:highlight w:val="yellow"/>
        </w:rPr>
      </w:pPr>
      <w:r>
        <w:rPr>
          <w:highlight w:val="yellow"/>
        </w:rPr>
        <w:t xml:space="preserve">[Maturity level 1 introduced in </w:t>
      </w:r>
      <w:r>
        <w:rPr>
          <w:highlight w:val="yellow"/>
        </w:rPr>
        <w:fldChar w:fldCharType="begin"/>
      </w:r>
      <w:r>
        <w:rPr>
          <w:highlight w:val="yellow"/>
        </w:rPr>
        <w:instrText xml:space="preserve"> REF _Ref175946935 \r \h </w:instrText>
      </w:r>
      <w:r>
        <w:rPr>
          <w:highlight w:val="yellow"/>
        </w:rPr>
      </w:r>
      <w:r>
        <w:rPr>
          <w:highlight w:val="yellow"/>
        </w:rPr>
        <w:fldChar w:fldCharType="separate"/>
      </w:r>
      <w:r>
        <w:rPr>
          <w:highlight w:val="yellow"/>
        </w:rPr>
        <w:t>Table 2</w:t>
      </w:r>
      <w:r>
        <w:rPr>
          <w:highlight w:val="yellow"/>
        </w:rPr>
        <w:fldChar w:fldCharType="end"/>
      </w:r>
      <w:r>
        <w:rPr>
          <w:highlight w:val="yellow"/>
        </w:rPr>
        <w:t xml:space="preserve"> would require the availability of a digital model, maturity level 2 would require the availability of a digital shadow and maturity levels from 3 to 5 would require the availability of a digital twin.]</w:t>
      </w:r>
    </w:p>
    <w:p w14:paraId="399BABB2" w14:textId="77777777" w:rsidR="00EF4CF5" w:rsidRDefault="00E965A5">
      <w:pPr>
        <w:pStyle w:val="Leipteksti"/>
        <w:rPr>
          <w:highlight w:val="yellow"/>
        </w:rPr>
      </w:pPr>
      <w:r>
        <w:rPr>
          <w:highlight w:val="yellow"/>
        </w:rPr>
        <w:t>A set of criteria need to be met in order to reach each of the maturity levels. For example, for the waterway infrastructure data to reach the Level 1, the criteria may include the following requirements:</w:t>
      </w:r>
    </w:p>
    <w:p w14:paraId="24168F7A" w14:textId="77777777" w:rsidR="00EF4CF5" w:rsidRDefault="00E965A5">
      <w:pPr>
        <w:pStyle w:val="Bullet1"/>
        <w:rPr>
          <w:highlight w:val="yellow"/>
        </w:rPr>
      </w:pPr>
      <w:r>
        <w:rPr>
          <w:highlight w:val="yellow"/>
        </w:rPr>
        <w:t>Data is stored in information systems.</w:t>
      </w:r>
    </w:p>
    <w:p w14:paraId="108AFD8F" w14:textId="77777777" w:rsidR="00EF4CF5" w:rsidRDefault="00E965A5">
      <w:pPr>
        <w:pStyle w:val="Bullet1"/>
        <w:rPr>
          <w:highlight w:val="yellow"/>
        </w:rPr>
      </w:pPr>
      <w:r>
        <w:rPr>
          <w:highlight w:val="yellow"/>
        </w:rPr>
        <w:t>Position information includes x, y and z-coordinates.</w:t>
      </w:r>
    </w:p>
    <w:p w14:paraId="3F2E204E" w14:textId="77777777" w:rsidR="00EF4CF5" w:rsidRDefault="00E965A5">
      <w:pPr>
        <w:pStyle w:val="Bullet1"/>
        <w:rPr>
          <w:highlight w:val="yellow"/>
        </w:rPr>
      </w:pPr>
      <w:r>
        <w:rPr>
          <w:highlight w:val="yellow"/>
        </w:rPr>
        <w:t>Objects have geometry (e.g. point, line, polygon).</w:t>
      </w:r>
    </w:p>
    <w:p w14:paraId="679A2381" w14:textId="77777777" w:rsidR="00EF4CF5" w:rsidRDefault="00E965A5">
      <w:pPr>
        <w:pStyle w:val="Bullet1"/>
        <w:rPr>
          <w:highlight w:val="yellow"/>
        </w:rPr>
      </w:pPr>
      <w:r>
        <w:rPr>
          <w:highlight w:val="yellow"/>
        </w:rPr>
        <w:t>Processing of data is documented.</w:t>
      </w:r>
    </w:p>
    <w:p w14:paraId="1F50FD88" w14:textId="77777777" w:rsidR="00EF4CF5" w:rsidRDefault="00E965A5">
      <w:pPr>
        <w:pStyle w:val="Bullet1"/>
        <w:rPr>
          <w:highlight w:val="yellow"/>
        </w:rPr>
      </w:pPr>
      <w:r>
        <w:rPr>
          <w:highlight w:val="yellow"/>
        </w:rPr>
        <w:t>Quality of data is known and documented.</w:t>
      </w:r>
    </w:p>
    <w:p w14:paraId="011B12F1" w14:textId="77777777" w:rsidR="00EF4CF5" w:rsidRDefault="00E965A5">
      <w:pPr>
        <w:pStyle w:val="Bullet1"/>
        <w:rPr>
          <w:highlight w:val="yellow"/>
        </w:rPr>
      </w:pPr>
      <w:r>
        <w:rPr>
          <w:highlight w:val="yellow"/>
        </w:rPr>
        <w:t>Data is structured and data models are described or follow standards (including semantics, datatypes, accepted values, etc.).</w:t>
      </w:r>
    </w:p>
    <w:p w14:paraId="06B25470" w14:textId="77777777" w:rsidR="00EF4CF5" w:rsidRDefault="00E965A5">
      <w:pPr>
        <w:pStyle w:val="Bullet1"/>
        <w:rPr>
          <w:highlight w:val="yellow"/>
        </w:rPr>
      </w:pPr>
      <w:r>
        <w:rPr>
          <w:highlight w:val="yellow"/>
        </w:rPr>
        <w:t>Data includes a time label and history is maintained (not overwritten).</w:t>
      </w:r>
    </w:p>
    <w:p w14:paraId="025DF89A" w14:textId="77777777" w:rsidR="00EF4CF5" w:rsidRDefault="00E965A5">
      <w:pPr>
        <w:pStyle w:val="Leipteksti"/>
        <w:rPr>
          <w:highlight w:val="yellow"/>
        </w:rPr>
      </w:pPr>
      <w:r>
        <w:rPr>
          <w:highlight w:val="yellow"/>
        </w:rPr>
        <w:t>Each following maturity level will have some additional requirements. To reach the Level 2, the following additional requirements may be included:</w:t>
      </w:r>
    </w:p>
    <w:p w14:paraId="6A16D57E" w14:textId="77777777" w:rsidR="00EF4CF5" w:rsidRDefault="00E965A5">
      <w:pPr>
        <w:pStyle w:val="Bullet1"/>
        <w:rPr>
          <w:highlight w:val="yellow"/>
        </w:rPr>
      </w:pPr>
      <w:r>
        <w:rPr>
          <w:highlight w:val="yellow"/>
        </w:rPr>
        <w:t>Physical infrastructure is equipped with sensors that provide information on the status of equipment, environmental conditions, traffic situation etc.</w:t>
      </w:r>
    </w:p>
    <w:p w14:paraId="0909250C" w14:textId="77777777" w:rsidR="00EF4CF5" w:rsidRDefault="00E965A5">
      <w:pPr>
        <w:pStyle w:val="Bullet1"/>
        <w:rPr>
          <w:highlight w:val="yellow"/>
        </w:rPr>
      </w:pPr>
      <w:r>
        <w:rPr>
          <w:highlight w:val="yellow"/>
        </w:rPr>
        <w:t>Sensors provide nearly real-time information automatically via cables or radio link.</w:t>
      </w:r>
    </w:p>
    <w:p w14:paraId="35579996" w14:textId="77777777" w:rsidR="00EF4CF5" w:rsidRDefault="00E965A5">
      <w:pPr>
        <w:pStyle w:val="Leipteksti"/>
      </w:pPr>
      <w:r>
        <w:rPr>
          <w:highlight w:val="yellow"/>
        </w:rPr>
        <w:t>[maybe examples on requirements for levels 3 to 5 to be added…]</w:t>
      </w:r>
      <w:r>
        <w:br w:type="page"/>
      </w:r>
    </w:p>
    <w:p w14:paraId="7F4A2CEB" w14:textId="77777777" w:rsidR="00EF4CF5" w:rsidRDefault="00E965A5">
      <w:pPr>
        <w:pStyle w:val="Otsikko1"/>
        <w:suppressAutoHyphens/>
      </w:pPr>
      <w:bookmarkStart w:id="142" w:name="_Toc190869327"/>
      <w:commentRangeStart w:id="143"/>
      <w:commentRangeStart w:id="144"/>
      <w:commentRangeStart w:id="145"/>
      <w:r>
        <w:lastRenderedPageBreak/>
        <w:t>Digital Services</w:t>
      </w:r>
      <w:commentRangeEnd w:id="143"/>
      <w:r>
        <w:rPr>
          <w:rStyle w:val="Kommentinviite"/>
          <w:rFonts w:asciiTheme="minorHAnsi" w:eastAsiaTheme="minorHAnsi" w:hAnsiTheme="minorHAnsi" w:cstheme="minorBidi"/>
          <w:b w:val="0"/>
          <w:bCs w:val="0"/>
          <w:caps w:val="0"/>
          <w:color w:val="auto"/>
        </w:rPr>
        <w:commentReference w:id="143"/>
      </w:r>
      <w:commentRangeEnd w:id="144"/>
      <w:r>
        <w:rPr>
          <w:rStyle w:val="Kommentinviite"/>
          <w:rFonts w:asciiTheme="minorHAnsi" w:eastAsiaTheme="minorHAnsi" w:hAnsiTheme="minorHAnsi" w:cstheme="minorBidi"/>
          <w:b w:val="0"/>
          <w:bCs w:val="0"/>
          <w:caps w:val="0"/>
          <w:color w:val="auto"/>
        </w:rPr>
        <w:commentReference w:id="144"/>
      </w:r>
      <w:r>
        <w:t xml:space="preserve"> for navigation in waterways</w:t>
      </w:r>
      <w:commentRangeEnd w:id="145"/>
      <w:r>
        <w:rPr>
          <w:rStyle w:val="Kommentinviite"/>
          <w:rFonts w:asciiTheme="minorHAnsi" w:eastAsiaTheme="minorHAnsi" w:hAnsiTheme="minorHAnsi" w:cstheme="minorBidi"/>
          <w:b w:val="0"/>
          <w:bCs w:val="0"/>
          <w:caps w:val="0"/>
          <w:color w:val="auto"/>
        </w:rPr>
        <w:commentReference w:id="145"/>
      </w:r>
      <w:bookmarkEnd w:id="142"/>
    </w:p>
    <w:p w14:paraId="5BAA42DB" w14:textId="77777777" w:rsidR="00EF4CF5" w:rsidRDefault="00EF4CF5">
      <w:pPr>
        <w:pStyle w:val="Heading1separationline"/>
        <w:suppressAutoHyphens/>
      </w:pPr>
    </w:p>
    <w:p w14:paraId="0EDEF437" w14:textId="77777777" w:rsidR="00EF4CF5" w:rsidRDefault="00E965A5">
      <w:pPr>
        <w:pStyle w:val="Otsikko2"/>
      </w:pPr>
      <w:bookmarkStart w:id="146" w:name="_Toc190869328"/>
      <w:r>
        <w:t>Introduction</w:t>
      </w:r>
      <w:bookmarkEnd w:id="146"/>
    </w:p>
    <w:p w14:paraId="64FA9DFC" w14:textId="77777777" w:rsidR="00EF4CF5" w:rsidRDefault="00EF4CF5">
      <w:pPr>
        <w:pStyle w:val="Heading2separationline"/>
      </w:pPr>
    </w:p>
    <w:p w14:paraId="4808BF20" w14:textId="77777777" w:rsidR="00EF4CF5" w:rsidRDefault="00E965A5">
      <w:pPr>
        <w:pStyle w:val="Leipteksti"/>
      </w:pPr>
      <w:r>
        <w:t>The increase of provision of digital services to individual vessels or waterborne vehicles, to specific kinds of vessels and/or to vessel traffic at large is the major factor of any digitalisation of waterways: Certain digital services use the digital models, digital shadows, and – at a high digital maturity level – the digital twins for their respective purposes. Certain other digital services are necessary to interact with vessels or waterborne vehicles, and thus are also required for both any digital shadow (to receive data ashore) and/or for digital twin implementation (to also convey actuator data from ashore). Some of the digital services may require that there is a real-time digital model, shadow, or even twin of the waterway already available.</w:t>
      </w:r>
    </w:p>
    <w:p w14:paraId="1299144E" w14:textId="77777777" w:rsidR="00EF4CF5" w:rsidRDefault="00E965A5">
      <w:pPr>
        <w:pStyle w:val="Leipteksti"/>
      </w:pPr>
      <w:r>
        <w:t xml:space="preserve">Internationally harmonised or even standardised digital services would allow broad participation in a traditionally open system that waterways constitute. IMO, as an outcome of its e-navigation strategy, has defined certain ‘Maritime Services in the context of e-navigation’ that operate in an overarching architectural framework, called ‘overarching e-navigation architecture’. IALA has also defined certain digital services in support of IMO. </w:t>
      </w:r>
    </w:p>
    <w:p w14:paraId="15ACBA79" w14:textId="77777777" w:rsidR="00EF4CF5" w:rsidRDefault="00E965A5">
      <w:pPr>
        <w:pStyle w:val="Leipteksti"/>
      </w:pPr>
      <w:r>
        <w:t xml:space="preserve">It should be noted, though, that the notion of digital services is not confined to those services defined by IMO or IALA, not even in the maritime domain alone: In proximity to shore, but in particular in harbour approaches and estuaries connecting to the hinterland via inland waterways, for example, there regularly is to be expected a ‘mixed traffic’ of various kinds of vessels/waterborne vehicles. This eventually results in portfolios of digital services provision beyond the scope of IMO alone, including for example also internationally defined River Information Services (RIS). </w:t>
      </w:r>
    </w:p>
    <w:p w14:paraId="22CDE915" w14:textId="175A56B5" w:rsidR="00EF4CF5" w:rsidRDefault="00E965A5">
      <w:pPr>
        <w:pStyle w:val="Otsikko2"/>
      </w:pPr>
      <w:bookmarkStart w:id="147" w:name="_Toc174086622"/>
      <w:bookmarkStart w:id="148" w:name="_Toc174086709"/>
      <w:bookmarkStart w:id="149" w:name="_Toc174086423"/>
      <w:bookmarkStart w:id="150" w:name="_Toc174086639"/>
      <w:bookmarkStart w:id="151" w:name="_Toc174086425"/>
      <w:bookmarkStart w:id="152" w:name="_Toc174086631"/>
      <w:bookmarkStart w:id="153" w:name="_Toc174086440"/>
      <w:bookmarkStart w:id="154" w:name="_Toc174086716"/>
      <w:bookmarkStart w:id="155" w:name="_Toc174086620"/>
      <w:bookmarkStart w:id="156" w:name="_Toc174086707"/>
      <w:bookmarkStart w:id="157" w:name="_Toc174086421"/>
      <w:bookmarkStart w:id="158" w:name="_Toc174086624"/>
      <w:bookmarkStart w:id="159" w:name="_Toc174086432"/>
      <w:bookmarkStart w:id="160" w:name="_Toc174086724"/>
      <w:bookmarkStart w:id="161" w:name="_Toc174086705"/>
      <w:bookmarkStart w:id="162" w:name="_Toc190869329"/>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t>digital services for Waterways as defined by IMO</w:t>
      </w:r>
      <w:bookmarkEnd w:id="162"/>
      <w:r>
        <w:t xml:space="preserve"> </w:t>
      </w:r>
    </w:p>
    <w:p w14:paraId="1B8AAEDD" w14:textId="77777777" w:rsidR="00EF4CF5" w:rsidRDefault="00EF4CF5">
      <w:pPr>
        <w:pStyle w:val="Heading2separationline"/>
      </w:pPr>
    </w:p>
    <w:p w14:paraId="553C9333" w14:textId="77777777" w:rsidR="00EF4CF5" w:rsidRPr="00263BD5" w:rsidRDefault="00E965A5">
      <w:pPr>
        <w:pStyle w:val="Leipteksti"/>
        <w:rPr>
          <w:ins w:id="163" w:author="華嚴蘭箬" w:date="2025-01-07T13:50:00Z"/>
        </w:rPr>
      </w:pPr>
      <w:ins w:id="164" w:author="華嚴蘭箬" w:date="2025-01-07T13:50:00Z">
        <w:r w:rsidRPr="00263BD5">
          <w:rPr>
            <w:rFonts w:hint="eastAsia"/>
          </w:rPr>
          <w:t>IMO Circular letter MSC.1/Circ.1610, adopted by the IMO Maritime Safety Committee at its 101st session (5-14 June 2019) and amended in June 2024, describes 16 types of maritime services in the context of e-navigation, relative to the previous version of the document. The new version of the document adds the content of AtoN service. Among the 16 kinds of maritime services, this paper considers that the services with high relevance to digital waterway are AtoN service, maritime safety information service and real-time water level and environmental information services.</w:t>
        </w:r>
      </w:ins>
    </w:p>
    <w:p w14:paraId="74CA9A19" w14:textId="77777777" w:rsidR="00EF4CF5" w:rsidRPr="00263BD5" w:rsidRDefault="00E965A5">
      <w:pPr>
        <w:pStyle w:val="Leipteksti"/>
        <w:rPr>
          <w:ins w:id="165" w:author="華嚴蘭箬" w:date="2025-01-07T13:50:00Z"/>
        </w:rPr>
      </w:pPr>
      <w:ins w:id="166" w:author="華嚴蘭箬" w:date="2025-01-07T13:50:00Z">
        <w:r w:rsidRPr="00263BD5">
          <w:rPr>
            <w:rFonts w:hint="eastAsia"/>
          </w:rPr>
          <w:t>IALA defines an AtoN as a device, system or service, external to vessels, designed and operated to enhance safe and efficient navigation of individual vessels and/or vessel traffic. Navigational aid services are needed by seafarers and coastal authorities for updates on new hazards, temporary shipping lanes, temporary areas to avoid, hydrological changes, polar region, ice areas, and real-time location and integrity information of PNT.</w:t>
        </w:r>
      </w:ins>
    </w:p>
    <w:p w14:paraId="43C09B39" w14:textId="77777777" w:rsidR="00EF4CF5" w:rsidRPr="00263BD5" w:rsidRDefault="00E965A5">
      <w:pPr>
        <w:pStyle w:val="Leipteksti"/>
        <w:rPr>
          <w:ins w:id="167" w:author="華嚴蘭箬" w:date="2025-01-07T13:50:00Z"/>
        </w:rPr>
      </w:pPr>
      <w:ins w:id="168" w:author="華嚴蘭箬" w:date="2025-01-07T13:50:00Z">
        <w:r w:rsidRPr="00263BD5">
          <w:rPr>
            <w:rFonts w:hint="eastAsia"/>
          </w:rPr>
          <w:t>The Maritime Safety Information (MSI) service is an internationally and nationally coordinated broadcast network containing notices to mariners, weather warnings, weather forecasts and other emergency safety information.</w:t>
        </w:r>
      </w:ins>
    </w:p>
    <w:p w14:paraId="5BFC5E6F" w14:textId="45563282" w:rsidR="00EF4CF5" w:rsidRDefault="00E965A5">
      <w:pPr>
        <w:pStyle w:val="Leipteksti"/>
        <w:rPr>
          <w:highlight w:val="yellow"/>
        </w:rPr>
      </w:pPr>
      <w:ins w:id="169" w:author="華嚴蘭箬" w:date="2025-01-07T13:50:00Z">
        <w:r w:rsidRPr="00263BD5">
          <w:rPr>
            <w:rFonts w:hint="eastAsia"/>
          </w:rPr>
          <w:t>Oceanic and inland water level information is essential for the determination of under-keel clearance required for safe navigation. Real-time water level information is important for applications such as route planning port entry and the determination of tidal prediction.</w:t>
        </w:r>
      </w:ins>
      <w:r w:rsidR="00E754EC">
        <w:t xml:space="preserve"> </w:t>
      </w:r>
      <w:ins w:id="170" w:author="華嚴蘭箬" w:date="2025-01-07T13:50:00Z">
        <w:r w:rsidRPr="00263BD5">
          <w:rPr>
            <w:rFonts w:hint="eastAsia"/>
          </w:rPr>
          <w:t>Real-time tide and water level information can be used for activities such as situational awareness, hazard avoidance, installation of offshore renewable energy facilities and route planning.</w:t>
        </w:r>
      </w:ins>
    </w:p>
    <w:p w14:paraId="679BF455" w14:textId="77777777" w:rsidR="00EF4CF5" w:rsidRDefault="00E965A5">
      <w:pPr>
        <w:pStyle w:val="Otsikko2"/>
      </w:pPr>
      <w:bookmarkStart w:id="171" w:name="_Toc190869330"/>
      <w:r>
        <w:t>Digital services for Waterways as defined by PIANC</w:t>
      </w:r>
      <w:bookmarkEnd w:id="171"/>
    </w:p>
    <w:p w14:paraId="378ABCC7" w14:textId="77777777" w:rsidR="00EF4CF5" w:rsidRDefault="00EF4CF5">
      <w:pPr>
        <w:pStyle w:val="Heading2separationline"/>
      </w:pPr>
    </w:p>
    <w:p w14:paraId="7BD67D1C" w14:textId="77777777" w:rsidR="00EF4CF5" w:rsidRPr="00AE7716" w:rsidRDefault="00E965A5">
      <w:pPr>
        <w:pStyle w:val="Leipteksti"/>
        <w:rPr>
          <w:ins w:id="172" w:author="華嚴蘭箬" w:date="2025-01-07T13:50:00Z"/>
        </w:rPr>
      </w:pPr>
      <w:ins w:id="173" w:author="華嚴蘭箬" w:date="2025-01-07T13:50:00Z">
        <w:r w:rsidRPr="00AE7716">
          <w:rPr>
            <w:rFonts w:hint="eastAsia"/>
          </w:rPr>
          <w:t>In order to improve the competitiveness of inland shipping and strengthen the seamless connection between water transportation and other modes of transport, the European Union utilize modern information technology to provide collaborative information services for users of various links of inland shipping.</w:t>
        </w:r>
      </w:ins>
    </w:p>
    <w:p w14:paraId="2080FF21" w14:textId="2A62C35A" w:rsidR="00EF4CF5" w:rsidRPr="00AE7716" w:rsidRDefault="00E965A5">
      <w:pPr>
        <w:pStyle w:val="Leipteksti"/>
      </w:pPr>
      <w:ins w:id="174" w:author="華嚴蘭箬" w:date="2025-01-07T13:50:00Z">
        <w:r w:rsidRPr="00AE7716">
          <w:rPr>
            <w:rFonts w:hint="eastAsia"/>
          </w:rPr>
          <w:lastRenderedPageBreak/>
          <w:t xml:space="preserve">The concept and pilot phase of RIS was from 1998-2004. At this stage, the concept and connotation of RIS was brought up, which is the collaborative river information service. The European Union has incorporated the development of RIS into the overall framework of the development of European inland waterway shipping in several legal </w:t>
        </w:r>
      </w:ins>
      <w:r w:rsidR="00E754EC" w:rsidRPr="00AE7716">
        <w:t>directives and</w:t>
      </w:r>
      <w:ins w:id="175" w:author="華嚴蘭箬" w:date="2025-01-07T13:50:00Z">
        <w:r w:rsidRPr="00AE7716">
          <w:rPr>
            <w:rFonts w:hint="eastAsia"/>
          </w:rPr>
          <w:t xml:space="preserve"> has continued to fund a series of relevant research, including key technologies and small-scale pilot studies. These research results provide abundant data and technical support for the formation of RIS standards and programs. Since 2004, the European Union has further developed RIS, standardized the relevant technologies of RIS, and legalized the implementation of RIS, providing a basis for the final promotion of RIS to the pan-European scale. The EU has implemented the RIS enabled Corridor Management Execution (RIS COMEX) project from 2016 to 2020, which covers 13 European countries and 14 partner companies. The objective of the project is to implement and operate cross-border river information services based on seamless data business exchange, building on existing national infrastructure and services. By developing a common approach to transport management and traffic management among European stakeholders, the project is an important step towards a clear and unified vision for the management of European water transport corridors.</w:t>
        </w:r>
      </w:ins>
    </w:p>
    <w:p w14:paraId="370FDD67" w14:textId="77777777" w:rsidR="00EF4CF5" w:rsidRDefault="00E965A5">
      <w:pPr>
        <w:pStyle w:val="Otsikko2"/>
      </w:pPr>
      <w:bookmarkStart w:id="176" w:name="_Toc190869331"/>
      <w:r>
        <w:t>Digital services stemming from S-100-World data products</w:t>
      </w:r>
      <w:bookmarkEnd w:id="176"/>
    </w:p>
    <w:p w14:paraId="675A1E22" w14:textId="77777777" w:rsidR="00EF4CF5" w:rsidRDefault="00EF4CF5">
      <w:pPr>
        <w:pStyle w:val="Heading2separationline"/>
        <w:rPr>
          <w:highlight w:val="yellow"/>
        </w:rPr>
      </w:pPr>
    </w:p>
    <w:p w14:paraId="77286BF9" w14:textId="77777777" w:rsidR="00EF4CF5" w:rsidRDefault="00E965A5">
      <w:pPr>
        <w:pStyle w:val="Leipteksti"/>
        <w:rPr>
          <w:highlight w:val="yellow"/>
        </w:rPr>
      </w:pPr>
      <w:r>
        <w:rPr>
          <w:highlight w:val="yellow"/>
        </w:rPr>
        <w:t>[introduce here digital services that are alluded to by specific data products in the S-100 World, but that are not directly mentioned in the MS-1610-context. Examples may be:</w:t>
      </w:r>
    </w:p>
    <w:p w14:paraId="0A9F9BC0" w14:textId="77777777" w:rsidR="00EF4CF5" w:rsidRDefault="00E965A5">
      <w:pPr>
        <w:pStyle w:val="Leipteksti"/>
        <w:numPr>
          <w:ilvl w:val="0"/>
          <w:numId w:val="33"/>
        </w:numPr>
        <w:rPr>
          <w:highlight w:val="yellow"/>
        </w:rPr>
      </w:pPr>
      <w:r>
        <w:rPr>
          <w:highlight w:val="yellow"/>
        </w:rPr>
        <w:t>Under Keel Clearance service (to individual vessels)</w:t>
      </w:r>
    </w:p>
    <w:p w14:paraId="6A78C4E7" w14:textId="77777777" w:rsidR="00EF4CF5" w:rsidRDefault="00E965A5">
      <w:pPr>
        <w:pStyle w:val="Leipteksti"/>
        <w:numPr>
          <w:ilvl w:val="0"/>
          <w:numId w:val="33"/>
        </w:numPr>
        <w:rPr>
          <w:highlight w:val="yellow"/>
        </w:rPr>
      </w:pPr>
      <w:r>
        <w:rPr>
          <w:highlight w:val="yellow"/>
        </w:rPr>
        <w:t>…]</w:t>
      </w:r>
    </w:p>
    <w:p w14:paraId="6CB3F653" w14:textId="77777777" w:rsidR="00EF4CF5" w:rsidRDefault="00E965A5">
      <w:pPr>
        <w:pStyle w:val="Otsikko2"/>
      </w:pPr>
      <w:bookmarkStart w:id="177" w:name="_Toc174015215"/>
      <w:bookmarkStart w:id="178" w:name="_Toc174015214"/>
      <w:bookmarkStart w:id="179" w:name="_Toc174012532"/>
      <w:bookmarkStart w:id="180" w:name="_Toc174017500"/>
      <w:bookmarkStart w:id="181" w:name="_Toc174017499"/>
      <w:bookmarkStart w:id="182" w:name="_Toc174016466"/>
      <w:bookmarkStart w:id="183" w:name="_Toc174086445"/>
      <w:bookmarkStart w:id="184" w:name="_Toc174012533"/>
      <w:bookmarkStart w:id="185" w:name="_Toc174016465"/>
      <w:bookmarkStart w:id="186" w:name="_Toc174086643"/>
      <w:bookmarkStart w:id="187" w:name="_Toc174086644"/>
      <w:bookmarkStart w:id="188" w:name="_Toc174086444"/>
      <w:bookmarkStart w:id="189" w:name="_Toc174086729"/>
      <w:bookmarkStart w:id="190" w:name="_Toc174086728"/>
      <w:bookmarkStart w:id="191" w:name="_Toc190869332"/>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t>Digitalisation Maturity concepts applied to Digital Services for navigation in waterways</w:t>
      </w:r>
      <w:bookmarkEnd w:id="191"/>
    </w:p>
    <w:p w14:paraId="23646D7E" w14:textId="77777777" w:rsidR="00EF4CF5" w:rsidRDefault="00EF4CF5">
      <w:pPr>
        <w:pStyle w:val="Heading2separationline"/>
      </w:pPr>
    </w:p>
    <w:p w14:paraId="6B231798" w14:textId="77777777" w:rsidR="00EF4CF5" w:rsidRDefault="00E965A5">
      <w:pPr>
        <w:pStyle w:val="Leipteksti"/>
        <w:rPr>
          <w:highlight w:val="yellow"/>
        </w:rPr>
      </w:pPr>
      <w:r>
        <w:rPr>
          <w:highlight w:val="yellow"/>
        </w:rPr>
        <w:t xml:space="preserve">The usefulness of digital navigational services depends on the ability of vessels to use the provided services. Therefore, the definition of target maturity level may need to include considerations related to adaptability of the services. </w:t>
      </w:r>
    </w:p>
    <w:p w14:paraId="750A3E8C" w14:textId="77777777" w:rsidR="00EF4CF5" w:rsidRDefault="00E965A5">
      <w:pPr>
        <w:pStyle w:val="Leipteksti"/>
        <w:rPr>
          <w:highlight w:val="yellow"/>
        </w:rPr>
      </w:pPr>
      <w:r>
        <w:rPr>
          <w:highlight w:val="yellow"/>
        </w:rPr>
        <w:t xml:space="preserve">The following is technology maturity NOT digitalisation maturity: The maturity of new experimental services can be assessed using multiple different metrics such as Technology Readiness Level (TRL) and Adaptability </w:t>
      </w:r>
      <w:r>
        <w:rPr>
          <w:highlight w:val="yellow"/>
        </w:rPr>
        <w:fldChar w:fldCharType="begin"/>
      </w:r>
      <w:r>
        <w:rPr>
          <w:strike/>
          <w:highlight w:val="yellow"/>
        </w:rPr>
        <w:instrText xml:space="preserve"> REF _Ref165305496 \r \h  \* MERGEFORMAT </w:instrText>
      </w:r>
      <w:r>
        <w:rPr>
          <w:highlight w:val="yellow"/>
        </w:rPr>
      </w:r>
      <w:r>
        <w:rPr>
          <w:highlight w:val="yellow"/>
        </w:rPr>
        <w:fldChar w:fldCharType="separate"/>
      </w:r>
      <w:r>
        <w:rPr>
          <w:strike/>
          <w:highlight w:val="yellow"/>
        </w:rPr>
        <w:t>[3]</w:t>
      </w:r>
      <w:r>
        <w:rPr>
          <w:highlight w:val="yellow"/>
        </w:rPr>
        <w:fldChar w:fldCharType="end"/>
      </w:r>
      <w:r>
        <w:rPr>
          <w:highlight w:val="yellow"/>
        </w:rPr>
        <w:t>. [maybe add some more material from DIWA project and summary table for DIWA assessment metrics?]</w:t>
      </w:r>
    </w:p>
    <w:p w14:paraId="797DCC9D" w14:textId="77777777" w:rsidR="00EF4CF5" w:rsidRDefault="00E965A5">
      <w:pPr>
        <w:pStyle w:val="Leipteksti"/>
        <w:rPr>
          <w:highlight w:val="yellow"/>
        </w:rPr>
      </w:pPr>
      <w:r>
        <w:rPr>
          <w:highlight w:val="yellow"/>
        </w:rPr>
        <w:t>--- different models (as introduced) above:</w:t>
      </w:r>
    </w:p>
    <w:p w14:paraId="6A1FA6D5" w14:textId="77777777" w:rsidR="00EF4CF5" w:rsidRDefault="00E965A5">
      <w:pPr>
        <w:pStyle w:val="Otsikko3"/>
      </w:pPr>
      <w:bookmarkStart w:id="192" w:name="_Toc190869333"/>
      <w:r>
        <w:t>IALA Digital Maturity Categories applied</w:t>
      </w:r>
      <w:bookmarkEnd w:id="192"/>
    </w:p>
    <w:p w14:paraId="5B5026B3" w14:textId="77777777" w:rsidR="00EF4CF5" w:rsidRDefault="00EF4CF5">
      <w:pPr>
        <w:pStyle w:val="Leipteksti"/>
        <w:rPr>
          <w:highlight w:val="yellow"/>
        </w:rPr>
      </w:pPr>
    </w:p>
    <w:p w14:paraId="2CE97B64" w14:textId="77777777" w:rsidR="00EF4CF5" w:rsidRDefault="00E965A5">
      <w:pPr>
        <w:pStyle w:val="Otsikko3"/>
      </w:pPr>
      <w:bookmarkStart w:id="193" w:name="_Toc190869334"/>
      <w:r>
        <w:t>model under development at IEC ???? applied</w:t>
      </w:r>
      <w:bookmarkEnd w:id="193"/>
    </w:p>
    <w:p w14:paraId="77E86190" w14:textId="77777777" w:rsidR="00EF4CF5" w:rsidRDefault="00E965A5">
      <w:pPr>
        <w:pStyle w:val="Leipteksti"/>
        <w:rPr>
          <w:highlight w:val="yellow"/>
        </w:rPr>
      </w:pPr>
      <w:r>
        <w:rPr>
          <w:highlight w:val="yellow"/>
        </w:rPr>
        <w:t xml:space="preserve">In case of already standardized navigational services, the maturity could be roughly categorized following the principals of digital twin maturity levels. The maturity levels of navigational services could be described for example as in </w:t>
      </w:r>
      <w:r>
        <w:rPr>
          <w:highlight w:val="yellow"/>
        </w:rPr>
        <w:fldChar w:fldCharType="begin"/>
      </w:r>
      <w:r>
        <w:rPr>
          <w:highlight w:val="yellow"/>
        </w:rPr>
        <w:instrText xml:space="preserve"> REF _Ref175947040 \r \h </w:instrText>
      </w:r>
      <w:r>
        <w:rPr>
          <w:highlight w:val="yellow"/>
        </w:rPr>
      </w:r>
      <w:r>
        <w:rPr>
          <w:highlight w:val="yellow"/>
        </w:rPr>
        <w:fldChar w:fldCharType="separate"/>
      </w:r>
      <w:r>
        <w:rPr>
          <w:highlight w:val="yellow"/>
        </w:rPr>
        <w:t>Table 3</w:t>
      </w:r>
      <w:r>
        <w:rPr>
          <w:highlight w:val="yellow"/>
        </w:rPr>
        <w:fldChar w:fldCharType="end"/>
      </w:r>
      <w:r>
        <w:rPr>
          <w:highlight w:val="yellow"/>
        </w:rPr>
        <w:t>.</w:t>
      </w:r>
    </w:p>
    <w:p w14:paraId="28F3D470" w14:textId="77777777" w:rsidR="00EF4CF5" w:rsidRDefault="00E965A5">
      <w:pPr>
        <w:pStyle w:val="Tablecaption"/>
        <w:rPr>
          <w:highlight w:val="yellow"/>
        </w:rPr>
      </w:pPr>
      <w:bookmarkStart w:id="194" w:name="_Ref175947040"/>
      <w:bookmarkStart w:id="195" w:name="_Toc190869396"/>
      <w:r>
        <w:rPr>
          <w:highlight w:val="yellow"/>
        </w:rPr>
        <w:t>Digital maturity levels of navigational services</w:t>
      </w:r>
      <w:bookmarkEnd w:id="194"/>
      <w:bookmarkEnd w:id="195"/>
    </w:p>
    <w:tbl>
      <w:tblPr>
        <w:tblStyle w:val="TaulukkoRuudukko"/>
        <w:tblW w:w="0" w:type="auto"/>
        <w:tblLook w:val="04A0" w:firstRow="1" w:lastRow="0" w:firstColumn="1" w:lastColumn="0" w:noHBand="0" w:noVBand="1"/>
      </w:tblPr>
      <w:tblGrid>
        <w:gridCol w:w="1129"/>
        <w:gridCol w:w="2410"/>
        <w:gridCol w:w="6656"/>
      </w:tblGrid>
      <w:tr w:rsidR="00EF4CF5" w14:paraId="0447E744" w14:textId="77777777">
        <w:tc>
          <w:tcPr>
            <w:tcW w:w="1129" w:type="dxa"/>
          </w:tcPr>
          <w:p w14:paraId="2D29A1BC" w14:textId="77777777" w:rsidR="00EF4CF5" w:rsidRDefault="00E965A5">
            <w:pPr>
              <w:pStyle w:val="Tabletext"/>
              <w:rPr>
                <w:highlight w:val="yellow"/>
              </w:rPr>
            </w:pPr>
            <w:r>
              <w:rPr>
                <w:highlight w:val="yellow"/>
              </w:rPr>
              <w:t>Service level 1</w:t>
            </w:r>
          </w:p>
        </w:tc>
        <w:tc>
          <w:tcPr>
            <w:tcW w:w="2410" w:type="dxa"/>
          </w:tcPr>
          <w:p w14:paraId="312E62FE" w14:textId="77777777" w:rsidR="00EF4CF5" w:rsidRDefault="00E965A5">
            <w:pPr>
              <w:pStyle w:val="Tabletext"/>
              <w:rPr>
                <w:highlight w:val="yellow"/>
              </w:rPr>
            </w:pPr>
            <w:r>
              <w:rPr>
                <w:highlight w:val="yellow"/>
              </w:rPr>
              <w:t>Basic AtoN services, no integrity information</w:t>
            </w:r>
          </w:p>
        </w:tc>
        <w:tc>
          <w:tcPr>
            <w:tcW w:w="6656" w:type="dxa"/>
          </w:tcPr>
          <w:p w14:paraId="5B987EDE" w14:textId="77777777" w:rsidR="00EF4CF5" w:rsidRDefault="00E965A5">
            <w:pPr>
              <w:pStyle w:val="Tabletext"/>
              <w:rPr>
                <w:highlight w:val="yellow"/>
              </w:rPr>
            </w:pPr>
            <w:r>
              <w:rPr>
                <w:highlight w:val="yellow"/>
              </w:rPr>
              <w:t>Visual AtoNs and radar navigation aids, GNSS (AtoNs without status information)</w:t>
            </w:r>
          </w:p>
        </w:tc>
      </w:tr>
      <w:tr w:rsidR="00EF4CF5" w14:paraId="07534468" w14:textId="77777777">
        <w:tc>
          <w:tcPr>
            <w:tcW w:w="1129" w:type="dxa"/>
          </w:tcPr>
          <w:p w14:paraId="557FBC4C" w14:textId="77777777" w:rsidR="00EF4CF5" w:rsidRDefault="00E965A5">
            <w:pPr>
              <w:pStyle w:val="Tabletext"/>
              <w:rPr>
                <w:highlight w:val="yellow"/>
              </w:rPr>
            </w:pPr>
            <w:r>
              <w:rPr>
                <w:highlight w:val="yellow"/>
              </w:rPr>
              <w:t>Service level 2</w:t>
            </w:r>
          </w:p>
        </w:tc>
        <w:tc>
          <w:tcPr>
            <w:tcW w:w="2410" w:type="dxa"/>
          </w:tcPr>
          <w:p w14:paraId="206789FA" w14:textId="77777777" w:rsidR="00EF4CF5" w:rsidRDefault="00E965A5">
            <w:pPr>
              <w:pStyle w:val="Tabletext"/>
              <w:rPr>
                <w:highlight w:val="yellow"/>
              </w:rPr>
            </w:pPr>
            <w:r>
              <w:rPr>
                <w:highlight w:val="yellow"/>
              </w:rPr>
              <w:t>AtoN integrity information provided</w:t>
            </w:r>
          </w:p>
        </w:tc>
        <w:tc>
          <w:tcPr>
            <w:tcW w:w="6656" w:type="dxa"/>
          </w:tcPr>
          <w:p w14:paraId="3F24F18B" w14:textId="77777777" w:rsidR="00EF4CF5" w:rsidRDefault="00E965A5">
            <w:pPr>
              <w:pStyle w:val="Tabletext"/>
              <w:rPr>
                <w:highlight w:val="yellow"/>
              </w:rPr>
            </w:pPr>
            <w:r>
              <w:rPr>
                <w:highlight w:val="yellow"/>
              </w:rPr>
              <w:t>Broadcasted AtoN status, GNSS integrity and augmentation, environmental information, etc. (broadcasted sensor information)</w:t>
            </w:r>
          </w:p>
        </w:tc>
      </w:tr>
      <w:tr w:rsidR="00EF4CF5" w14:paraId="5FED258E" w14:textId="77777777">
        <w:tc>
          <w:tcPr>
            <w:tcW w:w="1129" w:type="dxa"/>
          </w:tcPr>
          <w:p w14:paraId="2073F445" w14:textId="77777777" w:rsidR="00EF4CF5" w:rsidRDefault="00E965A5">
            <w:pPr>
              <w:pStyle w:val="Tabletext"/>
              <w:rPr>
                <w:highlight w:val="yellow"/>
              </w:rPr>
            </w:pPr>
            <w:r>
              <w:rPr>
                <w:highlight w:val="yellow"/>
              </w:rPr>
              <w:t>Service level 3</w:t>
            </w:r>
          </w:p>
        </w:tc>
        <w:tc>
          <w:tcPr>
            <w:tcW w:w="2410" w:type="dxa"/>
          </w:tcPr>
          <w:p w14:paraId="1B6EAE2C" w14:textId="77777777" w:rsidR="00EF4CF5" w:rsidRDefault="00E965A5">
            <w:pPr>
              <w:pStyle w:val="Tabletext"/>
              <w:rPr>
                <w:highlight w:val="yellow"/>
              </w:rPr>
            </w:pPr>
            <w:r>
              <w:rPr>
                <w:highlight w:val="yellow"/>
              </w:rPr>
              <w:t>AtoN services adapted to existing conditions</w:t>
            </w:r>
          </w:p>
        </w:tc>
        <w:tc>
          <w:tcPr>
            <w:tcW w:w="6656" w:type="dxa"/>
          </w:tcPr>
          <w:p w14:paraId="001C7CD2" w14:textId="77777777" w:rsidR="00EF4CF5" w:rsidRDefault="00E965A5">
            <w:pPr>
              <w:pStyle w:val="Tabletext"/>
              <w:rPr>
                <w:highlight w:val="yellow"/>
              </w:rPr>
            </w:pPr>
            <w:r>
              <w:rPr>
                <w:highlight w:val="yellow"/>
              </w:rPr>
              <w:t>AtoNs are manually adapted based on waterway conditions (visibility, traffic, water level)</w:t>
            </w:r>
          </w:p>
        </w:tc>
      </w:tr>
      <w:tr w:rsidR="00EF4CF5" w14:paraId="0711AE0F" w14:textId="77777777">
        <w:tc>
          <w:tcPr>
            <w:tcW w:w="1129" w:type="dxa"/>
          </w:tcPr>
          <w:p w14:paraId="27C6AB4E" w14:textId="77777777" w:rsidR="00EF4CF5" w:rsidRDefault="00E965A5">
            <w:pPr>
              <w:pStyle w:val="Tabletext"/>
              <w:rPr>
                <w:highlight w:val="yellow"/>
              </w:rPr>
            </w:pPr>
            <w:r>
              <w:rPr>
                <w:highlight w:val="yellow"/>
              </w:rPr>
              <w:lastRenderedPageBreak/>
              <w:t>Service level 4</w:t>
            </w:r>
          </w:p>
        </w:tc>
        <w:tc>
          <w:tcPr>
            <w:tcW w:w="2410" w:type="dxa"/>
          </w:tcPr>
          <w:p w14:paraId="0BA694B9" w14:textId="77777777" w:rsidR="00EF4CF5" w:rsidRDefault="00E965A5">
            <w:pPr>
              <w:pStyle w:val="Tabletext"/>
              <w:rPr>
                <w:highlight w:val="yellow"/>
              </w:rPr>
            </w:pPr>
            <w:r>
              <w:rPr>
                <w:highlight w:val="yellow"/>
              </w:rPr>
              <w:t>AtoN services adapted to individual user needs</w:t>
            </w:r>
          </w:p>
        </w:tc>
        <w:tc>
          <w:tcPr>
            <w:tcW w:w="6656" w:type="dxa"/>
          </w:tcPr>
          <w:p w14:paraId="10A43854" w14:textId="77777777" w:rsidR="00EF4CF5" w:rsidRDefault="00E965A5">
            <w:pPr>
              <w:pStyle w:val="Tabletext"/>
              <w:rPr>
                <w:highlight w:val="yellow"/>
              </w:rPr>
            </w:pPr>
            <w:r>
              <w:rPr>
                <w:highlight w:val="yellow"/>
              </w:rPr>
              <w:t>Individualised services are provided to vessels</w:t>
            </w:r>
          </w:p>
        </w:tc>
      </w:tr>
      <w:tr w:rsidR="00EF4CF5" w14:paraId="37CE3379" w14:textId="77777777">
        <w:tc>
          <w:tcPr>
            <w:tcW w:w="1129" w:type="dxa"/>
          </w:tcPr>
          <w:p w14:paraId="4C4F2A20" w14:textId="77777777" w:rsidR="00EF4CF5" w:rsidRDefault="00E965A5">
            <w:pPr>
              <w:pStyle w:val="Tabletext"/>
              <w:rPr>
                <w:highlight w:val="yellow"/>
              </w:rPr>
            </w:pPr>
            <w:r>
              <w:rPr>
                <w:highlight w:val="yellow"/>
              </w:rPr>
              <w:t>Service level 5</w:t>
            </w:r>
          </w:p>
        </w:tc>
        <w:tc>
          <w:tcPr>
            <w:tcW w:w="2410" w:type="dxa"/>
          </w:tcPr>
          <w:p w14:paraId="140FDBB4" w14:textId="77777777" w:rsidR="00EF4CF5" w:rsidRDefault="00E965A5">
            <w:pPr>
              <w:pStyle w:val="Tabletext"/>
              <w:rPr>
                <w:highlight w:val="yellow"/>
              </w:rPr>
            </w:pPr>
            <w:r>
              <w:rPr>
                <w:highlight w:val="yellow"/>
              </w:rPr>
              <w:t>Adaptation of services fully automatised</w:t>
            </w:r>
          </w:p>
        </w:tc>
        <w:tc>
          <w:tcPr>
            <w:tcW w:w="6656" w:type="dxa"/>
          </w:tcPr>
          <w:p w14:paraId="3F6C4635" w14:textId="77777777" w:rsidR="00EF4CF5" w:rsidRDefault="00E965A5">
            <w:pPr>
              <w:pStyle w:val="Tabletext"/>
              <w:rPr>
                <w:highlight w:val="yellow"/>
              </w:rPr>
            </w:pPr>
            <w:r>
              <w:rPr>
                <w:highlight w:val="yellow"/>
              </w:rPr>
              <w:t>AtoNs are automatically adapted based on waterway conditions and individualized services are provided to vessels automatically.</w:t>
            </w:r>
          </w:p>
        </w:tc>
      </w:tr>
    </w:tbl>
    <w:p w14:paraId="7C998916" w14:textId="77777777" w:rsidR="00EF4CF5" w:rsidRDefault="00EF4CF5">
      <w:pPr>
        <w:pStyle w:val="Leipteksti"/>
        <w:rPr>
          <w:highlight w:val="yellow"/>
        </w:rPr>
      </w:pPr>
    </w:p>
    <w:p w14:paraId="292D12EB" w14:textId="77777777" w:rsidR="00EF4CF5" w:rsidRDefault="00E965A5">
      <w:pPr>
        <w:pStyle w:val="Leipteksti"/>
        <w:rPr>
          <w:highlight w:val="yellow"/>
        </w:rPr>
      </w:pPr>
      <w:r>
        <w:rPr>
          <w:highlight w:val="yellow"/>
        </w:rPr>
        <w:t>Each service level would be linked to set of criteria. For example, to reach Service level 2 the following may be required:</w:t>
      </w:r>
    </w:p>
    <w:p w14:paraId="413B9A03" w14:textId="77777777" w:rsidR="00EF4CF5" w:rsidRDefault="00E965A5">
      <w:pPr>
        <w:pStyle w:val="Bullet1"/>
        <w:rPr>
          <w:highlight w:val="yellow"/>
        </w:rPr>
      </w:pPr>
      <w:r>
        <w:rPr>
          <w:highlight w:val="yellow"/>
        </w:rPr>
        <w:t>Digital maturity of waterway information is on Level 2 (sensored twin)</w:t>
      </w:r>
    </w:p>
    <w:p w14:paraId="26903A5C" w14:textId="77777777" w:rsidR="00EF4CF5" w:rsidRDefault="00E965A5">
      <w:pPr>
        <w:pStyle w:val="Bullet1"/>
        <w:rPr>
          <w:highlight w:val="yellow"/>
        </w:rPr>
      </w:pPr>
      <w:r>
        <w:rPr>
          <w:highlight w:val="yellow"/>
        </w:rPr>
        <w:t>Adequate communication infrastructure exists to provide the services.</w:t>
      </w:r>
    </w:p>
    <w:p w14:paraId="3A08A1CE" w14:textId="5844B881" w:rsidR="00EF4CF5" w:rsidRDefault="00E965A5" w:rsidP="00C82E90">
      <w:pPr>
        <w:pStyle w:val="Otsikko2"/>
      </w:pPr>
      <w:bookmarkStart w:id="196" w:name="_Toc190869335"/>
      <w:ins w:id="197" w:author="華嚴蘭箬" w:date="2025-01-07T13:51:00Z">
        <w:r w:rsidRPr="00491BCA">
          <w:t>DIGITAL Service Objects</w:t>
        </w:r>
      </w:ins>
      <w:bookmarkEnd w:id="196"/>
    </w:p>
    <w:p w14:paraId="226F27B3" w14:textId="77777777" w:rsidR="00C82E90" w:rsidRPr="00C82E90" w:rsidRDefault="00C82E90" w:rsidP="00C82E90">
      <w:pPr>
        <w:pStyle w:val="Heading2separationline"/>
        <w:rPr>
          <w:ins w:id="198" w:author="華嚴蘭箬" w:date="2025-01-07T13:51:00Z"/>
        </w:rPr>
      </w:pPr>
    </w:p>
    <w:p w14:paraId="5638435F" w14:textId="48AAA4E2" w:rsidR="00EF4CF5" w:rsidRPr="00491BCA" w:rsidRDefault="00E965A5">
      <w:pPr>
        <w:pStyle w:val="Leipteksti"/>
        <w:rPr>
          <w:ins w:id="199" w:author="華嚴蘭箬" w:date="2025-01-07T13:51:00Z"/>
        </w:rPr>
      </w:pPr>
      <w:ins w:id="200" w:author="華嚴蘭箬" w:date="2025-01-07T13:51:00Z">
        <w:r w:rsidRPr="00491BCA">
          <w:t>Digital service object mainly inclue ships and relevant competent authorities.  Digital service content may include but not limited to the following</w:t>
        </w:r>
      </w:ins>
      <w:r w:rsidR="00B31E99">
        <w:t>.</w:t>
      </w:r>
    </w:p>
    <w:p w14:paraId="6C4E93DC" w14:textId="77777777" w:rsidR="00EF4CF5" w:rsidRPr="00491BCA" w:rsidRDefault="00E965A5">
      <w:pPr>
        <w:pStyle w:val="Leipteksti"/>
        <w:rPr>
          <w:ins w:id="201" w:author="華嚴蘭箬" w:date="2025-01-07T13:51:00Z"/>
        </w:rPr>
      </w:pPr>
      <w:ins w:id="202" w:author="華嚴蘭箬" w:date="2025-01-07T13:51:00Z">
        <w:r w:rsidRPr="00491BCA">
          <w:t>Digital services for ships:</w:t>
        </w:r>
      </w:ins>
    </w:p>
    <w:p w14:paraId="2807A879" w14:textId="203FAAA7" w:rsidR="00EF4CF5" w:rsidRPr="00491BCA" w:rsidRDefault="00E965A5" w:rsidP="00B31E99">
      <w:pPr>
        <w:pStyle w:val="Bullet1"/>
        <w:rPr>
          <w:ins w:id="203" w:author="華嚴蘭箬" w:date="2025-01-07T13:51:00Z"/>
        </w:rPr>
      </w:pPr>
      <w:ins w:id="204" w:author="華嚴蘭箬" w:date="2025-01-07T13:51:00Z">
        <w:r w:rsidRPr="00491BCA">
          <w:t>Providing real-time and accurate anchorage information for ships including anchorage operation information to help ships better arrange voyage plans</w:t>
        </w:r>
      </w:ins>
      <w:r w:rsidR="00743D81">
        <w:t>.</w:t>
      </w:r>
    </w:p>
    <w:p w14:paraId="1C812069" w14:textId="53391BB0" w:rsidR="00EF4CF5" w:rsidRPr="00491BCA" w:rsidRDefault="00E965A5" w:rsidP="00B31E99">
      <w:pPr>
        <w:pStyle w:val="Bullet1"/>
        <w:rPr>
          <w:ins w:id="205" w:author="華嚴蘭箬" w:date="2025-01-07T13:51:00Z"/>
        </w:rPr>
      </w:pPr>
      <w:ins w:id="206" w:author="華嚴蘭箬" w:date="2025-01-07T13:51:00Z">
        <w:r w:rsidRPr="00491BCA">
          <w:t>Providing real-time and accurate hydrological and meteorological information for ships to help ships make better operational decisions and reduce navigational risks</w:t>
        </w:r>
      </w:ins>
      <w:r w:rsidR="00EB259F">
        <w:t>.</w:t>
      </w:r>
    </w:p>
    <w:p w14:paraId="599DC812" w14:textId="331CB40A" w:rsidR="00EF4CF5" w:rsidRPr="00491BCA" w:rsidRDefault="00E965A5" w:rsidP="00B31E99">
      <w:pPr>
        <w:pStyle w:val="Bullet1"/>
        <w:rPr>
          <w:ins w:id="207" w:author="華嚴蘭箬" w:date="2025-01-07T13:51:00Z"/>
        </w:rPr>
      </w:pPr>
      <w:ins w:id="208" w:author="華嚴蘭箬" w:date="2025-01-07T13:51:00Z">
        <w:r w:rsidRPr="00491BCA">
          <w:t>Based on real-time and dynamic ship flow, hydrological and meteorological, anchorage and other information, to establish the best route for ships to improve ship navigation efficiency and reduce shipping costs.</w:t>
        </w:r>
      </w:ins>
    </w:p>
    <w:p w14:paraId="077805D0" w14:textId="77777777" w:rsidR="00EF4CF5" w:rsidRPr="00491BCA" w:rsidRDefault="00E965A5">
      <w:pPr>
        <w:pStyle w:val="Leipteksti"/>
        <w:rPr>
          <w:ins w:id="209" w:author="華嚴蘭箬" w:date="2025-01-07T13:51:00Z"/>
        </w:rPr>
      </w:pPr>
      <w:ins w:id="210" w:author="華嚴蘭箬" w:date="2025-01-07T13:51:00Z">
        <w:r w:rsidRPr="00491BCA">
          <w:t>Decision aid for relevant competent authorities:</w:t>
        </w:r>
      </w:ins>
    </w:p>
    <w:p w14:paraId="325A745B" w14:textId="69E48A1E" w:rsidR="00EF4CF5" w:rsidRPr="00491BCA" w:rsidRDefault="00E965A5" w:rsidP="00B31E99">
      <w:pPr>
        <w:pStyle w:val="Bullet1"/>
        <w:rPr>
          <w:ins w:id="211" w:author="華嚴蘭箬" w:date="2025-01-07T13:51:00Z"/>
        </w:rPr>
      </w:pPr>
      <w:ins w:id="212" w:author="華嚴蘭箬" w:date="2025-01-07T13:51:00Z">
        <w:r w:rsidRPr="00491BCA">
          <w:t>For the</w:t>
        </w:r>
      </w:ins>
      <w:r w:rsidR="00B31E99">
        <w:t xml:space="preserve"> </w:t>
      </w:r>
      <w:ins w:id="213" w:author="華嚴蘭箬" w:date="2025-01-07T13:51:00Z">
        <w:r w:rsidRPr="00491BCA">
          <w:t>competent authorities of ports, waterways, and AtoN, the operation status of various types of navigation aids infrastructure can be monitored in real time through telemetry, remote control, CCTV, etc. At the same time, the information management of all kinds of navigation aids infrastructure can be realized through the application of specific digital models</w:t>
        </w:r>
      </w:ins>
      <w:r w:rsidR="00EB259F">
        <w:t>.</w:t>
      </w:r>
    </w:p>
    <w:p w14:paraId="479D8B3C" w14:textId="5956CD19" w:rsidR="00EF4CF5" w:rsidRPr="00491BCA" w:rsidRDefault="00E965A5" w:rsidP="00B31E99">
      <w:pPr>
        <w:pStyle w:val="Bullet1"/>
        <w:rPr>
          <w:ins w:id="214" w:author="華嚴蘭箬" w:date="2025-01-07T13:51:00Z"/>
        </w:rPr>
      </w:pPr>
      <w:ins w:id="215" w:author="華嚴蘭箬" w:date="2025-01-07T13:51:00Z">
        <w:r w:rsidRPr="00491BCA">
          <w:t>Port, waterway and AtoN competent authorities can draw corresponding conclusions through big data processing and analysis according to all kinds of information and static of various waterways obtained and the needs of different purposes, and provide data support to assist the decision-making of waterway planning, design and maintenance</w:t>
        </w:r>
      </w:ins>
      <w:r w:rsidR="00EB259F">
        <w:t>.</w:t>
      </w:r>
    </w:p>
    <w:p w14:paraId="37453489" w14:textId="52A73C83" w:rsidR="00EF4CF5" w:rsidRPr="00491BCA" w:rsidRDefault="00E965A5" w:rsidP="00B31E99">
      <w:pPr>
        <w:pStyle w:val="Bullet1"/>
        <w:rPr>
          <w:ins w:id="216" w:author="華嚴蘭箬" w:date="2025-01-07T13:51:00Z"/>
        </w:rPr>
      </w:pPr>
      <w:ins w:id="217" w:author="華嚴蘭箬" w:date="2025-01-07T13:51:00Z">
        <w:r w:rsidRPr="00491BCA">
          <w:t>For pilotage departments, the optimal boarding time and boarding location can be formulated according to the acquired real-time wind, wave, current and other data to effectively reduce the boarding risk</w:t>
        </w:r>
      </w:ins>
      <w:r w:rsidR="00EB259F">
        <w:t>.</w:t>
      </w:r>
    </w:p>
    <w:p w14:paraId="4F981430" w14:textId="1E4160C2" w:rsidR="00EF4CF5" w:rsidRPr="00491BCA" w:rsidRDefault="00E965A5" w:rsidP="00B31E99">
      <w:pPr>
        <w:pStyle w:val="Bullet1"/>
        <w:rPr>
          <w:ins w:id="218" w:author="華嚴蘭箬" w:date="2025-01-07T13:51:00Z"/>
        </w:rPr>
      </w:pPr>
      <w:ins w:id="219" w:author="華嚴蘭箬" w:date="2025-01-07T13:51:00Z">
        <w:r w:rsidRPr="00491BCA">
          <w:t>For the maritime competent authorities, it can carry out technical processing according to the obtained dynamic data of various waterways, comprehensively consider various factors such as anchorage, port, ship flow, and weather, and work out the best voyage plan to improve the use efficiency of anchorage and wharf. At the same time, for the sudden danger at sea, they can know and carry out emergency response at the first time.</w:t>
        </w:r>
      </w:ins>
    </w:p>
    <w:p w14:paraId="5A17FAC4" w14:textId="69DBFE2F" w:rsidR="00EF4CF5" w:rsidRDefault="00E965A5" w:rsidP="00576010">
      <w:pPr>
        <w:pStyle w:val="Otsikko2"/>
      </w:pPr>
      <w:bookmarkStart w:id="220" w:name="_Toc190869336"/>
      <w:ins w:id="221" w:author="華嚴蘭箬" w:date="2025-01-07T13:51:00Z">
        <w:r w:rsidRPr="00491BCA">
          <w:t>DIGITAL Service System and Platform</w:t>
        </w:r>
      </w:ins>
      <w:bookmarkEnd w:id="220"/>
    </w:p>
    <w:p w14:paraId="5A263B2B" w14:textId="77777777" w:rsidR="00576010" w:rsidRPr="00576010" w:rsidRDefault="00576010" w:rsidP="00576010">
      <w:pPr>
        <w:pStyle w:val="Heading2separationline"/>
        <w:rPr>
          <w:ins w:id="222" w:author="華嚴蘭箬" w:date="2025-01-07T13:51:00Z"/>
        </w:rPr>
      </w:pPr>
    </w:p>
    <w:p w14:paraId="2FC1A8FE" w14:textId="3071D620" w:rsidR="00EF4CF5" w:rsidRPr="00491BCA" w:rsidRDefault="00E965A5">
      <w:pPr>
        <w:pStyle w:val="Leipteksti"/>
        <w:rPr>
          <w:ins w:id="223" w:author="華嚴蘭箬" w:date="2025-01-07T13:51:00Z"/>
        </w:rPr>
      </w:pPr>
      <w:ins w:id="224" w:author="華嚴蘭箬" w:date="2025-01-07T13:51:00Z">
        <w:r w:rsidRPr="00491BCA">
          <w:t xml:space="preserve">After processing the collected digital waterway data, a service system and platform for external display are required to play these data functions. Meanwhile, the digital </w:t>
        </w:r>
      </w:ins>
      <w:r w:rsidR="007C2BFE" w:rsidRPr="00491BCA">
        <w:t>modelling</w:t>
      </w:r>
      <w:ins w:id="225" w:author="華嚴蘭箬" w:date="2025-01-07T13:51:00Z">
        <w:r w:rsidRPr="00491BCA">
          <w:t xml:space="preserve"> mentioned above in this paper also needs to rely on </w:t>
        </w:r>
        <w:r w:rsidRPr="00491BCA">
          <w:lastRenderedPageBreak/>
          <w:t>specific service systems and platforms. The description of the "service system and platform" may include but not limited to the following</w:t>
        </w:r>
      </w:ins>
      <w:r w:rsidR="00704AF9">
        <w:t>.</w:t>
      </w:r>
    </w:p>
    <w:p w14:paraId="7F62ADE5" w14:textId="3DB401C5" w:rsidR="00EF4CF5" w:rsidRPr="00491BCA" w:rsidRDefault="00E965A5">
      <w:pPr>
        <w:pStyle w:val="Leipteksti"/>
        <w:rPr>
          <w:ins w:id="226" w:author="華嚴蘭箬" w:date="2025-01-07T13:51:00Z"/>
        </w:rPr>
      </w:pPr>
      <w:ins w:id="227" w:author="華嚴蘭箬" w:date="2025-01-07T13:51:00Z">
        <w:r w:rsidRPr="00491BCA">
          <w:t>Feature</w:t>
        </w:r>
      </w:ins>
      <w:r w:rsidR="00704AF9">
        <w:t>s:</w:t>
      </w:r>
    </w:p>
    <w:p w14:paraId="1F50C32B" w14:textId="6B0F1F2A" w:rsidR="00477039" w:rsidRDefault="00E965A5" w:rsidP="00477039">
      <w:pPr>
        <w:pStyle w:val="Bullet1"/>
      </w:pPr>
      <w:ins w:id="228" w:author="華嚴蘭箬" w:date="2025-01-07T13:51:00Z">
        <w:r w:rsidRPr="00491BCA">
          <w:t>Friendly interface</w:t>
        </w:r>
      </w:ins>
    </w:p>
    <w:p w14:paraId="59E793E9" w14:textId="25FED43B" w:rsidR="00477039" w:rsidRDefault="00DD6252" w:rsidP="00477039">
      <w:pPr>
        <w:pStyle w:val="Bullet1"/>
      </w:pPr>
      <w:r>
        <w:t>E</w:t>
      </w:r>
      <w:ins w:id="229" w:author="華嚴蘭箬" w:date="2025-01-07T13:51:00Z">
        <w:r w:rsidR="00E965A5" w:rsidRPr="00491BCA">
          <w:t>asy to operate</w:t>
        </w:r>
      </w:ins>
    </w:p>
    <w:p w14:paraId="07771770" w14:textId="02E2C6CA" w:rsidR="00477039" w:rsidRDefault="00DD6252" w:rsidP="00477039">
      <w:pPr>
        <w:pStyle w:val="Bullet1"/>
      </w:pPr>
      <w:r>
        <w:t>E</w:t>
      </w:r>
      <w:ins w:id="230" w:author="華嚴蘭箬" w:date="2025-01-07T13:51:00Z">
        <w:r w:rsidR="00E965A5" w:rsidRPr="00491BCA">
          <w:t>fficient and stable</w:t>
        </w:r>
      </w:ins>
    </w:p>
    <w:p w14:paraId="1AA9488F" w14:textId="6172FAB5" w:rsidR="00EF4CF5" w:rsidRPr="00491BCA" w:rsidRDefault="00DD6252" w:rsidP="00477039">
      <w:pPr>
        <w:pStyle w:val="Bullet1"/>
        <w:rPr>
          <w:ins w:id="231" w:author="華嚴蘭箬" w:date="2025-01-07T13:51:00Z"/>
        </w:rPr>
      </w:pPr>
      <w:r>
        <w:t>W</w:t>
      </w:r>
      <w:ins w:id="232" w:author="華嚴蘭箬" w:date="2025-01-07T13:51:00Z">
        <w:r w:rsidR="00E965A5" w:rsidRPr="00491BCA">
          <w:t>ith good openness and scalability</w:t>
        </w:r>
      </w:ins>
    </w:p>
    <w:p w14:paraId="379D061C" w14:textId="2E29D40C" w:rsidR="00EF4CF5" w:rsidRPr="00491BCA" w:rsidRDefault="00E965A5">
      <w:pPr>
        <w:pStyle w:val="Leipteksti"/>
        <w:rPr>
          <w:ins w:id="233" w:author="華嚴蘭箬" w:date="2025-01-07T13:51:00Z"/>
        </w:rPr>
      </w:pPr>
      <w:ins w:id="234" w:author="華嚴蘭箬" w:date="2025-01-07T13:51:00Z">
        <w:r w:rsidRPr="00491BCA">
          <w:t>Function</w:t>
        </w:r>
      </w:ins>
      <w:r w:rsidR="00477039">
        <w:t>s:</w:t>
      </w:r>
    </w:p>
    <w:p w14:paraId="5FF96561" w14:textId="1D57A951" w:rsidR="00477039" w:rsidRDefault="00DD6252" w:rsidP="00477039">
      <w:pPr>
        <w:pStyle w:val="Bullet1"/>
      </w:pPr>
      <w:r>
        <w:t>W</w:t>
      </w:r>
      <w:ins w:id="235" w:author="華嚴蘭箬" w:date="2025-01-07T13:51:00Z">
        <w:r w:rsidR="00E965A5" w:rsidRPr="00491BCA">
          <w:t>aterway management</w:t>
        </w:r>
      </w:ins>
    </w:p>
    <w:p w14:paraId="6FA13083" w14:textId="2D79E1D1" w:rsidR="00477039" w:rsidRDefault="00DD6252" w:rsidP="00477039">
      <w:pPr>
        <w:pStyle w:val="Bullet1"/>
      </w:pPr>
      <w:r>
        <w:t>W</w:t>
      </w:r>
      <w:ins w:id="236" w:author="華嚴蘭箬" w:date="2025-01-07T13:51:00Z">
        <w:r w:rsidR="00E965A5" w:rsidRPr="00491BCA">
          <w:t>aterway maintenance</w:t>
        </w:r>
      </w:ins>
    </w:p>
    <w:p w14:paraId="0114278B" w14:textId="0A118F7D" w:rsidR="00477039" w:rsidRDefault="00DD6252" w:rsidP="00477039">
      <w:pPr>
        <w:pStyle w:val="Bullet1"/>
      </w:pPr>
      <w:r>
        <w:t>D</w:t>
      </w:r>
      <w:ins w:id="237" w:author="華嚴蘭箬" w:date="2025-01-07T13:51:00Z">
        <w:r w:rsidR="00E965A5" w:rsidRPr="00491BCA">
          <w:t>ynamic monitoring</w:t>
        </w:r>
      </w:ins>
    </w:p>
    <w:p w14:paraId="061BAA07" w14:textId="65DA4616" w:rsidR="00EF4CF5" w:rsidRPr="00491BCA" w:rsidRDefault="00DD6252" w:rsidP="00477039">
      <w:pPr>
        <w:pStyle w:val="Bullet1"/>
      </w:pPr>
      <w:r>
        <w:t>I</w:t>
      </w:r>
      <w:ins w:id="238" w:author="華嚴蘭箬" w:date="2025-01-07T13:51:00Z">
        <w:r w:rsidR="00E965A5" w:rsidRPr="00491BCA">
          <w:t>nformation push</w:t>
        </w:r>
      </w:ins>
    </w:p>
    <w:p w14:paraId="36465660" w14:textId="77777777" w:rsidR="00EF4CF5" w:rsidRPr="0051014A" w:rsidRDefault="00E965A5" w:rsidP="0051014A">
      <w:pPr>
        <w:pStyle w:val="Otsikko1"/>
      </w:pPr>
      <w:bookmarkStart w:id="239" w:name="_Toc190869337"/>
      <w:commentRangeStart w:id="240"/>
      <w:r w:rsidRPr="0051014A">
        <w:t>Architectures for Digitalisation of waterways</w:t>
      </w:r>
      <w:commentRangeEnd w:id="240"/>
      <w:r w:rsidRPr="0051014A">
        <w:rPr>
          <w:rStyle w:val="Kommentinviite"/>
          <w:sz w:val="28"/>
          <w:szCs w:val="24"/>
        </w:rPr>
        <w:commentReference w:id="240"/>
      </w:r>
      <w:bookmarkEnd w:id="239"/>
    </w:p>
    <w:p w14:paraId="026A8274" w14:textId="77777777" w:rsidR="00EF4CF5" w:rsidRDefault="00EF4CF5">
      <w:pPr>
        <w:pStyle w:val="Heading1separationline"/>
      </w:pPr>
    </w:p>
    <w:p w14:paraId="7CA37F2A" w14:textId="77777777" w:rsidR="00EF3453" w:rsidRDefault="00EF3453" w:rsidP="0051014A">
      <w:pPr>
        <w:pStyle w:val="Otsikko2"/>
      </w:pPr>
      <w:bookmarkStart w:id="241" w:name="_Toc190869338"/>
      <w:ins w:id="242" w:author="Oltmann, Jan-Hendrik" w:date="2025-02-11T15:44:00Z">
        <w:r w:rsidRPr="0051014A">
          <w:t>Introduction</w:t>
        </w:r>
      </w:ins>
      <w:bookmarkEnd w:id="241"/>
    </w:p>
    <w:p w14:paraId="7B1BAA5D" w14:textId="77777777" w:rsidR="0051014A" w:rsidRPr="0051014A" w:rsidRDefault="0051014A" w:rsidP="0051014A">
      <w:pPr>
        <w:pStyle w:val="Heading2separationline"/>
        <w:rPr>
          <w:ins w:id="243" w:author="Oltmann, Jan-Hendrik" w:date="2025-02-11T15:44:00Z"/>
        </w:rPr>
      </w:pPr>
    </w:p>
    <w:p w14:paraId="27525A62" w14:textId="37223B32" w:rsidR="00EF3453" w:rsidRPr="00C31909" w:rsidRDefault="00EF3453" w:rsidP="005D626D">
      <w:pPr>
        <w:pStyle w:val="Leipteksti"/>
        <w:rPr>
          <w:ins w:id="244" w:author="Oltmann, Jan-Hendrik" w:date="2025-02-11T15:44:00Z"/>
        </w:rPr>
      </w:pPr>
      <w:ins w:id="245" w:author="Oltmann, Jan-Hendrik" w:date="2025-02-11T15:44:00Z">
        <w:r w:rsidRPr="00C31909">
          <w:t xml:space="preserve">This </w:t>
        </w:r>
      </w:ins>
      <w:r w:rsidR="00A71562">
        <w:t>section</w:t>
      </w:r>
      <w:ins w:id="246" w:author="Oltmann, Jan-Hendrik" w:date="2025-02-11T15:44:00Z">
        <w:r w:rsidRPr="00C31909">
          <w:t xml:space="preserve"> considers technology-oriented architectures employed in other mode of transport with the view to learn from them for use in the </w:t>
        </w:r>
        <w:del w:id="247" w:author="Oltmann, Jan-Hendrik" w:date="2025-02-11T15:46:00Z">
          <w:r w:rsidRPr="00C31909" w:rsidDel="00EF3453">
            <w:delText xml:space="preserve">IWT fairway &amp; navigation </w:delText>
          </w:r>
        </w:del>
        <w:r w:rsidRPr="00C31909">
          <w:t>domain. The aim of any architecture is to structure the different entities within its scope into a contextual framework: Architecture thus provides both structure and context. Different architectural models highlight different points of view. Therefore, they co-exist with different scopes and thereby mutually complement each other.</w:t>
        </w:r>
      </w:ins>
    </w:p>
    <w:p w14:paraId="1D621947" w14:textId="355AFB3C" w:rsidR="00EF3453" w:rsidRDefault="00EF3453" w:rsidP="005D626D">
      <w:pPr>
        <w:pStyle w:val="Leipteksti"/>
        <w:rPr>
          <w:ins w:id="248" w:author="Oltmann, Jan-Hendrik" w:date="2025-02-11T15:44:00Z"/>
        </w:rPr>
      </w:pPr>
      <w:ins w:id="249" w:author="Oltmann, Jan-Hendrik" w:date="2025-02-11T15:44:00Z">
        <w:r>
          <w:t xml:space="preserve">The need for architecture increases with the increase of co-operative interactions as introduced above, i.e. the need for architecture increases with the DIWA’s desired increase of DL: Even DL </w:t>
        </w:r>
        <w:r>
          <w:rPr>
            <w:b/>
          </w:rPr>
          <w:t xml:space="preserve">I </w:t>
        </w:r>
        <w:r>
          <w:t>already</w:t>
        </w:r>
        <w:r>
          <w:rPr>
            <w:b/>
          </w:rPr>
          <w:t xml:space="preserve"> </w:t>
        </w:r>
        <w:r>
          <w:t xml:space="preserve">requires an architecture as part of its ‘overarching vision’, whether it is explicitly stated, or not. DLs </w:t>
        </w:r>
        <w:r>
          <w:rPr>
            <w:b/>
          </w:rPr>
          <w:t>II</w:t>
        </w:r>
        <w:r>
          <w:t xml:space="preserve"> and </w:t>
        </w:r>
        <w:r>
          <w:rPr>
            <w:b/>
          </w:rPr>
          <w:t>III</w:t>
        </w:r>
        <w:r>
          <w:t xml:space="preserve"> are not conceivable without solid architectural foundations.</w:t>
        </w:r>
        <w:r>
          <w:rPr>
            <w:i/>
          </w:rPr>
          <w:t xml:space="preserve"> Each of the individual technology-oriented architectures introduced in this </w:t>
        </w:r>
      </w:ins>
      <w:r w:rsidR="0027788C">
        <w:rPr>
          <w:i/>
        </w:rPr>
        <w:t>section</w:t>
      </w:r>
      <w:ins w:id="250" w:author="Oltmann, Jan-Hendrik" w:date="2025-02-11T15:44:00Z">
        <w:r>
          <w:rPr>
            <w:i/>
          </w:rPr>
          <w:t>, if and when applied to the IWT fairway &amp; navigation domain, contributes to increasing the DL.</w:t>
        </w:r>
        <w:r>
          <w:t xml:space="preserve"> The specific degree of which are assessed here as introduced in the previous </w:t>
        </w:r>
      </w:ins>
      <w:r w:rsidR="00BC4A58">
        <w:t>sections</w:t>
      </w:r>
      <w:ins w:id="251" w:author="Oltmann, Jan-Hendrik" w:date="2025-02-11T15:44:00Z">
        <w:r>
          <w:t xml:space="preserve">, applied here to technology-oriented architectures being the inventory items. As a result, this </w:t>
        </w:r>
      </w:ins>
      <w:r w:rsidR="00BC4A58">
        <w:t>section</w:t>
      </w:r>
      <w:ins w:id="252" w:author="Oltmann, Jan-Hendrik" w:date="2025-02-11T15:44:00Z">
        <w:r>
          <w:t xml:space="preserve"> </w:t>
        </w:r>
        <w:r>
          <w:rPr>
            <w:i/>
          </w:rPr>
          <w:t>represents an inventory of technology-oriented architectures developed in other modes of transport and – even more important – adapted to the IWT fairway &amp; navigation domain by the present Sub-Activity.</w:t>
        </w:r>
        <w:r>
          <w:t xml:space="preserve"> Hence, this </w:t>
        </w:r>
      </w:ins>
      <w:r w:rsidR="0094138B">
        <w:t>section</w:t>
      </w:r>
      <w:ins w:id="253" w:author="Oltmann, Jan-Hendrik" w:date="2025-02-11T15:44:00Z">
        <w:r>
          <w:t xml:space="preserve"> constitutes the first part of the inventory.</w:t>
        </w:r>
      </w:ins>
    </w:p>
    <w:p w14:paraId="57706AB2" w14:textId="5BBCEA63" w:rsidR="00EF3453" w:rsidRDefault="00EF3453" w:rsidP="0051014A">
      <w:pPr>
        <w:pStyle w:val="Otsikko2"/>
      </w:pPr>
      <w:bookmarkStart w:id="254" w:name="_Toc190869339"/>
      <w:ins w:id="255" w:author="Oltmann, Jan-Hendrik" w:date="2025-02-11T15:44:00Z">
        <w:r w:rsidRPr="0051014A">
          <w:t>The Nautical Datalink Communications architecture</w:t>
        </w:r>
      </w:ins>
      <w:bookmarkEnd w:id="254"/>
    </w:p>
    <w:p w14:paraId="3AC0D395" w14:textId="77777777" w:rsidR="0051014A" w:rsidRPr="0051014A" w:rsidRDefault="0051014A" w:rsidP="0051014A">
      <w:pPr>
        <w:pStyle w:val="Heading2separationline"/>
        <w:rPr>
          <w:ins w:id="256" w:author="Oltmann, Jan-Hendrik" w:date="2025-02-11T15:44:00Z"/>
        </w:rPr>
      </w:pPr>
    </w:p>
    <w:p w14:paraId="0EBA0775" w14:textId="77777777" w:rsidR="00EF3453" w:rsidRDefault="00EF3453" w:rsidP="005D626D">
      <w:pPr>
        <w:pStyle w:val="Leipteksti"/>
        <w:rPr>
          <w:ins w:id="257" w:author="Oltmann, Jan-Hendrik" w:date="2025-02-11T15:44:00Z"/>
          <w:b/>
          <w:highlight w:val="yellow"/>
        </w:rPr>
      </w:pPr>
      <w:ins w:id="258" w:author="Oltmann, Jan-Hendrik" w:date="2025-02-11T15:44:00Z">
        <w:r>
          <w:t xml:space="preserve">Each mode of transport has developed a notion of the most fundamental architecture which reflects the entities involved in an operational relationship when it comes to communication: mobile side – infrastructure side – links in-between. In all modes of transport, this </w:t>
        </w:r>
        <w:r>
          <w:rPr>
            <w:i/>
          </w:rPr>
          <w:t>‘three-sides-of-the-coin architecture’</w:t>
        </w:r>
        <w:r>
          <w:t xml:space="preserve">  shows the vehicle under consideration, being traditionally operated by a human, a human operator in one operational centre, and how the communication in-between is done by  a </w:t>
        </w:r>
        <w:r>
          <w:rPr>
            <w:i/>
          </w:rPr>
          <w:t>datalink</w:t>
        </w:r>
        <w:r>
          <w:t xml:space="preserve"> as the default means and </w:t>
        </w:r>
        <w:r>
          <w:rPr>
            <w:i/>
          </w:rPr>
          <w:t>– in addition –</w:t>
        </w:r>
        <w:r>
          <w:t xml:space="preserve"> by voice (‘words of mouth’).  This most fundamental architecture thus can be called a</w:t>
        </w:r>
        <w:r>
          <w:rPr>
            <w:b/>
            <w:i/>
          </w:rPr>
          <w:t xml:space="preserve"> datalink communications architecture.</w:t>
        </w:r>
        <w:r>
          <w:t xml:space="preserve"> It should be noted, that a datalink communications architecture may be employed by a mode of transport without labelling it that way. The defining point of a datalink communications architecture is, that it includes the </w:t>
        </w:r>
        <w:r>
          <w:rPr>
            <w:i/>
          </w:rPr>
          <w:t xml:space="preserve">full chain of the data flow from its ultimate source </w:t>
        </w:r>
        <w:r>
          <w:t>– in the case of a human entered by a (dedicated) HMI –</w:t>
        </w:r>
        <w:r>
          <w:rPr>
            <w:i/>
          </w:rPr>
          <w:t xml:space="preserve"> to its ultimate destination (‘sink’ in ITC parlour) – </w:t>
        </w:r>
        <w:r>
          <w:t>in the case of a human displayed on a (dedicated) HMI again.</w:t>
        </w:r>
        <w:r>
          <w:rPr>
            <w:i/>
          </w:rPr>
          <w:t xml:space="preserve"> The interfaces to the ultimate </w:t>
        </w:r>
        <w:r>
          <w:rPr>
            <w:i/>
          </w:rPr>
          <w:lastRenderedPageBreak/>
          <w:t xml:space="preserve">sources or sinks of the data are thus integral parts of the datalink communications architecture and are thus consciously reflected in datalink applications </w:t>
        </w:r>
        <w:r>
          <w:t>as illustrated below.</w:t>
        </w:r>
      </w:ins>
    </w:p>
    <w:p w14:paraId="11BCD059" w14:textId="77777777" w:rsidR="00EF3453" w:rsidRPr="0051014A" w:rsidRDefault="00EF3453" w:rsidP="0051014A">
      <w:pPr>
        <w:pStyle w:val="Otsikko3"/>
        <w:rPr>
          <w:ins w:id="259" w:author="Oltmann, Jan-Hendrik" w:date="2025-02-11T15:44:00Z"/>
        </w:rPr>
      </w:pPr>
      <w:bookmarkStart w:id="260" w:name="_Toc190869340"/>
      <w:ins w:id="261" w:author="Oltmann, Jan-Hendrik" w:date="2025-02-11T15:44:00Z">
        <w:r w:rsidRPr="0051014A">
          <w:t>Datalink communications architecture at ITS</w:t>
        </w:r>
        <w:bookmarkEnd w:id="260"/>
      </w:ins>
    </w:p>
    <w:p w14:paraId="1391ACB1" w14:textId="1478C7D3" w:rsidR="00EF3453" w:rsidRPr="00612B65" w:rsidRDefault="00FA008A" w:rsidP="00612B65">
      <w:pPr>
        <w:pStyle w:val="Leipteksti"/>
        <w:rPr>
          <w:ins w:id="262" w:author="Oltmann, Jan-Hendrik" w:date="2025-02-11T15:44:00Z"/>
        </w:rPr>
      </w:pPr>
      <w:r>
        <w:fldChar w:fldCharType="begin"/>
      </w:r>
      <w:r>
        <w:instrText xml:space="preserve"> REF _Ref190862730 \r \h </w:instrText>
      </w:r>
      <w:r>
        <w:fldChar w:fldCharType="separate"/>
      </w:r>
      <w:r>
        <w:t>Figure 11</w:t>
      </w:r>
      <w:r>
        <w:fldChar w:fldCharType="end"/>
      </w:r>
      <w:ins w:id="263" w:author="Oltmann, Jan-Hendrik" w:date="2025-02-11T15:44:00Z">
        <w:r w:rsidR="00EF3453">
          <w:t xml:space="preserve"> illustrates this datalink communication architecture at ITS for the case of a vehicle involved in an incident: When triggered, a </w:t>
        </w:r>
        <w:r w:rsidR="00EF3453">
          <w:rPr>
            <w:i/>
          </w:rPr>
          <w:t>‘minimum set of data’,</w:t>
        </w:r>
        <w:r w:rsidR="00EF3453">
          <w:t xml:space="preserve"> including the vehicle’s position as obtained from (at least) GNSS as indicated by the satellites, is transferred via a radio communications network to a human in a centre, called ‘most appropriate public safety answering point’. Obviously, this ‘minimum set of data’ transferred via a </w:t>
        </w:r>
        <w:r w:rsidR="00EF3453">
          <w:rPr>
            <w:i/>
          </w:rPr>
          <w:t>datalink communication</w:t>
        </w:r>
        <w:r w:rsidR="00EF3453">
          <w:t xml:space="preserve"> must be made visible to the human in the centre by a HMI. The human answers by voice via the </w:t>
        </w:r>
        <w:r w:rsidR="00EF3453" w:rsidRPr="00612B65">
          <w:t>radio communications network, and a bi-directional voice communication between the humans on both side is established.</w:t>
        </w:r>
      </w:ins>
    </w:p>
    <w:p w14:paraId="569ACB48" w14:textId="77777777" w:rsidR="00EF3453" w:rsidRPr="00612B65" w:rsidRDefault="00EF3453" w:rsidP="00612B65">
      <w:pPr>
        <w:pStyle w:val="Leipteksti"/>
        <w:jc w:val="center"/>
        <w:rPr>
          <w:ins w:id="264" w:author="Oltmann, Jan-Hendrik" w:date="2025-02-11T15:44:00Z"/>
        </w:rPr>
      </w:pPr>
      <w:ins w:id="265" w:author="Oltmann, Jan-Hendrik" w:date="2025-02-11T15:44:00Z">
        <w:r w:rsidRPr="00612B65">
          <w:rPr>
            <w:noProof/>
          </w:rPr>
          <w:drawing>
            <wp:inline distT="0" distB="0" distL="0" distR="0" wp14:anchorId="76A00076" wp14:editId="733E9B5C">
              <wp:extent cx="4203065" cy="1539240"/>
              <wp:effectExtent l="0" t="0" r="6985" b="381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5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240944" cy="1553204"/>
                      </a:xfrm>
                      <a:prstGeom prst="rect">
                        <a:avLst/>
                      </a:prstGeom>
                      <a:noFill/>
                      <a:ln>
                        <a:noFill/>
                      </a:ln>
                    </pic:spPr>
                  </pic:pic>
                </a:graphicData>
              </a:graphic>
            </wp:inline>
          </w:drawing>
        </w:r>
      </w:ins>
    </w:p>
    <w:p w14:paraId="30EAE7BE" w14:textId="70E60509" w:rsidR="00EF3453" w:rsidRDefault="00EF3453" w:rsidP="00AB2B23">
      <w:pPr>
        <w:pStyle w:val="Figurecaption"/>
        <w:rPr>
          <w:ins w:id="266" w:author="Oltmann, Jan-Hendrik" w:date="2025-02-11T15:44:00Z"/>
        </w:rPr>
      </w:pPr>
      <w:bookmarkStart w:id="267" w:name="_Ref190862730"/>
      <w:bookmarkStart w:id="268" w:name="_Ref190869163"/>
      <w:bookmarkStart w:id="269" w:name="_Toc190869414"/>
      <w:ins w:id="270" w:author="Oltmann, Jan-Hendrik" w:date="2025-02-11T15:44:00Z">
        <w:r>
          <w:t>Datalink communications architecture at ITS</w:t>
        </w:r>
        <w:bookmarkEnd w:id="267"/>
        <w:bookmarkEnd w:id="268"/>
        <w:bookmarkEnd w:id="269"/>
        <w:r>
          <w:t xml:space="preserve"> </w:t>
        </w:r>
      </w:ins>
    </w:p>
    <w:p w14:paraId="3EC92AAE" w14:textId="77777777" w:rsidR="00EF3453" w:rsidRPr="0051014A" w:rsidRDefault="00EF3453" w:rsidP="0051014A">
      <w:pPr>
        <w:pStyle w:val="Otsikko3"/>
        <w:rPr>
          <w:ins w:id="271" w:author="Oltmann, Jan-Hendrik" w:date="2025-02-11T15:44:00Z"/>
        </w:rPr>
      </w:pPr>
      <w:bookmarkStart w:id="272" w:name="_Toc190869341"/>
      <w:ins w:id="273" w:author="Oltmann, Jan-Hendrik" w:date="2025-02-11T15:44:00Z">
        <w:r w:rsidRPr="0051014A">
          <w:t>Datalink communications architecture at rail</w:t>
        </w:r>
        <w:bookmarkEnd w:id="272"/>
      </w:ins>
    </w:p>
    <w:p w14:paraId="46773A10" w14:textId="06AF6FB3" w:rsidR="00EF3453" w:rsidRDefault="00FA008A" w:rsidP="00612B65">
      <w:pPr>
        <w:pStyle w:val="Leipteksti"/>
        <w:rPr>
          <w:ins w:id="274" w:author="Oltmann, Jan-Hendrik" w:date="2025-02-11T15:44:00Z"/>
        </w:rPr>
      </w:pPr>
      <w:r>
        <w:fldChar w:fldCharType="begin"/>
      </w:r>
      <w:r>
        <w:instrText xml:space="preserve"> REF _Ref190862750 \r \h </w:instrText>
      </w:r>
      <w:r>
        <w:fldChar w:fldCharType="separate"/>
      </w:r>
      <w:r>
        <w:t>Figure 12</w:t>
      </w:r>
      <w:r>
        <w:fldChar w:fldCharType="end"/>
      </w:r>
      <w:ins w:id="275" w:author="Oltmann, Jan-Hendrik" w:date="2025-02-11T15:44:00Z">
        <w:r w:rsidR="00EF3453">
          <w:t xml:space="preserve"> illustrates a datalink communications architecture at rail, illustrated for a case of emergency as well. Basically, the process is the same as with the ITS: The human train driver detects an emergency and ‘presses RED button’, which in turn obviously initiates a </w:t>
        </w:r>
        <w:r w:rsidR="00EF3453">
          <w:rPr>
            <w:i/>
          </w:rPr>
          <w:t>data message</w:t>
        </w:r>
        <w:r w:rsidR="00EF3453">
          <w:t xml:space="preserve"> to be transmitted from the alerting train via a ‘train radio system’ toward a (human) ‘train controller’ in a centre, who has seen the red button message on the HMI there and thus is alerted to the emergency. The ‘train controller’ then ‘takes the call’ which is obviously also </w:t>
        </w:r>
        <w:r w:rsidR="00EF3453">
          <w:rPr>
            <w:i/>
          </w:rPr>
          <w:t>relayed by data messages</w:t>
        </w:r>
        <w:r w:rsidR="00EF3453">
          <w:t xml:space="preserve"> to the other trains in ‘close range’ in parallel, and the ‘train controller’ then processes the emergency </w:t>
        </w:r>
        <w:r w:rsidR="00EF3453">
          <w:rPr>
            <w:i/>
          </w:rPr>
          <w:t>also by voice</w:t>
        </w:r>
        <w:r w:rsidR="00EF3453">
          <w:t xml:space="preserve"> communication.</w:t>
        </w:r>
      </w:ins>
    </w:p>
    <w:p w14:paraId="5546E502" w14:textId="77777777" w:rsidR="00EF3453" w:rsidRDefault="00EF3453" w:rsidP="00612B65">
      <w:pPr>
        <w:pStyle w:val="Leipteksti"/>
        <w:jc w:val="center"/>
        <w:rPr>
          <w:ins w:id="276" w:author="Oltmann, Jan-Hendrik" w:date="2025-02-11T15:44:00Z"/>
          <w:highlight w:val="yellow"/>
        </w:rPr>
      </w:pPr>
      <w:ins w:id="277" w:author="Oltmann, Jan-Hendrik" w:date="2025-02-11T15:44:00Z">
        <w:r>
          <w:rPr>
            <w:noProof/>
            <w:lang w:val="de-DE" w:eastAsia="de-DE"/>
          </w:rPr>
          <w:drawing>
            <wp:inline distT="0" distB="0" distL="0" distR="0" wp14:anchorId="43DB1939" wp14:editId="476382D6">
              <wp:extent cx="4081780" cy="215582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125944" cy="2178971"/>
                      </a:xfrm>
                      <a:prstGeom prst="rect">
                        <a:avLst/>
                      </a:prstGeom>
                    </pic:spPr>
                  </pic:pic>
                </a:graphicData>
              </a:graphic>
            </wp:inline>
          </w:drawing>
        </w:r>
      </w:ins>
    </w:p>
    <w:p w14:paraId="1BCC5CAA" w14:textId="5E606DF1" w:rsidR="00EF3453" w:rsidRDefault="00EF3453" w:rsidP="00AB2B23">
      <w:pPr>
        <w:pStyle w:val="Figurecaption"/>
        <w:rPr>
          <w:ins w:id="278" w:author="Oltmann, Jan-Hendrik" w:date="2025-02-11T15:44:00Z"/>
        </w:rPr>
      </w:pPr>
      <w:bookmarkStart w:id="279" w:name="_Ref190862750"/>
      <w:bookmarkStart w:id="280" w:name="_Toc190869415"/>
      <w:ins w:id="281" w:author="Oltmann, Jan-Hendrik" w:date="2025-02-11T15:44:00Z">
        <w:r>
          <w:t>Fundamental rail communications architectural structure</w:t>
        </w:r>
        <w:bookmarkEnd w:id="279"/>
        <w:bookmarkEnd w:id="280"/>
        <w:r>
          <w:t xml:space="preserve"> </w:t>
        </w:r>
      </w:ins>
    </w:p>
    <w:p w14:paraId="40A6CA4A" w14:textId="77777777" w:rsidR="00832486" w:rsidRPr="00FB2FF2" w:rsidRDefault="00832486" w:rsidP="00FB2FF2">
      <w:pPr>
        <w:pStyle w:val="Otsikko3"/>
        <w:rPr>
          <w:ins w:id="282" w:author="Oltmann, Jan-Hendrik" w:date="2025-02-11T16:02:00Z"/>
        </w:rPr>
      </w:pPr>
      <w:bookmarkStart w:id="283" w:name="_Toc190869342"/>
      <w:ins w:id="284" w:author="Oltmann, Jan-Hendrik" w:date="2025-02-11T16:02:00Z">
        <w:r w:rsidRPr="00FB2FF2">
          <w:t>Datalink communications architecture at aviation</w:t>
        </w:r>
        <w:bookmarkEnd w:id="283"/>
      </w:ins>
    </w:p>
    <w:p w14:paraId="59AB53D8" w14:textId="77777777" w:rsidR="00832486" w:rsidRDefault="00832486" w:rsidP="005D626D">
      <w:pPr>
        <w:pStyle w:val="Leipteksti"/>
        <w:rPr>
          <w:ins w:id="285" w:author="Oltmann, Jan-Hendrik" w:date="2025-02-11T16:02:00Z"/>
        </w:rPr>
      </w:pPr>
      <w:ins w:id="286" w:author="Oltmann, Jan-Hendrik" w:date="2025-02-11T16:02:00Z">
        <w:r>
          <w:t xml:space="preserve">At aviation, the full chain covered by the datalink communications architecture from the ultimate source of data – e.g. an air traffic controller at an Air Traffic Control (ATC) centre – to the ultimate sink of data – e.g. at the cockpit </w:t>
        </w:r>
        <w:r>
          <w:lastRenderedPageBreak/>
          <w:t xml:space="preserve">crew - has been used operationally for several decades now in a system called Controller Pilot Datalink Communications (CPDLC). It comprises </w:t>
        </w:r>
        <w:r>
          <w:rPr>
            <w:i/>
          </w:rPr>
          <w:t>dedicated HMIs</w:t>
        </w:r>
        <w:r>
          <w:t xml:space="preserve"> on both sides together with an internationally standardised but essentially carrier-agnostic datalink technology for the functional links, which in turn are using as physical link(s) one or more radio communication technologies such as aviation VHF for short range, but also HF and/or communication satellites for long range. For further information in particular for the creation of CPDLC compare [Wikipedia-EN 2022b] or [SKYbrary 2022]. </w:t>
        </w:r>
      </w:ins>
    </w:p>
    <w:p w14:paraId="1CBC72F1" w14:textId="77777777" w:rsidR="00832486" w:rsidRDefault="00832486" w:rsidP="005D626D">
      <w:pPr>
        <w:pStyle w:val="Leipteksti"/>
        <w:rPr>
          <w:ins w:id="287" w:author="Oltmann, Jan-Hendrik" w:date="2025-02-11T16:02:00Z"/>
        </w:rPr>
      </w:pPr>
      <w:ins w:id="288" w:author="Oltmann, Jan-Hendrik" w:date="2025-02-11T16:02:00Z">
        <w:r>
          <w:t>While CPDLC is employing a datalink communications architecture common to all modes of transport as indicated above, it differs in one important operational regard:</w:t>
        </w:r>
        <w:r>
          <w:rPr>
            <w:i/>
          </w:rPr>
          <w:t xml:space="preserve"> The CPDLC was designed to remove the need for voice communications in ATC – a safety application with very high standards! – in </w:t>
        </w:r>
        <w:r>
          <w:rPr>
            <w:b/>
            <w:i/>
          </w:rPr>
          <w:t>routine</w:t>
        </w:r>
        <w:r>
          <w:rPr>
            <w:i/>
          </w:rPr>
          <w:t xml:space="preserve"> use cases for several strong reasons to the maximum extent possible and use voice communication for the critical use cases remaining. Hence, CPDLC should </w:t>
        </w:r>
        <w:r>
          <w:rPr>
            <w:b/>
            <w:i/>
            <w:u w:val="single"/>
          </w:rPr>
          <w:t>not</w:t>
        </w:r>
        <w:r>
          <w:rPr>
            <w:i/>
          </w:rPr>
          <w:t xml:space="preserve"> be construed as even attempting to render a </w:t>
        </w:r>
        <w:r>
          <w:rPr>
            <w:b/>
            <w:i/>
          </w:rPr>
          <w:t>voiceless</w:t>
        </w:r>
        <w:r>
          <w:rPr>
            <w:i/>
          </w:rPr>
          <w:t xml:space="preserve"> ATC, but </w:t>
        </w:r>
        <w:r>
          <w:rPr>
            <w:b/>
            <w:i/>
          </w:rPr>
          <w:t>rather renders a ‘voiceless</w:t>
        </w:r>
        <w:r>
          <w:rPr>
            <w:b/>
            <w:i/>
            <w:u w:val="single"/>
          </w:rPr>
          <w:t>er</w:t>
        </w:r>
        <w:r>
          <w:rPr>
            <w:b/>
            <w:i/>
          </w:rPr>
          <w:t>’</w:t>
        </w:r>
        <w:r>
          <w:rPr>
            <w:i/>
          </w:rPr>
          <w:t xml:space="preserve"> ATC. </w:t>
        </w:r>
        <w:r>
          <w:t>The operational use of CPDLC for several decades now in regions with high air traffic density has proven that this intention works even in safety applications with very high standards. CPDLC – and its underlying datalink communications architecture - may thus be an example for IWT fairway &amp; navigation domain.</w:t>
        </w:r>
      </w:ins>
    </w:p>
    <w:p w14:paraId="0A0B9E8F" w14:textId="4798DAA6" w:rsidR="00EF3453" w:rsidRPr="00FB2FF2" w:rsidRDefault="00EF3453" w:rsidP="00FB2FF2">
      <w:pPr>
        <w:pStyle w:val="Otsikko3"/>
        <w:rPr>
          <w:ins w:id="289" w:author="Oltmann, Jan-Hendrik" w:date="2025-02-11T16:02:00Z"/>
        </w:rPr>
      </w:pPr>
      <w:bookmarkStart w:id="290" w:name="_Toc190869343"/>
      <w:ins w:id="291" w:author="Oltmann, Jan-Hendrik" w:date="2025-02-11T15:44:00Z">
        <w:r w:rsidRPr="00FB2FF2">
          <w:t>Datalink communications architecture at maritime</w:t>
        </w:r>
      </w:ins>
      <w:bookmarkEnd w:id="290"/>
    </w:p>
    <w:p w14:paraId="4E08E2C7" w14:textId="5D9D6004" w:rsidR="00832486" w:rsidRPr="008D581E" w:rsidRDefault="00826642" w:rsidP="00FB2FF2">
      <w:pPr>
        <w:pStyle w:val="Otsikko4"/>
        <w:rPr>
          <w:ins w:id="292" w:author="Oltmann, Jan-Hendrik" w:date="2025-02-11T15:44:00Z"/>
        </w:rPr>
      </w:pPr>
      <w:ins w:id="293" w:author="Oltmann, Jan-Hendrik" w:date="2025-02-11T16:04:00Z">
        <w:r>
          <w:t xml:space="preserve">“Almost well-known” - Incomplete Datalink Communications at </w:t>
        </w:r>
      </w:ins>
      <w:ins w:id="294" w:author="Oltmann, Jan-Hendrik" w:date="2025-02-11T16:05:00Z">
        <w:r>
          <w:t>the m</w:t>
        </w:r>
      </w:ins>
      <w:ins w:id="295" w:author="Oltmann, Jan-Hendrik" w:date="2025-02-11T16:04:00Z">
        <w:r>
          <w:t>aritime</w:t>
        </w:r>
      </w:ins>
      <w:ins w:id="296" w:author="Oltmann, Jan-Hendrik" w:date="2025-02-11T16:05:00Z">
        <w:r>
          <w:t xml:space="preserve"> domain</w:t>
        </w:r>
      </w:ins>
      <w:ins w:id="297" w:author="Oltmann, Jan-Hendrik" w:date="2025-02-11T16:04:00Z">
        <w:r>
          <w:t xml:space="preserve"> for </w:t>
        </w:r>
      </w:ins>
      <w:ins w:id="298" w:author="Oltmann, Jan-Hendrik" w:date="2025-02-11T16:05:00Z">
        <w:r>
          <w:t>d</w:t>
        </w:r>
      </w:ins>
      <w:ins w:id="299" w:author="Oltmann, Jan-Hendrik" w:date="2025-02-11T16:04:00Z">
        <w:r>
          <w:t>ecades</w:t>
        </w:r>
      </w:ins>
    </w:p>
    <w:p w14:paraId="7ACE7B49" w14:textId="77777777" w:rsidR="00EF3453" w:rsidRDefault="00EF3453" w:rsidP="0022074E">
      <w:pPr>
        <w:pStyle w:val="Leipteksti"/>
        <w:rPr>
          <w:ins w:id="300" w:author="Oltmann, Jan-Hendrik" w:date="2025-02-11T15:44:00Z"/>
        </w:rPr>
      </w:pPr>
      <w:ins w:id="301" w:author="Oltmann, Jan-Hendrik" w:date="2025-02-11T15:44:00Z">
        <w:r>
          <w:t xml:space="preserve">At maritime, datalink communications have been used for decades now; just two examples as follows: </w:t>
        </w:r>
      </w:ins>
    </w:p>
    <w:p w14:paraId="5E5C8738" w14:textId="77777777" w:rsidR="00EF3453" w:rsidRDefault="00EF3453" w:rsidP="00F2447D">
      <w:pPr>
        <w:pStyle w:val="Bullet1"/>
        <w:rPr>
          <w:ins w:id="302" w:author="Oltmann, Jan-Hendrik" w:date="2025-02-11T15:44:00Z"/>
        </w:rPr>
      </w:pPr>
      <w:ins w:id="303" w:author="Oltmann, Jan-Hendrik" w:date="2025-02-11T15:44:00Z">
        <w:r>
          <w:t xml:space="preserve">In the context of the </w:t>
        </w:r>
        <w:r>
          <w:rPr>
            <w:i/>
          </w:rPr>
          <w:t>Global Maritime Distress and Safety System (GMDSS)</w:t>
        </w:r>
        <w:r>
          <w:t xml:space="preserve"> and there in particular by means of the terrestrial </w:t>
        </w:r>
        <w:r>
          <w:rPr>
            <w:i/>
          </w:rPr>
          <w:t>Digital Selective Calling (DSC)</w:t>
        </w:r>
        <w:r>
          <w:t xml:space="preserve"> technology: In case of an emergency, a human member of the shipboard bridge team presses an alert button at a </w:t>
        </w:r>
        <w:r>
          <w:rPr>
            <w:i/>
          </w:rPr>
          <w:t>dedicated HMI,</w:t>
        </w:r>
        <w:r>
          <w:t xml:space="preserve"> which initiates an emergency call via the DSC datalink communications to be displayed on another </w:t>
        </w:r>
        <w:r>
          <w:rPr>
            <w:i/>
          </w:rPr>
          <w:t>dedicated HMI</w:t>
        </w:r>
        <w:r>
          <w:t xml:space="preserve"> at the receiving station (another ship, shore centre) to a human on the watch, who then may reply via datalink communications and/or voice and take further search &amp; rescue actions, as appropriate.</w:t>
        </w:r>
      </w:ins>
    </w:p>
    <w:p w14:paraId="1EBC582C" w14:textId="5430D3E6" w:rsidR="00EF3453" w:rsidRDefault="00EF3453" w:rsidP="00F2447D">
      <w:pPr>
        <w:pStyle w:val="Bullet1"/>
        <w:rPr>
          <w:ins w:id="304" w:author="Oltmann, Jan-Hendrik" w:date="2025-02-11T15:44:00Z"/>
        </w:rPr>
      </w:pPr>
      <w:ins w:id="305" w:author="Oltmann, Jan-Hendrik" w:date="2025-02-11T15:44:00Z">
        <w:r>
          <w:t xml:space="preserve">In the context of </w:t>
        </w:r>
        <w:r>
          <w:rPr>
            <w:i/>
          </w:rPr>
          <w:t>Automatic Identification System (AIS),</w:t>
        </w:r>
        <w:r>
          <w:t xml:space="preserve"> another maritime system exclusively using data messages to support its operational ends, a dedicated HMI labelled ‘</w:t>
        </w:r>
        <w:r>
          <w:rPr>
            <w:i/>
          </w:rPr>
          <w:t>Minimum Keyboard &amp; Display (MKD)’</w:t>
        </w:r>
        <w:r>
          <w:t xml:space="preserve"> was included as an integral part of an AIS shipboard station for sea-going ships subject to the SOLAS mandatory carriage requirement from the beginning, thus allowing for the full communication chain to be covered, at least in ship-ship AIS-datalink communications. The wish to integrate the AIS data into shipboard HMIs which are much more powerful than the MKD, such as </w:t>
        </w:r>
        <w:r>
          <w:rPr>
            <w:i/>
          </w:rPr>
          <w:t>Integrated Navigation Systems (INS),</w:t>
        </w:r>
        <w:r>
          <w:t xml:space="preserve"> was there from the beginning, too. However, as opposed to the MKD, this dataflow integration from </w:t>
        </w:r>
        <w:r>
          <w:rPr>
            <w:i/>
          </w:rPr>
          <w:t>a shipboard HMI</w:t>
        </w:r>
        <w:r>
          <w:t xml:space="preserve"> </w:t>
        </w:r>
        <w:r>
          <w:rPr>
            <w:i/>
          </w:rPr>
          <w:t xml:space="preserve">other than MKD  </w:t>
        </w:r>
        <w:r>
          <w:t xml:space="preserve">to the shipboard AIS station was not made mandatory by IMO up to present. This deficiency may also be one of the main reasons for the </w:t>
        </w:r>
        <w:r>
          <w:rPr>
            <w:i/>
          </w:rPr>
          <w:t>Application Specific Messages (ASM)</w:t>
        </w:r>
        <w:r>
          <w:t xml:space="preserve">  not being used to their full potential, although they have been defined for extensive bi-directional datalink communications. This deficiency to cover the full datalink communication chain at AIS was recognised at IMO, and it was suggested to fully establish the datalink communications architecture for AIS in the future.</w:t>
        </w:r>
      </w:ins>
    </w:p>
    <w:p w14:paraId="22630A13" w14:textId="77777777" w:rsidR="00EF3453" w:rsidRDefault="00EF3453" w:rsidP="0097115C">
      <w:pPr>
        <w:pStyle w:val="Leipteksti"/>
        <w:jc w:val="center"/>
        <w:rPr>
          <w:ins w:id="306" w:author="Oltmann, Jan-Hendrik" w:date="2025-02-11T15:44:00Z"/>
          <w:highlight w:val="yellow"/>
        </w:rPr>
      </w:pPr>
      <w:ins w:id="307" w:author="Oltmann, Jan-Hendrik" w:date="2025-02-11T15:44:00Z">
        <w:r>
          <w:rPr>
            <w:noProof/>
            <w:lang w:val="de-DE" w:eastAsia="de-DE"/>
          </w:rPr>
          <w:lastRenderedPageBreak/>
          <w:drawing>
            <wp:inline distT="0" distB="0" distL="0" distR="0" wp14:anchorId="4F9F317F" wp14:editId="293AA23D">
              <wp:extent cx="5649595" cy="2602865"/>
              <wp:effectExtent l="0" t="0" r="8255" b="6985"/>
              <wp:docPr id="8" name="Grafik 8" descr="C:\_Data\D\DIWA\Ac3-5_TechnolOtherModesTransport\__DraftReport\_FigureContributions\MessagingTechnology+Datalink\Datalink-Implied-in-overarching-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descr="C:\_Data\D\DIWA\Ac3-5_TechnolOtherModesTransport\__DraftReport\_FigureContributions\MessagingTechnology+Datalink\Datalink-Implied-in-overarching-architecture_2022092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656609" cy="2606049"/>
                      </a:xfrm>
                      <a:prstGeom prst="rect">
                        <a:avLst/>
                      </a:prstGeom>
                      <a:noFill/>
                      <a:ln>
                        <a:noFill/>
                      </a:ln>
                    </pic:spPr>
                  </pic:pic>
                </a:graphicData>
              </a:graphic>
            </wp:inline>
          </w:drawing>
        </w:r>
      </w:ins>
    </w:p>
    <w:p w14:paraId="4C8638DE" w14:textId="64D4C3EF" w:rsidR="00EF3453" w:rsidRDefault="00EF3453" w:rsidP="00AB2B23">
      <w:pPr>
        <w:pStyle w:val="Figurecaption"/>
        <w:rPr>
          <w:ins w:id="308" w:author="Oltmann, Jan-Hendrik" w:date="2025-02-11T15:44:00Z"/>
        </w:rPr>
      </w:pPr>
      <w:bookmarkStart w:id="309" w:name="_Ref190862787"/>
      <w:bookmarkStart w:id="310" w:name="_Toc190869416"/>
      <w:ins w:id="311" w:author="Oltmann, Jan-Hendrik" w:date="2025-02-11T15:44:00Z">
        <w:r>
          <w:t>Voice and datalink communications implied by overarching e-navigation architecture</w:t>
        </w:r>
        <w:bookmarkEnd w:id="309"/>
        <w:bookmarkEnd w:id="310"/>
        <w:r>
          <w:t xml:space="preserve"> </w:t>
        </w:r>
      </w:ins>
    </w:p>
    <w:p w14:paraId="54407ECE" w14:textId="77777777" w:rsidR="00EF3453" w:rsidRDefault="00EF3453" w:rsidP="0022074E">
      <w:pPr>
        <w:pStyle w:val="Leipteksti"/>
        <w:rPr>
          <w:ins w:id="312" w:author="Oltmann, Jan-Hendrik" w:date="2025-02-11T15:44:00Z"/>
        </w:rPr>
      </w:pPr>
      <w:ins w:id="313" w:author="Oltmann, Jan-Hendrik" w:date="2025-02-11T15:44:00Z">
        <w:r>
          <w:t xml:space="preserve">With the advent of e-navigation, this long established notion of maritime datalink communications </w:t>
        </w:r>
        <w:r>
          <w:rPr>
            <w:i/>
          </w:rPr>
          <w:t>has been generalised and made foundational</w:t>
        </w:r>
        <w:r>
          <w:t xml:space="preserve"> to the overarching e-navigation architecture, not excluding voice communications conceptually, however. Thus, a datalink communications architecture is underlying the IMO adopted overarching e-navigation architecture, as explained in e.g. [IALA-G1113]. </w:t>
        </w:r>
      </w:ins>
    </w:p>
    <w:p w14:paraId="494D7CBA" w14:textId="1CC727FF" w:rsidR="00EF3453" w:rsidRDefault="00EF3453" w:rsidP="0022074E">
      <w:pPr>
        <w:pStyle w:val="Leipteksti"/>
      </w:pPr>
      <w:ins w:id="314" w:author="Oltmann, Jan-Hendrik" w:date="2025-02-11T15:44:00Z">
        <w:r>
          <w:t xml:space="preserve">Above </w:t>
        </w:r>
      </w:ins>
      <w:r w:rsidR="000F4BE9">
        <w:fldChar w:fldCharType="begin"/>
      </w:r>
      <w:r w:rsidR="000F4BE9">
        <w:instrText xml:space="preserve"> REF _Ref190862787 \r \h </w:instrText>
      </w:r>
      <w:r w:rsidR="000F4BE9">
        <w:fldChar w:fldCharType="separate"/>
      </w:r>
      <w:r w:rsidR="000F4BE9">
        <w:t>Figure 13</w:t>
      </w:r>
      <w:r w:rsidR="000F4BE9">
        <w:fldChar w:fldCharType="end"/>
      </w:r>
      <w:ins w:id="315" w:author="Oltmann, Jan-Hendrik" w:date="2025-02-11T15:44:00Z">
        <w:r>
          <w:t xml:space="preserve"> illustrates the human-to-human datalink communications supporting the operational relationship (as functional links) via appropriate technical systems (as physical links), which in case of the datalink communications are certain messaging technologies, in combination with appropriate HMIs on both sides.</w:t>
        </w:r>
      </w:ins>
    </w:p>
    <w:p w14:paraId="6AF95EBB" w14:textId="77777777" w:rsidR="000323EF" w:rsidRDefault="000323EF" w:rsidP="0022074E">
      <w:pPr>
        <w:pStyle w:val="Leipteksti"/>
        <w:rPr>
          <w:ins w:id="316" w:author="Oltmann, Jan-Hendrik" w:date="2025-02-11T15:44:00Z"/>
        </w:rPr>
      </w:pPr>
    </w:p>
    <w:p w14:paraId="5E5A7557" w14:textId="198C3032" w:rsidR="00EF3453" w:rsidRDefault="00EF3453" w:rsidP="00DB2A84">
      <w:pPr>
        <w:pStyle w:val="Otsikko4"/>
        <w:rPr>
          <w:ins w:id="317" w:author="Oltmann, Jan-Hendrik" w:date="2025-02-11T15:44:00Z"/>
        </w:rPr>
      </w:pPr>
      <w:ins w:id="318" w:author="Oltmann, Jan-Hendrik" w:date="2025-02-11T15:44:00Z">
        <w:r>
          <w:t xml:space="preserve">Nautical Datalink Communications for </w:t>
        </w:r>
      </w:ins>
      <w:ins w:id="319" w:author="Oltmann, Jan-Hendrik" w:date="2025-02-11T16:06:00Z">
        <w:r w:rsidR="00826642">
          <w:t>human-</w:t>
        </w:r>
      </w:ins>
      <w:ins w:id="320" w:author="Oltmann, Jan-Hendrik" w:date="2025-02-11T16:07:00Z">
        <w:r w:rsidR="00826642">
          <w:t>to-</w:t>
        </w:r>
      </w:ins>
      <w:ins w:id="321" w:author="Oltmann, Jan-Hendrik" w:date="2025-02-11T16:06:00Z">
        <w:r w:rsidR="00826642">
          <w:t>human</w:t>
        </w:r>
      </w:ins>
      <w:ins w:id="322" w:author="Oltmann, Jan-Hendrik" w:date="2025-02-11T16:07:00Z">
        <w:r w:rsidR="00826642">
          <w:t>-</w:t>
        </w:r>
      </w:ins>
      <w:ins w:id="323" w:author="Oltmann, Jan-Hendrik" w:date="2025-02-11T16:06:00Z">
        <w:r w:rsidR="00826642">
          <w:t>, human-</w:t>
        </w:r>
      </w:ins>
      <w:ins w:id="324" w:author="Oltmann, Jan-Hendrik" w:date="2025-02-11T16:07:00Z">
        <w:r w:rsidR="00826642">
          <w:t>to-</w:t>
        </w:r>
      </w:ins>
      <w:ins w:id="325" w:author="Oltmann, Jan-Hendrik" w:date="2025-02-11T16:06:00Z">
        <w:r w:rsidR="00826642">
          <w:t>machine</w:t>
        </w:r>
      </w:ins>
      <w:ins w:id="326" w:author="Oltmann, Jan-Hendrik" w:date="2025-02-11T16:07:00Z">
        <w:r w:rsidR="00826642">
          <w:t>-</w:t>
        </w:r>
      </w:ins>
      <w:ins w:id="327" w:author="Oltmann, Jan-Hendrik" w:date="2025-02-11T16:06:00Z">
        <w:r w:rsidR="00826642">
          <w:t>, and machine-to-machine communications</w:t>
        </w:r>
      </w:ins>
    </w:p>
    <w:p w14:paraId="4F547BAC" w14:textId="77777777" w:rsidR="00EF3453" w:rsidRDefault="00EF3453" w:rsidP="002C2C9D">
      <w:pPr>
        <w:pStyle w:val="Leipteksti"/>
        <w:rPr>
          <w:ins w:id="328" w:author="Oltmann, Jan-Hendrik" w:date="2025-02-11T15:44:00Z"/>
          <w:highlight w:val="yellow"/>
        </w:rPr>
      </w:pPr>
      <w:ins w:id="329" w:author="Oltmann, Jan-Hendrik" w:date="2025-02-11T15:44:00Z">
        <w:r>
          <w:t>The above comparison between different modes shows, that all include the datalink communications architecture by necessity. However, aviation has gone much further by implementing the datalink communications architecture conceptually from ultimate data source to ultimate data sink to arrive at ‘voiceless</w:t>
        </w:r>
        <w:r>
          <w:rPr>
            <w:i/>
            <w:u w:val="single"/>
          </w:rPr>
          <w:t>er’</w:t>
        </w:r>
        <w:r>
          <w:rPr>
            <w:i/>
          </w:rPr>
          <w:t xml:space="preserve">  </w:t>
        </w:r>
        <w:r>
          <w:t xml:space="preserve">solutions for operational relationships in ATC with well-known very high safety standards - with more than 20 years practice now. It is also important to note, that the datalink communications architecture is </w:t>
        </w:r>
        <w:r>
          <w:rPr>
            <w:i/>
          </w:rPr>
          <w:t>carrier-agnostic</w:t>
        </w:r>
        <w:r>
          <w:t xml:space="preserve"> by definition, thus rendering several different physical links possible for application, as required by the specific mode of transport. </w:t>
        </w:r>
      </w:ins>
    </w:p>
    <w:p w14:paraId="771952FE" w14:textId="72B43E33" w:rsidR="00EF3453" w:rsidRDefault="00EF3453" w:rsidP="0097115C">
      <w:pPr>
        <w:pStyle w:val="Leipteksti"/>
        <w:rPr>
          <w:ins w:id="330" w:author="Oltmann, Jan-Hendrik" w:date="2025-02-11T15:44:00Z"/>
        </w:rPr>
      </w:pPr>
      <w:ins w:id="331" w:author="Oltmann, Jan-Hendrik" w:date="2025-02-11T15:44:00Z">
        <w:r>
          <w:t xml:space="preserve">The conclusion to be drawn is, that the IWT fairway &amp; navigation domain should adopt their variety of datalink communications as systematically as in some other modes, too.  The resulting architecture would be called </w:t>
        </w:r>
        <w:r>
          <w:rPr>
            <w:b/>
            <w:i/>
          </w:rPr>
          <w:t>Nautical Datalink Communications (NDLC) architecture</w:t>
        </w:r>
        <w:r>
          <w:t xml:space="preserve">. The IWT fairway &amp; navigation variety of the datalink communications henceforth is called </w:t>
        </w:r>
        <w:r>
          <w:rPr>
            <w:b/>
            <w:i/>
          </w:rPr>
          <w:t>Nautical Datalink Communications (NDLC)</w:t>
        </w:r>
        <w:r>
          <w:t>,</w:t>
        </w:r>
        <w:r>
          <w:rPr>
            <w:b/>
            <w:i/>
          </w:rPr>
          <w:t xml:space="preserve"> </w:t>
        </w:r>
        <w:r>
          <w:t xml:space="preserve">and the human-to-human case – abbreviated </w:t>
        </w:r>
        <w:r>
          <w:rPr>
            <w:b/>
            <w:i/>
          </w:rPr>
          <w:t>H2H-Nautical Datalink Communications (H2H-NDLC)</w:t>
        </w:r>
        <w:r>
          <w:t xml:space="preserve"> is illustrated in </w:t>
        </w:r>
      </w:ins>
      <w:r w:rsidR="00BB0A6E">
        <w:fldChar w:fldCharType="begin"/>
      </w:r>
      <w:r w:rsidR="00BB0A6E">
        <w:instrText xml:space="preserve"> REF _Ref190862892 \r \h </w:instrText>
      </w:r>
      <w:r w:rsidR="00BB0A6E">
        <w:fldChar w:fldCharType="separate"/>
      </w:r>
      <w:r w:rsidR="00BB0A6E">
        <w:t>Figure 14</w:t>
      </w:r>
      <w:r w:rsidR="00BB0A6E">
        <w:fldChar w:fldCharType="end"/>
      </w:r>
      <w:ins w:id="332" w:author="Oltmann, Jan-Hendrik" w:date="2025-02-11T15:44:00Z">
        <w:r>
          <w:t>.</w:t>
        </w:r>
      </w:ins>
    </w:p>
    <w:p w14:paraId="2191CE7D" w14:textId="77777777" w:rsidR="00EF3453" w:rsidRDefault="00EF3453" w:rsidP="0097115C">
      <w:pPr>
        <w:pStyle w:val="Leipteksti"/>
        <w:jc w:val="center"/>
        <w:rPr>
          <w:ins w:id="333" w:author="Oltmann, Jan-Hendrik" w:date="2025-02-11T15:44:00Z"/>
        </w:rPr>
      </w:pPr>
      <w:ins w:id="334" w:author="Oltmann, Jan-Hendrik" w:date="2025-02-11T15:44:00Z">
        <w:r>
          <w:rPr>
            <w:noProof/>
            <w:lang w:val="de-DE" w:eastAsia="de-DE"/>
          </w:rPr>
          <w:lastRenderedPageBreak/>
          <w:drawing>
            <wp:inline distT="0" distB="0" distL="0" distR="0" wp14:anchorId="496ED47A" wp14:editId="3BDA2FC0">
              <wp:extent cx="5759450" cy="2723515"/>
              <wp:effectExtent l="0" t="0" r="0" b="635"/>
              <wp:docPr id="19" name="Grafik 19" descr="C:\_Data\D\DIWA\Ac3-5_TechnolOtherModesTransport\__DraftReport\_FigureContributions\MessagingTechnology+Datalink\H2H-Datalink+MessagingTechnology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C:\_Data\D\DIWA\Ac3-5_TechnolOtherModesTransport\__DraftReport\_FigureContributions\MessagingTechnology+Datalink\H2H-Datalink+MessagingTechnology_20220909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759450" cy="2724082"/>
                      </a:xfrm>
                      <a:prstGeom prst="rect">
                        <a:avLst/>
                      </a:prstGeom>
                      <a:noFill/>
                      <a:ln>
                        <a:noFill/>
                      </a:ln>
                    </pic:spPr>
                  </pic:pic>
                </a:graphicData>
              </a:graphic>
            </wp:inline>
          </w:drawing>
        </w:r>
      </w:ins>
    </w:p>
    <w:p w14:paraId="71AB60C2" w14:textId="3B2926F0" w:rsidR="00EF3453" w:rsidRDefault="00EF3453" w:rsidP="0061394C">
      <w:pPr>
        <w:pStyle w:val="Figurecaption"/>
        <w:rPr>
          <w:ins w:id="335" w:author="Oltmann, Jan-Hendrik" w:date="2025-02-11T15:44:00Z"/>
        </w:rPr>
      </w:pPr>
      <w:ins w:id="336" w:author="Oltmann, Jan-Hendrik" w:date="2025-02-11T15:44:00Z">
        <w:r>
          <w:t xml:space="preserve"> </w:t>
        </w:r>
        <w:bookmarkStart w:id="337" w:name="_Ref190862892"/>
        <w:bookmarkStart w:id="338" w:name="_Toc190869417"/>
        <w:r>
          <w:t>Human-to-Human Nautical Datalink Communications in architectural context</w:t>
        </w:r>
        <w:bookmarkEnd w:id="337"/>
        <w:bookmarkEnd w:id="338"/>
      </w:ins>
    </w:p>
    <w:p w14:paraId="56ABDA07" w14:textId="5FEBF562" w:rsidR="00EF3453" w:rsidRDefault="00EF3453" w:rsidP="002C2C9D">
      <w:pPr>
        <w:pStyle w:val="Leipteksti"/>
        <w:rPr>
          <w:ins w:id="339" w:author="Oltmann, Jan-Hendrik" w:date="2025-02-11T15:44:00Z"/>
        </w:rPr>
      </w:pPr>
      <w:ins w:id="340" w:author="Oltmann, Jan-Hendrik" w:date="2025-02-11T15:44:00Z">
        <w:r>
          <w:t xml:space="preserve">Within the datalink communications architecture, ultimate data source can be a machine and ultimate data sink can also be a machine. This leads to the recognition of </w:t>
        </w:r>
        <w:r>
          <w:rPr>
            <w:b/>
            <w:i/>
          </w:rPr>
          <w:t>Machine-to-Machine Nautical Datalink Communications (M2M-NDLC)</w:t>
        </w:r>
        <w:r>
          <w:t xml:space="preserve"> and </w:t>
        </w:r>
        <w:r>
          <w:rPr>
            <w:b/>
            <w:i/>
          </w:rPr>
          <w:t>Human-to-Machine Nautical Datalink Communications (M2H-NDLC)</w:t>
        </w:r>
        <w:r>
          <w:t xml:space="preserve">, the latter of which would be a common name for the human or machine on either end. </w:t>
        </w:r>
      </w:ins>
    </w:p>
    <w:p w14:paraId="6104025B" w14:textId="49AC5E5C" w:rsidR="00EF3453" w:rsidRDefault="00EF3453" w:rsidP="009F5431">
      <w:pPr>
        <w:pStyle w:val="Otsikko2"/>
      </w:pPr>
      <w:bookmarkStart w:id="341" w:name="_Toc190869344"/>
      <w:ins w:id="342" w:author="Oltmann, Jan-Hendrik" w:date="2025-02-11T15:44:00Z">
        <w:r w:rsidRPr="009F5431">
          <w:t>The Infrastructure Site Architecture</w:t>
        </w:r>
      </w:ins>
      <w:bookmarkEnd w:id="341"/>
    </w:p>
    <w:p w14:paraId="0BF51E25" w14:textId="77777777" w:rsidR="009F5431" w:rsidRPr="009F5431" w:rsidRDefault="009F5431" w:rsidP="009F5431">
      <w:pPr>
        <w:pStyle w:val="Heading2separationline"/>
        <w:rPr>
          <w:ins w:id="343" w:author="Oltmann, Jan-Hendrik" w:date="2025-02-11T15:44:00Z"/>
        </w:rPr>
      </w:pPr>
    </w:p>
    <w:p w14:paraId="71DB3A57" w14:textId="047BA227" w:rsidR="00EF3453" w:rsidRDefault="00EF3453" w:rsidP="002C2C9D">
      <w:pPr>
        <w:pStyle w:val="Leipteksti"/>
        <w:rPr>
          <w:ins w:id="344" w:author="Oltmann, Jan-Hendrik" w:date="2025-02-11T15:44:00Z"/>
        </w:rPr>
      </w:pPr>
      <w:ins w:id="345" w:author="Oltmann, Jan-Hendrik" w:date="2025-02-11T15:44:00Z">
        <w:r>
          <w:t xml:space="preserve">This section discusses what can be learned at the </w:t>
        </w:r>
      </w:ins>
      <w:ins w:id="346" w:author="Oltmann, Jan-Hendrik" w:date="2025-02-11T16:08:00Z">
        <w:r w:rsidR="00826642">
          <w:t>maritime</w:t>
        </w:r>
      </w:ins>
      <w:ins w:id="347" w:author="Oltmann, Jan-Hendrik" w:date="2025-02-11T15:44:00Z">
        <w:r>
          <w:t xml:space="preserve"> domain from ITS and rail when considering their road- or track-side balise communications architectures respectively.</w:t>
        </w:r>
      </w:ins>
    </w:p>
    <w:p w14:paraId="025A2148" w14:textId="77777777" w:rsidR="00EF3453" w:rsidRPr="009F5431" w:rsidRDefault="00EF3453" w:rsidP="009F5431">
      <w:pPr>
        <w:pStyle w:val="Otsikko3"/>
        <w:rPr>
          <w:ins w:id="348" w:author="Oltmann, Jan-Hendrik" w:date="2025-02-11T15:44:00Z"/>
        </w:rPr>
      </w:pPr>
      <w:bookmarkStart w:id="349" w:name="_Toc190869345"/>
      <w:ins w:id="350" w:author="Oltmann, Jan-Hendrik" w:date="2025-02-11T15:44:00Z">
        <w:r w:rsidRPr="009F5431">
          <w:t>Introduction to the gate communications architecture at ITS</w:t>
        </w:r>
        <w:bookmarkEnd w:id="349"/>
      </w:ins>
    </w:p>
    <w:p w14:paraId="56BB7C6E" w14:textId="3D1A39D8" w:rsidR="00EF3453" w:rsidRDefault="00EF3453" w:rsidP="0097115C">
      <w:pPr>
        <w:pStyle w:val="Leipteksti"/>
        <w:rPr>
          <w:ins w:id="351" w:author="Oltmann, Jan-Hendrik" w:date="2025-02-11T15:44:00Z"/>
        </w:rPr>
      </w:pPr>
      <w:ins w:id="352" w:author="Oltmann, Jan-Hendrik" w:date="2025-02-11T15:44:00Z">
        <w:r>
          <w:t xml:space="preserve">Where road toll is collected electronically, the necessary data exchange between vehicle and infrastructure is done in the brief time the vehicle passes underneath a gate. In that instant, a functional link is established between the roadside field equipment and a dedicated on-board unit (OBU) using a radio communication technology capable of instantaneously, i.e. without any relevant latency, and reliably establishing the functional link. This is illustrated in </w:t>
        </w:r>
      </w:ins>
      <w:r w:rsidR="00BB0A6E">
        <w:fldChar w:fldCharType="begin"/>
      </w:r>
      <w:r w:rsidR="00BB0A6E">
        <w:instrText xml:space="preserve"> REF _Ref190862913 \r \h </w:instrText>
      </w:r>
      <w:r w:rsidR="00BB0A6E">
        <w:fldChar w:fldCharType="separate"/>
      </w:r>
      <w:r w:rsidR="00BB0A6E">
        <w:t>Figure 15</w:t>
      </w:r>
      <w:r w:rsidR="00BB0A6E">
        <w:fldChar w:fldCharType="end"/>
      </w:r>
      <w:ins w:id="353" w:author="Oltmann, Jan-Hendrik" w:date="2025-02-11T15:44:00Z">
        <w:r>
          <w:t>.</w:t>
        </w:r>
      </w:ins>
    </w:p>
    <w:p w14:paraId="71A1676B" w14:textId="77777777" w:rsidR="00EF3453" w:rsidRDefault="00EF3453" w:rsidP="0097115C">
      <w:pPr>
        <w:pStyle w:val="Leipteksti"/>
        <w:jc w:val="center"/>
        <w:rPr>
          <w:ins w:id="354" w:author="Oltmann, Jan-Hendrik" w:date="2025-02-11T15:44:00Z"/>
        </w:rPr>
      </w:pPr>
      <w:ins w:id="355" w:author="Oltmann, Jan-Hendrik" w:date="2025-02-11T15:44:00Z">
        <w:r>
          <w:rPr>
            <w:noProof/>
            <w:lang w:val="de-DE" w:eastAsia="de-DE"/>
          </w:rPr>
          <w:lastRenderedPageBreak/>
          <w:drawing>
            <wp:inline distT="0" distB="0" distL="0" distR="0" wp14:anchorId="3C66B403" wp14:editId="4B14BA12">
              <wp:extent cx="5759450" cy="3121025"/>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759450" cy="3121277"/>
                      </a:xfrm>
                      <a:prstGeom prst="rect">
                        <a:avLst/>
                      </a:prstGeom>
                      <a:noFill/>
                      <a:ln>
                        <a:noFill/>
                      </a:ln>
                    </pic:spPr>
                  </pic:pic>
                </a:graphicData>
              </a:graphic>
            </wp:inline>
          </w:drawing>
        </w:r>
      </w:ins>
    </w:p>
    <w:p w14:paraId="58097472" w14:textId="5BC97D36" w:rsidR="00EF3453" w:rsidRDefault="00EF3453" w:rsidP="009F5431">
      <w:pPr>
        <w:pStyle w:val="Figurecaption"/>
        <w:rPr>
          <w:ins w:id="356" w:author="Oltmann, Jan-Hendrik" w:date="2025-02-11T15:44:00Z"/>
        </w:rPr>
      </w:pPr>
      <w:bookmarkStart w:id="357" w:name="_Ref190862913"/>
      <w:bookmarkStart w:id="358" w:name="_Toc190869418"/>
      <w:ins w:id="359" w:author="Oltmann, Jan-Hendrik" w:date="2025-02-11T15:44:00Z">
        <w:r>
          <w:t>Architecture of the ITS gate for Electronic Toll Collection</w:t>
        </w:r>
        <w:bookmarkEnd w:id="357"/>
        <w:bookmarkEnd w:id="358"/>
        <w:r>
          <w:t xml:space="preserve"> </w:t>
        </w:r>
      </w:ins>
    </w:p>
    <w:p w14:paraId="7DC52DED" w14:textId="77777777" w:rsidR="00EF3453" w:rsidRDefault="00EF3453" w:rsidP="002C2C9D">
      <w:pPr>
        <w:pStyle w:val="Leipteksti"/>
        <w:rPr>
          <w:ins w:id="360" w:author="Oltmann, Jan-Hendrik" w:date="2025-02-11T15:44:00Z"/>
        </w:rPr>
      </w:pPr>
      <w:ins w:id="361" w:author="Oltmann, Jan-Hendrik" w:date="2025-02-11T15:44:00Z">
        <w:r>
          <w:t>The bandwidth required for that functional link may not be large, however, because it would suffice for the toll collection application to exchange some identification and status data items. The gate’s position and – due to the very short range of the radio communication technology used – the vehicle’s position are known within a confined margin implicitly. The technology family in use at ITS is called Dedicated Short Range Communication (DSRC). For further details compare [ITU-R-ITS-HDB-2021], 25ff, and the supportive documents referenced there.</w:t>
        </w:r>
      </w:ins>
    </w:p>
    <w:p w14:paraId="107FC840" w14:textId="70148A5C" w:rsidR="00EF3453" w:rsidRPr="00D40F9F" w:rsidRDefault="00EF3453" w:rsidP="00D40F9F">
      <w:pPr>
        <w:pStyle w:val="Otsikko3"/>
        <w:rPr>
          <w:ins w:id="362" w:author="Oltmann, Jan-Hendrik" w:date="2025-02-11T15:44:00Z"/>
        </w:rPr>
      </w:pPr>
      <w:bookmarkStart w:id="363" w:name="_Toc190869346"/>
      <w:ins w:id="364" w:author="Oltmann, Jan-Hendrik" w:date="2025-02-11T15:44:00Z">
        <w:r w:rsidRPr="00D40F9F">
          <w:t>Introduction to the trackside balise communications architecture</w:t>
        </w:r>
        <w:bookmarkEnd w:id="363"/>
      </w:ins>
    </w:p>
    <w:p w14:paraId="1131E923" w14:textId="0A025F31" w:rsidR="00EF3453" w:rsidRDefault="00EF3453" w:rsidP="0097115C">
      <w:pPr>
        <w:pStyle w:val="Leipteksti"/>
        <w:rPr>
          <w:ins w:id="365" w:author="Oltmann, Jan-Hendrik" w:date="2025-02-11T15:44:00Z"/>
        </w:rPr>
      </w:pPr>
      <w:ins w:id="366" w:author="Oltmann, Jan-Hendrik" w:date="2025-02-11T15:44:00Z">
        <w:r>
          <w:t xml:space="preserve">At rail, technologies relevant for the topic of this study and report are described at ITU-R by the scope term ‘Railway Radiocommunication Systems between Train and Trackside (RSTT)’. One such RSTT technology with a similar general functionality as above ITS gate is the balise technology. A balise there is defined as ‘a passive or active device normally mounted in proximity to the track for communications with passing trains. Balise is a vital spot transmission based system conveying information between train and trackside. The system consists of the balise and the transmission equipment. Balises can provide fixed or variable content. The on-board transmission equipment consists of the antenna unit and the Balise Transmission Module (BTM)’ ([ITU-R-REP-M.2418], 5), </w:t>
        </w:r>
      </w:ins>
      <w:r w:rsidR="00BB0A6E">
        <w:fldChar w:fldCharType="begin"/>
      </w:r>
      <w:r w:rsidR="00BB0A6E">
        <w:instrText xml:space="preserve"> REF _Ref190862933 \r \h </w:instrText>
      </w:r>
      <w:r w:rsidR="00BB0A6E">
        <w:fldChar w:fldCharType="separate"/>
      </w:r>
      <w:r w:rsidR="00BB0A6E">
        <w:t>Figure 16</w:t>
      </w:r>
      <w:r w:rsidR="00BB0A6E">
        <w:fldChar w:fldCharType="end"/>
      </w:r>
      <w:ins w:id="367" w:author="Oltmann, Jan-Hendrik" w:date="2025-02-11T15:44:00Z">
        <w:r>
          <w:t xml:space="preserve"> illustrates the balise system.</w:t>
        </w:r>
      </w:ins>
    </w:p>
    <w:p w14:paraId="42C9ABCC" w14:textId="77777777" w:rsidR="00EF3453" w:rsidRDefault="00EF3453" w:rsidP="0097115C">
      <w:pPr>
        <w:pStyle w:val="Leipteksti"/>
        <w:jc w:val="center"/>
        <w:rPr>
          <w:ins w:id="368" w:author="Oltmann, Jan-Hendrik" w:date="2025-02-11T15:44:00Z"/>
        </w:rPr>
      </w:pPr>
      <w:ins w:id="369" w:author="Oltmann, Jan-Hendrik" w:date="2025-02-11T15:44:00Z">
        <w:r>
          <w:rPr>
            <w:noProof/>
            <w:lang w:val="de-DE" w:eastAsia="de-DE"/>
          </w:rPr>
          <w:drawing>
            <wp:inline distT="0" distB="0" distL="0" distR="0" wp14:anchorId="75331C5A" wp14:editId="44D3A467">
              <wp:extent cx="2737485" cy="1946275"/>
              <wp:effectExtent l="0" t="0" r="571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737485" cy="1946275"/>
                      </a:xfrm>
                      <a:prstGeom prst="rect">
                        <a:avLst/>
                      </a:prstGeom>
                      <a:noFill/>
                      <a:ln>
                        <a:noFill/>
                      </a:ln>
                    </pic:spPr>
                  </pic:pic>
                </a:graphicData>
              </a:graphic>
            </wp:inline>
          </w:drawing>
        </w:r>
      </w:ins>
    </w:p>
    <w:p w14:paraId="4DD080E8" w14:textId="30108941" w:rsidR="00EF3453" w:rsidRDefault="00EF3453" w:rsidP="00D40F9F">
      <w:pPr>
        <w:pStyle w:val="Figurecaption"/>
        <w:rPr>
          <w:ins w:id="370" w:author="Oltmann, Jan-Hendrik" w:date="2025-02-11T15:44:00Z"/>
        </w:rPr>
      </w:pPr>
      <w:bookmarkStart w:id="371" w:name="_Ref190862933"/>
      <w:bookmarkStart w:id="372" w:name="_Toc190869419"/>
      <w:ins w:id="373" w:author="Oltmann, Jan-Hendrik" w:date="2025-02-11T15:44:00Z">
        <w:r>
          <w:t>Example of railway balise</w:t>
        </w:r>
        <w:bookmarkEnd w:id="371"/>
        <w:bookmarkEnd w:id="372"/>
      </w:ins>
    </w:p>
    <w:p w14:paraId="52EE2F47" w14:textId="15EE326B" w:rsidR="00EF3453" w:rsidRPr="00D40F9F" w:rsidRDefault="00EF3453" w:rsidP="00D40F9F">
      <w:pPr>
        <w:pStyle w:val="Otsikko3"/>
        <w:rPr>
          <w:ins w:id="374" w:author="Oltmann, Jan-Hendrik" w:date="2025-02-11T15:44:00Z"/>
        </w:rPr>
      </w:pPr>
      <w:bookmarkStart w:id="375" w:name="_Toc190869347"/>
      <w:ins w:id="376" w:author="Oltmann, Jan-Hendrik" w:date="2025-02-11T15:44:00Z">
        <w:r w:rsidRPr="00D40F9F">
          <w:lastRenderedPageBreak/>
          <w:t>Introducing the</w:t>
        </w:r>
      </w:ins>
      <w:ins w:id="377" w:author="Oltmann, Jan-Hendrik" w:date="2025-02-11T16:08:00Z">
        <w:r w:rsidR="00826642" w:rsidRPr="00D40F9F">
          <w:t xml:space="preserve"> Waterway</w:t>
        </w:r>
      </w:ins>
      <w:ins w:id="378" w:author="Oltmann, Jan-Hendrik" w:date="2025-02-11T15:44:00Z">
        <w:del w:id="379" w:author="Oltmann, Jan-Hendrik" w:date="2025-02-11T16:08:00Z">
          <w:r w:rsidRPr="00D40F9F" w:rsidDel="00826642">
            <w:delText xml:space="preserve"> </w:delText>
          </w:r>
        </w:del>
        <w:r w:rsidRPr="00D40F9F">
          <w:t>Infrastructure Site Architecture</w:t>
        </w:r>
        <w:bookmarkEnd w:id="375"/>
      </w:ins>
    </w:p>
    <w:p w14:paraId="16989F52" w14:textId="77777777" w:rsidR="00EF3453" w:rsidRDefault="00EF3453" w:rsidP="002C2C9D">
      <w:pPr>
        <w:pStyle w:val="Leipteksti"/>
        <w:rPr>
          <w:ins w:id="380" w:author="Oltmann, Jan-Hendrik" w:date="2025-02-11T15:44:00Z"/>
        </w:rPr>
      </w:pPr>
      <w:ins w:id="381" w:author="Oltmann, Jan-Hendrik" w:date="2025-02-11T15:44:00Z">
        <w:r>
          <w:t xml:space="preserve">The common underlying architecture of the ITS’s DSRC and of rail balise radio communication systems can be adapted to the IWT fairway &amp; navigation domain, because the distances between the IWT infrastructure site and the vessel’s shipboard equipment can be considered as sufficiently short range </w:t>
        </w:r>
        <w:r>
          <w:rPr>
            <w:i/>
          </w:rPr>
          <w:t>everywhere in the IWT fairway &amp; navigation domain,</w:t>
        </w:r>
        <w:r>
          <w:t xml:space="preserve"> although generally not as short as in the case of ITS and rail.  The resulting architecture may be called the</w:t>
        </w:r>
        <w:r>
          <w:rPr>
            <w:b/>
            <w:i/>
          </w:rPr>
          <w:t xml:space="preserve"> IWT Infrastructure Site Architecture.</w:t>
        </w:r>
        <w:r>
          <w:t xml:space="preserve"> It supports at least the following three different use cases:</w:t>
        </w:r>
      </w:ins>
    </w:p>
    <w:p w14:paraId="7824CF2C" w14:textId="77777777" w:rsidR="00EF3453" w:rsidRDefault="00EF3453" w:rsidP="00D40F9F">
      <w:pPr>
        <w:pStyle w:val="Bullet1"/>
        <w:rPr>
          <w:ins w:id="382" w:author="Oltmann, Jan-Hendrik" w:date="2025-02-11T15:44:00Z"/>
        </w:rPr>
      </w:pPr>
      <w:ins w:id="383" w:author="Oltmann, Jan-Hendrik" w:date="2025-02-11T15:44:00Z">
        <w:r>
          <w:rPr>
            <w:i/>
          </w:rPr>
          <w:t>co-operative position determination</w:t>
        </w:r>
        <w:r>
          <w:t xml:space="preserve"> of the vessel passing by the IWT infrastructure site, which is also </w:t>
        </w:r>
        <w:r>
          <w:rPr>
            <w:i/>
          </w:rPr>
          <w:t>electronically identified</w:t>
        </w:r>
        <w:r>
          <w:t xml:space="preserve"> in the process;</w:t>
        </w:r>
      </w:ins>
    </w:p>
    <w:p w14:paraId="372CC8A4" w14:textId="77777777" w:rsidR="00EF3453" w:rsidRDefault="00EF3453" w:rsidP="001B1C67">
      <w:pPr>
        <w:pStyle w:val="Bullet1"/>
        <w:rPr>
          <w:ins w:id="384" w:author="Oltmann, Jan-Hendrik" w:date="2025-02-11T15:44:00Z"/>
        </w:rPr>
      </w:pPr>
      <w:ins w:id="385" w:author="Oltmann, Jan-Hendrik" w:date="2025-02-11T15:44:00Z">
        <w:r>
          <w:rPr>
            <w:i/>
          </w:rPr>
          <w:t>upload of data relevant for navigation from IWT infrastructure site to vessel,</w:t>
        </w:r>
        <w:r>
          <w:t xml:space="preserve"> such as locally gained sensor data or remotely received data for broadcast to all passing vessel or remotely retrieved data for identified vessel, if sufficient time available for retrieval process;</w:t>
        </w:r>
      </w:ins>
    </w:p>
    <w:p w14:paraId="4C1A0695" w14:textId="77777777" w:rsidR="00EF3453" w:rsidRDefault="00EF3453" w:rsidP="001B1C67">
      <w:pPr>
        <w:pStyle w:val="Bullet1"/>
        <w:rPr>
          <w:ins w:id="386" w:author="Oltmann, Jan-Hendrik" w:date="2025-02-11T15:44:00Z"/>
        </w:rPr>
      </w:pPr>
      <w:ins w:id="387" w:author="Oltmann, Jan-Hendrik" w:date="2025-02-11T15:44:00Z">
        <w:r>
          <w:rPr>
            <w:i/>
          </w:rPr>
          <w:t xml:space="preserve">download of vessel data to IWT infrastructure site, </w:t>
        </w:r>
        <w:r>
          <w:t>such as vessel sensor data at the time of passing of the IWT infrastructure site or data stored by the vessel on-board equipment for a period prior to passing by the IWT infrastructure site.</w:t>
        </w:r>
      </w:ins>
    </w:p>
    <w:p w14:paraId="1D7B5527" w14:textId="692AF0B3" w:rsidR="00EF3453" w:rsidRPr="0097115C" w:rsidRDefault="00EF3453" w:rsidP="0097115C">
      <w:pPr>
        <w:pStyle w:val="Leipteksti"/>
        <w:rPr>
          <w:ins w:id="388" w:author="Oltmann, Jan-Hendrik" w:date="2025-02-11T15:44:00Z"/>
        </w:rPr>
      </w:pPr>
      <w:ins w:id="389" w:author="Oltmann, Jan-Hendrik" w:date="2025-02-11T15:44:00Z">
        <w:r>
          <w:t xml:space="preserve">The IWT Infrastructure Site Architecture is illustrated by </w:t>
        </w:r>
      </w:ins>
      <w:r w:rsidR="001125A2">
        <w:fldChar w:fldCharType="begin"/>
      </w:r>
      <w:r w:rsidR="001125A2">
        <w:instrText xml:space="preserve"> REF _Ref190862950 \r \h </w:instrText>
      </w:r>
      <w:r w:rsidR="001125A2">
        <w:fldChar w:fldCharType="separate"/>
      </w:r>
      <w:r w:rsidR="001125A2">
        <w:t>Figure 17</w:t>
      </w:r>
      <w:r w:rsidR="001125A2">
        <w:fldChar w:fldCharType="end"/>
      </w:r>
      <w:ins w:id="390" w:author="Oltmann, Jan-Hendrik" w:date="2025-02-11T15:44:00Z">
        <w:r w:rsidRPr="0097115C">
          <w:t>.</w:t>
        </w:r>
      </w:ins>
    </w:p>
    <w:p w14:paraId="1F7E7689" w14:textId="77777777" w:rsidR="00EF3453" w:rsidRPr="0097115C" w:rsidRDefault="00EF3453" w:rsidP="0097115C">
      <w:pPr>
        <w:pStyle w:val="Leipteksti"/>
        <w:jc w:val="center"/>
        <w:rPr>
          <w:ins w:id="391" w:author="Oltmann, Jan-Hendrik" w:date="2025-02-11T15:44:00Z"/>
        </w:rPr>
      </w:pPr>
      <w:ins w:id="392" w:author="Oltmann, Jan-Hendrik" w:date="2025-02-11T15:44:00Z">
        <w:r w:rsidRPr="0097115C">
          <w:rPr>
            <w:noProof/>
          </w:rPr>
          <w:drawing>
            <wp:inline distT="0" distB="0" distL="0" distR="0" wp14:anchorId="0656D911" wp14:editId="4CD205E4">
              <wp:extent cx="5759450" cy="2378710"/>
              <wp:effectExtent l="0" t="0" r="0" b="2540"/>
              <wp:docPr id="31" name="Grafik 31"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_Data\D\DIWA\Ac3-5_TechnolOtherModesTransport\__DraftReport\_FigureContributions\InfrastructureSiteArchitecture\InfrastructureSiteArchitecture_20221005.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ins>
    </w:p>
    <w:p w14:paraId="5196368B" w14:textId="387D9428" w:rsidR="00EF3453" w:rsidRDefault="00EF3453" w:rsidP="001B1C67">
      <w:pPr>
        <w:pStyle w:val="Figurecaption"/>
        <w:rPr>
          <w:ins w:id="393" w:author="Oltmann, Jan-Hendrik" w:date="2025-02-11T15:44:00Z"/>
        </w:rPr>
      </w:pPr>
      <w:bookmarkStart w:id="394" w:name="_Ref190862950"/>
      <w:bookmarkStart w:id="395" w:name="_Toc190869420"/>
      <w:ins w:id="396" w:author="Oltmann, Jan-Hendrik" w:date="2025-02-11T15:44:00Z">
        <w:r>
          <w:t>the IWT Infrastructure Site Architecture and working principle</w:t>
        </w:r>
        <w:bookmarkEnd w:id="394"/>
        <w:bookmarkEnd w:id="395"/>
      </w:ins>
    </w:p>
    <w:p w14:paraId="0AB744FF" w14:textId="77777777" w:rsidR="00EF3453" w:rsidRDefault="00EF3453" w:rsidP="002C2C9D">
      <w:pPr>
        <w:pStyle w:val="Leipteksti"/>
      </w:pPr>
      <w:ins w:id="397" w:author="Oltmann, Jan-Hendrik" w:date="2025-02-11T15:44:00Z">
        <w:r>
          <w:t>In order to give an indication for timing requirements when selecting a suitable short range radio communication technology to support the IWT Infrastructure Site Architecture’s use cases, the following example calculations for vessels of different speeds over ground at an example maximal distance usable for data communications are given.</w:t>
        </w:r>
      </w:ins>
    </w:p>
    <w:p w14:paraId="0C3223FE" w14:textId="77777777" w:rsidR="00B4513E" w:rsidRDefault="00B4513E" w:rsidP="00B4513E">
      <w:pPr>
        <w:pStyle w:val="Tablecaption"/>
      </w:pPr>
      <w:bookmarkStart w:id="398" w:name="_Toc190869397"/>
      <w:r>
        <w:t>Example calculations for time available for data communications at IWT Infrastructure Site Architecture</w:t>
      </w:r>
      <w:bookmarkEnd w:id="398"/>
      <w:r>
        <w:t xml:space="preserve"> </w:t>
      </w:r>
    </w:p>
    <w:tbl>
      <w:tblPr>
        <w:tblStyle w:val="TaulukkoRuudukko"/>
        <w:tblW w:w="0" w:type="auto"/>
        <w:jc w:val="center"/>
        <w:tblLook w:val="04A0" w:firstRow="1" w:lastRow="0" w:firstColumn="1" w:lastColumn="0" w:noHBand="0" w:noVBand="1"/>
      </w:tblPr>
      <w:tblGrid>
        <w:gridCol w:w="3941"/>
        <w:gridCol w:w="2835"/>
        <w:gridCol w:w="2717"/>
      </w:tblGrid>
      <w:tr w:rsidR="00EF3453" w14:paraId="5BDDC8E5" w14:textId="77777777" w:rsidTr="00B316AD">
        <w:trPr>
          <w:jc w:val="center"/>
        </w:trPr>
        <w:tc>
          <w:tcPr>
            <w:tcW w:w="3941" w:type="dxa"/>
          </w:tcPr>
          <w:p w14:paraId="24B5FF24" w14:textId="77777777" w:rsidR="00B316AD" w:rsidRDefault="00EF3453" w:rsidP="00B316AD">
            <w:pPr>
              <w:pStyle w:val="Tableheading"/>
            </w:pPr>
            <w:r>
              <w:t>Max. time available for data communications V2I</w:t>
            </w:r>
          </w:p>
          <w:p w14:paraId="33DE9D97" w14:textId="434E0F83" w:rsidR="00EF3453" w:rsidRDefault="00EF3453" w:rsidP="00B316AD">
            <w:pPr>
              <w:pStyle w:val="Tableheading"/>
            </w:pPr>
            <w:r>
              <w:t>[s] | [min]</w:t>
            </w:r>
          </w:p>
        </w:tc>
        <w:tc>
          <w:tcPr>
            <w:tcW w:w="2835" w:type="dxa"/>
          </w:tcPr>
          <w:p w14:paraId="7E50711C" w14:textId="77777777" w:rsidR="00EF3453" w:rsidRDefault="00EF3453" w:rsidP="00B316AD">
            <w:pPr>
              <w:pStyle w:val="Tableheading"/>
            </w:pPr>
            <w:r>
              <w:t>Max. distance usable for data communications V2I [m]</w:t>
            </w:r>
          </w:p>
        </w:tc>
        <w:tc>
          <w:tcPr>
            <w:tcW w:w="2717" w:type="dxa"/>
          </w:tcPr>
          <w:p w14:paraId="6F103568" w14:textId="77777777" w:rsidR="00EF3453" w:rsidRDefault="00EF3453" w:rsidP="00B316AD">
            <w:pPr>
              <w:pStyle w:val="Tableheading"/>
            </w:pPr>
            <w:r>
              <w:t>Vessel speed over ground [km/h] | [m/s]</w:t>
            </w:r>
          </w:p>
        </w:tc>
      </w:tr>
      <w:tr w:rsidR="00EF3453" w14:paraId="049E5D45" w14:textId="77777777" w:rsidTr="00B316AD">
        <w:trPr>
          <w:jc w:val="center"/>
        </w:trPr>
        <w:tc>
          <w:tcPr>
            <w:tcW w:w="3941" w:type="dxa"/>
          </w:tcPr>
          <w:p w14:paraId="6670EB9B" w14:textId="77777777" w:rsidR="00EF3453" w:rsidRDefault="00EF3453" w:rsidP="00B316AD">
            <w:pPr>
              <w:pStyle w:val="Tabletext"/>
            </w:pPr>
            <w:r>
              <w:t>360 | 6</w:t>
            </w:r>
          </w:p>
        </w:tc>
        <w:tc>
          <w:tcPr>
            <w:tcW w:w="2835" w:type="dxa"/>
          </w:tcPr>
          <w:p w14:paraId="150B812A" w14:textId="77777777" w:rsidR="00EF3453" w:rsidRDefault="00EF3453" w:rsidP="00B316AD">
            <w:pPr>
              <w:pStyle w:val="Tabletext"/>
            </w:pPr>
            <w:r>
              <w:t>100</w:t>
            </w:r>
          </w:p>
        </w:tc>
        <w:tc>
          <w:tcPr>
            <w:tcW w:w="2717" w:type="dxa"/>
          </w:tcPr>
          <w:p w14:paraId="7566D24A" w14:textId="77777777" w:rsidR="00EF3453" w:rsidRDefault="00EF3453" w:rsidP="00B316AD">
            <w:pPr>
              <w:pStyle w:val="Tabletext"/>
            </w:pPr>
            <w:r>
              <w:t xml:space="preserve">10 | 2,8 </w:t>
            </w:r>
          </w:p>
        </w:tc>
      </w:tr>
      <w:tr w:rsidR="00EF3453" w14:paraId="0A6683D8" w14:textId="77777777" w:rsidTr="00B316AD">
        <w:trPr>
          <w:jc w:val="center"/>
        </w:trPr>
        <w:tc>
          <w:tcPr>
            <w:tcW w:w="3941" w:type="dxa"/>
          </w:tcPr>
          <w:p w14:paraId="4A6CC142" w14:textId="77777777" w:rsidR="00EF3453" w:rsidRDefault="00EF3453" w:rsidP="00B316AD">
            <w:pPr>
              <w:pStyle w:val="Tabletext"/>
            </w:pPr>
            <w:r>
              <w:t>10 | 0,18</w:t>
            </w:r>
          </w:p>
        </w:tc>
        <w:tc>
          <w:tcPr>
            <w:tcW w:w="2835" w:type="dxa"/>
          </w:tcPr>
          <w:p w14:paraId="493EECB9" w14:textId="77777777" w:rsidR="00EF3453" w:rsidRDefault="00EF3453" w:rsidP="00B316AD">
            <w:pPr>
              <w:pStyle w:val="Tabletext"/>
            </w:pPr>
            <w:r>
              <w:t>100</w:t>
            </w:r>
          </w:p>
        </w:tc>
        <w:tc>
          <w:tcPr>
            <w:tcW w:w="2717" w:type="dxa"/>
          </w:tcPr>
          <w:p w14:paraId="0E0C56B1" w14:textId="77777777" w:rsidR="00EF3453" w:rsidRDefault="00EF3453" w:rsidP="00B316AD">
            <w:pPr>
              <w:pStyle w:val="Tabletext"/>
            </w:pPr>
            <w:r>
              <w:t>36 | 10</w:t>
            </w:r>
          </w:p>
        </w:tc>
      </w:tr>
    </w:tbl>
    <w:p w14:paraId="1DD2D0BB" w14:textId="77777777" w:rsidR="003455AA" w:rsidRDefault="003455AA" w:rsidP="00E8030E">
      <w:pPr>
        <w:rPr>
          <w:highlight w:val="yellow"/>
        </w:rPr>
      </w:pPr>
    </w:p>
    <w:p w14:paraId="750F7F21" w14:textId="445F79DC" w:rsidR="008D581E" w:rsidRPr="00B15A2C" w:rsidRDefault="008D581E" w:rsidP="00E8030E">
      <w:pPr>
        <w:rPr>
          <w:ins w:id="399" w:author="Oltmann, Jan-Hendrik" w:date="2025-02-11T15:44:00Z"/>
        </w:rPr>
      </w:pPr>
      <w:ins w:id="400" w:author="Oltmann, Jan-Hendrik" w:date="2025-02-11T16:31:00Z">
        <w:r w:rsidRPr="00E8030E">
          <w:rPr>
            <w:highlight w:val="yellow"/>
          </w:rPr>
          <w:t>[incorporate application note example of this architecture from chapter below – smart hectometer stone</w:t>
        </w:r>
      </w:ins>
    </w:p>
    <w:p w14:paraId="70F68BEA" w14:textId="20449B1A" w:rsidR="00EF3453" w:rsidRDefault="00EF3453" w:rsidP="00CE62E4">
      <w:pPr>
        <w:pStyle w:val="Otsikko2"/>
      </w:pPr>
      <w:bookmarkStart w:id="401" w:name="_Toc190869348"/>
      <w:ins w:id="402" w:author="Oltmann, Jan-Hendrik" w:date="2025-02-11T15:44:00Z">
        <w:r w:rsidRPr="00CE62E4">
          <w:t>The System Interconnection Architecture (SIA)</w:t>
        </w:r>
      </w:ins>
      <w:bookmarkEnd w:id="401"/>
    </w:p>
    <w:p w14:paraId="047641D7" w14:textId="77777777" w:rsidR="00CE62E4" w:rsidRPr="00CE62E4" w:rsidRDefault="00CE62E4" w:rsidP="00CE62E4">
      <w:pPr>
        <w:pStyle w:val="Heading2separationline"/>
        <w:rPr>
          <w:ins w:id="403" w:author="Oltmann, Jan-Hendrik" w:date="2025-02-11T15:44:00Z"/>
        </w:rPr>
      </w:pPr>
    </w:p>
    <w:p w14:paraId="3D628E7D" w14:textId="77777777" w:rsidR="00EF3453" w:rsidRDefault="00EF3453" w:rsidP="00E8030E">
      <w:pPr>
        <w:pStyle w:val="Leipteksti"/>
        <w:rPr>
          <w:ins w:id="404" w:author="Oltmann, Jan-Hendrik" w:date="2025-02-11T15:44:00Z"/>
        </w:rPr>
      </w:pPr>
      <w:ins w:id="405" w:author="Oltmann, Jan-Hendrik" w:date="2025-02-11T15:44:00Z">
        <w:r>
          <w:lastRenderedPageBreak/>
          <w:t>So far, fundamental architectures were considered and adapted to the IWT fairway &amp; navigation domain. When it comes to multiple co-operative communication relationships operative simultaneously, as is regularly the case at any mode of transport, architectures for complex co-operative technical systems are needed to tackle the complexities involved.</w:t>
        </w:r>
      </w:ins>
    </w:p>
    <w:p w14:paraId="09011C44" w14:textId="77777777" w:rsidR="00EF3453" w:rsidRPr="00B7663A" w:rsidRDefault="00EF3453" w:rsidP="00B7663A">
      <w:pPr>
        <w:pStyle w:val="Otsikko3"/>
        <w:rPr>
          <w:ins w:id="406" w:author="Oltmann, Jan-Hendrik" w:date="2025-02-11T15:44:00Z"/>
        </w:rPr>
      </w:pPr>
      <w:bookmarkStart w:id="407" w:name="_Toc190869349"/>
      <w:ins w:id="408" w:author="Oltmann, Jan-Hendrik" w:date="2025-02-11T15:44:00Z">
        <w:r w:rsidRPr="00B7663A">
          <w:t>Learning from ITS: the C-ITS system interconnection architecture</w:t>
        </w:r>
        <w:bookmarkEnd w:id="407"/>
      </w:ins>
    </w:p>
    <w:p w14:paraId="0AA621CA" w14:textId="1A50097A" w:rsidR="00EF3453" w:rsidRPr="0097115C" w:rsidRDefault="00EF3453" w:rsidP="0097115C">
      <w:pPr>
        <w:pStyle w:val="Leipteksti"/>
        <w:rPr>
          <w:ins w:id="409" w:author="Oltmann, Jan-Hendrik" w:date="2025-02-11T15:44:00Z"/>
        </w:rPr>
      </w:pPr>
      <w:ins w:id="410" w:author="Oltmann, Jan-Hendrik" w:date="2025-02-11T15:44:00Z">
        <w:r>
          <w:t xml:space="preserve">To that end, at ITS, there was developed the ‘C-ITS system interconnection architecture’ ([ITU-R-ITS-HDB-2021] , chapter 3, section ‘physical view’): The participating generic functional entities are identified as ‘vehicles’, ‘traveller devices’, ‘field equipment’, ‘centres’, and ‘support systems’ (compare </w:t>
        </w:r>
      </w:ins>
      <w:r w:rsidR="001125A2">
        <w:fldChar w:fldCharType="begin"/>
      </w:r>
      <w:r w:rsidR="001125A2">
        <w:instrText xml:space="preserve"> REF _Ref190862986 \r \h </w:instrText>
      </w:r>
      <w:r w:rsidR="001125A2">
        <w:fldChar w:fldCharType="separate"/>
      </w:r>
      <w:r w:rsidR="001125A2">
        <w:t>Figure 18</w:t>
      </w:r>
      <w:r w:rsidR="001125A2">
        <w:fldChar w:fldCharType="end"/>
      </w:r>
      <w:ins w:id="411" w:author="Oltmann, Jan-Hendrik" w:date="2025-02-11T15:44:00Z">
        <w:r>
          <w:t>). Then all possible operational relationships between these entities are identified by lines representing the functional and physical links between them, including self-referencing ones. The latter are necessary, because there regularly are several different classes of the same entities which may have an operational relationship and therefore require functional and physical links. Finally, all are labelled, in some cases taking into account their communications profiles, such as ‘short range wireless’ or ‘wide area broadcast’.</w:t>
        </w:r>
      </w:ins>
    </w:p>
    <w:p w14:paraId="226B07FE" w14:textId="77777777" w:rsidR="00EF3453" w:rsidRPr="0097115C" w:rsidRDefault="00EF3453" w:rsidP="0097115C">
      <w:pPr>
        <w:pStyle w:val="Leipteksti"/>
        <w:jc w:val="center"/>
        <w:rPr>
          <w:ins w:id="412" w:author="Oltmann, Jan-Hendrik" w:date="2025-02-11T15:44:00Z"/>
        </w:rPr>
      </w:pPr>
      <w:ins w:id="413" w:author="Oltmann, Jan-Hendrik" w:date="2025-02-11T15:44:00Z">
        <w:r w:rsidRPr="0097115C">
          <w:rPr>
            <w:noProof/>
          </w:rPr>
          <w:drawing>
            <wp:inline distT="0" distB="0" distL="0" distR="0" wp14:anchorId="3038D5D1" wp14:editId="5C4C4BD8">
              <wp:extent cx="5759450" cy="410464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759450" cy="4105180"/>
                      </a:xfrm>
                      <a:prstGeom prst="rect">
                        <a:avLst/>
                      </a:prstGeom>
                      <a:noFill/>
                      <a:ln>
                        <a:noFill/>
                      </a:ln>
                    </pic:spPr>
                  </pic:pic>
                </a:graphicData>
              </a:graphic>
            </wp:inline>
          </w:drawing>
        </w:r>
      </w:ins>
    </w:p>
    <w:p w14:paraId="7F1E6B4B" w14:textId="5B1B18BE" w:rsidR="00EF3453" w:rsidRDefault="00EF3453" w:rsidP="00B7663A">
      <w:pPr>
        <w:pStyle w:val="Figurecaption"/>
        <w:rPr>
          <w:ins w:id="414" w:author="Oltmann, Jan-Hendrik" w:date="2025-02-11T15:44:00Z"/>
        </w:rPr>
      </w:pPr>
      <w:bookmarkStart w:id="415" w:name="_Ref190862986"/>
      <w:bookmarkStart w:id="416" w:name="_Ref190868954"/>
      <w:bookmarkStart w:id="417" w:name="_Toc190869421"/>
      <w:ins w:id="418" w:author="Oltmann, Jan-Hendrik" w:date="2025-02-11T15:44:00Z">
        <w:r>
          <w:t>Functional communication links supporting functional entities at ITS</w:t>
        </w:r>
        <w:bookmarkEnd w:id="415"/>
        <w:bookmarkEnd w:id="416"/>
        <w:bookmarkEnd w:id="417"/>
        <w:r>
          <w:t xml:space="preserve"> </w:t>
        </w:r>
      </w:ins>
    </w:p>
    <w:p w14:paraId="4D071C26" w14:textId="7FDEAE63" w:rsidR="00EF3453" w:rsidRDefault="00EF3453" w:rsidP="00083485">
      <w:pPr>
        <w:pStyle w:val="Leipteksti"/>
        <w:rPr>
          <w:ins w:id="419" w:author="Oltmann, Jan-Hendrik" w:date="2025-02-11T15:44:00Z"/>
        </w:rPr>
      </w:pPr>
      <w:ins w:id="420" w:author="Oltmann, Jan-Hendrik" w:date="2025-02-11T15:44:00Z">
        <w:r>
          <w:t xml:space="preserve">There is a striking correspondence of this with the IWT fairway &amp; navigation domain as shown in </w:t>
        </w:r>
      </w:ins>
      <w:r w:rsidR="00AC5D54">
        <w:fldChar w:fldCharType="begin"/>
      </w:r>
      <w:r w:rsidR="00AC5D54">
        <w:instrText xml:space="preserve"> REF _Ref190863037 \r \h </w:instrText>
      </w:r>
      <w:r w:rsidR="00AC5D54">
        <w:fldChar w:fldCharType="separate"/>
      </w:r>
      <w:r w:rsidR="00AC5D54">
        <w:t>Table 5</w:t>
      </w:r>
      <w:r w:rsidR="00AC5D54">
        <w:fldChar w:fldCharType="end"/>
      </w:r>
      <w:ins w:id="421" w:author="Oltmann, Jan-Hendrik" w:date="2025-02-11T15:44:00Z">
        <w:r>
          <w:t xml:space="preserve"> overleaf.</w:t>
        </w:r>
      </w:ins>
    </w:p>
    <w:p w14:paraId="3B398CF5" w14:textId="77777777" w:rsidR="00B7663A" w:rsidRDefault="00B7663A" w:rsidP="00B7663A">
      <w:pPr>
        <w:pStyle w:val="Tablecaption"/>
      </w:pPr>
      <w:bookmarkStart w:id="422" w:name="_Ref190863037"/>
      <w:bookmarkStart w:id="423" w:name="_Toc190869398"/>
      <w:r>
        <w:t>Correspondence between functional entities in ITS and IWT regarding functional entities</w:t>
      </w:r>
      <w:bookmarkEnd w:id="422"/>
      <w:bookmarkEnd w:id="423"/>
    </w:p>
    <w:tbl>
      <w:tblPr>
        <w:tblStyle w:val="TaulukkoRuudukko"/>
        <w:tblW w:w="0" w:type="auto"/>
        <w:tblLook w:val="04A0" w:firstRow="1" w:lastRow="0" w:firstColumn="1" w:lastColumn="0" w:noHBand="0" w:noVBand="1"/>
      </w:tblPr>
      <w:tblGrid>
        <w:gridCol w:w="2235"/>
        <w:gridCol w:w="3402"/>
        <w:gridCol w:w="3573"/>
      </w:tblGrid>
      <w:tr w:rsidR="00EF3453" w14:paraId="1A1BC67C" w14:textId="77777777" w:rsidTr="00EF3453">
        <w:tc>
          <w:tcPr>
            <w:tcW w:w="2235" w:type="dxa"/>
          </w:tcPr>
          <w:p w14:paraId="54078B36" w14:textId="20BAD860" w:rsidR="00EF3453" w:rsidRDefault="00EF3453" w:rsidP="002E1C30">
            <w:pPr>
              <w:pStyle w:val="Tableheading"/>
            </w:pPr>
            <w:r>
              <w:t xml:space="preserve">Functional entity of ITS in </w:t>
            </w:r>
            <w:r w:rsidR="005E53BC">
              <w:fldChar w:fldCharType="begin"/>
            </w:r>
            <w:r w:rsidR="005E53BC">
              <w:instrText xml:space="preserve"> REF _Ref190868954 \r \h </w:instrText>
            </w:r>
            <w:r w:rsidR="005E53BC">
              <w:fldChar w:fldCharType="separate"/>
            </w:r>
            <w:r w:rsidR="005E53BC">
              <w:t>Figure 18</w:t>
            </w:r>
            <w:r w:rsidR="005E53BC">
              <w:fldChar w:fldCharType="end"/>
            </w:r>
          </w:p>
        </w:tc>
        <w:tc>
          <w:tcPr>
            <w:tcW w:w="3402" w:type="dxa"/>
          </w:tcPr>
          <w:p w14:paraId="407481C4" w14:textId="77777777" w:rsidR="00EF3453" w:rsidRDefault="00EF3453" w:rsidP="002E1C30">
            <w:pPr>
              <w:pStyle w:val="Tableheading"/>
            </w:pPr>
            <w:r>
              <w:t>Corresponding functional entity in IWT fairway &amp; navigation domain</w:t>
            </w:r>
          </w:p>
        </w:tc>
        <w:tc>
          <w:tcPr>
            <w:tcW w:w="3573" w:type="dxa"/>
          </w:tcPr>
          <w:p w14:paraId="50A30C4D" w14:textId="77777777" w:rsidR="00EF3453" w:rsidRDefault="00EF3453" w:rsidP="002E1C30">
            <w:pPr>
              <w:pStyle w:val="Tableheading"/>
            </w:pPr>
            <w:r>
              <w:t>Example(s)</w:t>
            </w:r>
          </w:p>
        </w:tc>
      </w:tr>
      <w:tr w:rsidR="00EF3453" w14:paraId="4B13775A" w14:textId="77777777" w:rsidTr="00EF3453">
        <w:tc>
          <w:tcPr>
            <w:tcW w:w="2235" w:type="dxa"/>
          </w:tcPr>
          <w:p w14:paraId="369A34BA" w14:textId="77777777" w:rsidR="00EF3453" w:rsidRDefault="00EF3453" w:rsidP="002E1C30">
            <w:pPr>
              <w:pStyle w:val="Tabletext"/>
            </w:pPr>
            <w:r>
              <w:t>Support systems</w:t>
            </w:r>
          </w:p>
        </w:tc>
        <w:tc>
          <w:tcPr>
            <w:tcW w:w="3402" w:type="dxa"/>
          </w:tcPr>
          <w:p w14:paraId="54E58774" w14:textId="77777777" w:rsidR="00EF3453" w:rsidRDefault="00EF3453" w:rsidP="002E1C30">
            <w:pPr>
              <w:pStyle w:val="Tabletext"/>
            </w:pPr>
            <w:r>
              <w:t>Self-contained RIS IT systems</w:t>
            </w:r>
          </w:p>
        </w:tc>
        <w:tc>
          <w:tcPr>
            <w:tcW w:w="3573" w:type="dxa"/>
          </w:tcPr>
          <w:p w14:paraId="048A5CB6" w14:textId="77777777" w:rsidR="00EF3453" w:rsidRDefault="00EF3453" w:rsidP="002E1C30">
            <w:pPr>
              <w:pStyle w:val="Tabletext"/>
            </w:pPr>
            <w:r>
              <w:t>EuRIS, BICS, NaMIB, …</w:t>
            </w:r>
          </w:p>
        </w:tc>
      </w:tr>
      <w:tr w:rsidR="00EF3453" w14:paraId="1AF1CA52" w14:textId="77777777" w:rsidTr="00EF3453">
        <w:tc>
          <w:tcPr>
            <w:tcW w:w="2235" w:type="dxa"/>
          </w:tcPr>
          <w:p w14:paraId="44D68B3E" w14:textId="77777777" w:rsidR="00EF3453" w:rsidRDefault="00EF3453" w:rsidP="002E1C30">
            <w:pPr>
              <w:pStyle w:val="Tabletext"/>
            </w:pPr>
            <w:r>
              <w:t>Centres</w:t>
            </w:r>
          </w:p>
        </w:tc>
        <w:tc>
          <w:tcPr>
            <w:tcW w:w="3402" w:type="dxa"/>
          </w:tcPr>
          <w:p w14:paraId="75A8914D" w14:textId="744D39EE" w:rsidR="00EF3453" w:rsidRDefault="00EF3453" w:rsidP="002E1C30">
            <w:pPr>
              <w:pStyle w:val="Tabletext"/>
            </w:pPr>
            <w:r>
              <w:t xml:space="preserve">Centres introduced in </w:t>
            </w:r>
            <w:r w:rsidR="002807CD">
              <w:fldChar w:fldCharType="begin"/>
            </w:r>
            <w:r w:rsidR="002807CD">
              <w:instrText xml:space="preserve"> REF _Ref190869083 \r \h </w:instrText>
            </w:r>
            <w:r w:rsidR="002807CD">
              <w:fldChar w:fldCharType="separate"/>
            </w:r>
            <w:r w:rsidR="002807CD">
              <w:t>Figure 4</w:t>
            </w:r>
            <w:r w:rsidR="002807CD">
              <w:fldChar w:fldCharType="end"/>
            </w:r>
            <w:r>
              <w:t xml:space="preserve">/ </w:t>
            </w:r>
            <w:r w:rsidR="00D8532A">
              <w:fldChar w:fldCharType="begin"/>
            </w:r>
            <w:r w:rsidR="00D8532A">
              <w:instrText xml:space="preserve"> REF _Ref190869163 \r \h </w:instrText>
            </w:r>
            <w:r w:rsidR="00D8532A">
              <w:fldChar w:fldCharType="separate"/>
            </w:r>
            <w:r w:rsidR="00D8532A">
              <w:t>Figure 11</w:t>
            </w:r>
            <w:r w:rsidR="00D8532A">
              <w:fldChar w:fldCharType="end"/>
            </w:r>
          </w:p>
        </w:tc>
        <w:tc>
          <w:tcPr>
            <w:tcW w:w="3573" w:type="dxa"/>
          </w:tcPr>
          <w:p w14:paraId="5EDB379F" w14:textId="77777777" w:rsidR="00EF3453" w:rsidRDefault="00EF3453" w:rsidP="002E1C30">
            <w:pPr>
              <w:pStyle w:val="Tabletext"/>
            </w:pPr>
            <w:r>
              <w:t>VTS Centre, Remote Control Centre, …</w:t>
            </w:r>
          </w:p>
        </w:tc>
      </w:tr>
      <w:tr w:rsidR="00EF3453" w14:paraId="516F7E79" w14:textId="77777777" w:rsidTr="00EF3453">
        <w:tc>
          <w:tcPr>
            <w:tcW w:w="2235" w:type="dxa"/>
          </w:tcPr>
          <w:p w14:paraId="48EB736C" w14:textId="77777777" w:rsidR="00EF3453" w:rsidRDefault="00EF3453" w:rsidP="002E1C30">
            <w:pPr>
              <w:pStyle w:val="Tabletext"/>
            </w:pPr>
            <w:r>
              <w:lastRenderedPageBreak/>
              <w:t>Vehicles</w:t>
            </w:r>
          </w:p>
        </w:tc>
        <w:tc>
          <w:tcPr>
            <w:tcW w:w="3402" w:type="dxa"/>
          </w:tcPr>
          <w:p w14:paraId="0BB7C297" w14:textId="22DC1F7D" w:rsidR="00EF3453" w:rsidRDefault="00EF3453" w:rsidP="002E1C30">
            <w:pPr>
              <w:pStyle w:val="Tabletext"/>
            </w:pPr>
            <w:r>
              <w:t xml:space="preserve">Vessels as introduced in </w:t>
            </w:r>
            <w:r w:rsidR="003C7FC9">
              <w:fldChar w:fldCharType="begin"/>
            </w:r>
            <w:r w:rsidR="003C7FC9">
              <w:instrText xml:space="preserve"> REF _Ref190869094 \r \h </w:instrText>
            </w:r>
            <w:r w:rsidR="003C7FC9">
              <w:fldChar w:fldCharType="separate"/>
            </w:r>
            <w:r w:rsidR="003C7FC9">
              <w:t>Figure 4</w:t>
            </w:r>
            <w:r w:rsidR="003C7FC9">
              <w:fldChar w:fldCharType="end"/>
            </w:r>
          </w:p>
        </w:tc>
        <w:tc>
          <w:tcPr>
            <w:tcW w:w="3573" w:type="dxa"/>
          </w:tcPr>
          <w:p w14:paraId="23B0D1DB" w14:textId="77777777" w:rsidR="00EF3453" w:rsidRDefault="00EF3453" w:rsidP="002E1C30">
            <w:pPr>
              <w:pStyle w:val="Tabletext"/>
            </w:pPr>
            <w:r>
              <w:t>Inland waterway vessels, traditionally operated vessels, autonomous inland waterway vessels, …</w:t>
            </w:r>
          </w:p>
        </w:tc>
      </w:tr>
      <w:tr w:rsidR="00EF3453" w14:paraId="5D1DAE4C" w14:textId="77777777" w:rsidTr="00EF3453">
        <w:trPr>
          <w:trHeight w:val="820"/>
        </w:trPr>
        <w:tc>
          <w:tcPr>
            <w:tcW w:w="2235" w:type="dxa"/>
          </w:tcPr>
          <w:p w14:paraId="3D53BF79" w14:textId="77777777" w:rsidR="00EF3453" w:rsidRDefault="00EF3453" w:rsidP="002E1C30">
            <w:pPr>
              <w:pStyle w:val="Tabletext"/>
            </w:pPr>
            <w:r>
              <w:t>Field equipment</w:t>
            </w:r>
          </w:p>
        </w:tc>
        <w:tc>
          <w:tcPr>
            <w:tcW w:w="3402" w:type="dxa"/>
          </w:tcPr>
          <w:p w14:paraId="50E564CA" w14:textId="77777777" w:rsidR="00EF3453" w:rsidRDefault="00EF3453" w:rsidP="002E1C30">
            <w:pPr>
              <w:pStyle w:val="Tabletext"/>
            </w:pPr>
            <w:r>
              <w:t>Waterway Field Infrastructure (other than hydraulic engineering components)</w:t>
            </w:r>
          </w:p>
        </w:tc>
        <w:tc>
          <w:tcPr>
            <w:tcW w:w="3573" w:type="dxa"/>
          </w:tcPr>
          <w:p w14:paraId="0B587F70" w14:textId="5AC286B0" w:rsidR="00EF3453" w:rsidRDefault="00EF3453" w:rsidP="002E1C30">
            <w:pPr>
              <w:pStyle w:val="Tabletext"/>
            </w:pPr>
            <w:r>
              <w:t>Aids-to-Navigation with remote monitoring/control; ‘smart’ IWT infrastructure sites</w:t>
            </w:r>
          </w:p>
        </w:tc>
      </w:tr>
      <w:tr w:rsidR="00EF3453" w14:paraId="35B71686" w14:textId="77777777" w:rsidTr="00EF3453">
        <w:tc>
          <w:tcPr>
            <w:tcW w:w="2235" w:type="dxa"/>
          </w:tcPr>
          <w:p w14:paraId="56B485CE" w14:textId="77777777" w:rsidR="00EF3453" w:rsidRDefault="00EF3453" w:rsidP="002E1C30">
            <w:pPr>
              <w:pStyle w:val="Tabletext"/>
            </w:pPr>
            <w:r>
              <w:t>Traveller devices</w:t>
            </w:r>
          </w:p>
        </w:tc>
        <w:tc>
          <w:tcPr>
            <w:tcW w:w="3402" w:type="dxa"/>
          </w:tcPr>
          <w:p w14:paraId="667E14C3" w14:textId="77777777" w:rsidR="00EF3453" w:rsidRDefault="00EF3453" w:rsidP="002E1C30">
            <w:pPr>
              <w:pStyle w:val="Tabletext"/>
            </w:pPr>
            <w:r>
              <w:t>Passenger devices for on-board use</w:t>
            </w:r>
          </w:p>
        </w:tc>
        <w:tc>
          <w:tcPr>
            <w:tcW w:w="3573" w:type="dxa"/>
          </w:tcPr>
          <w:p w14:paraId="0DEF7062" w14:textId="77777777" w:rsidR="00EF3453" w:rsidRDefault="00EF3453" w:rsidP="002E1C30">
            <w:pPr>
              <w:pStyle w:val="Tabletext"/>
            </w:pPr>
            <w:r>
              <w:t>Man-over-Board devices</w:t>
            </w:r>
          </w:p>
        </w:tc>
      </w:tr>
    </w:tbl>
    <w:p w14:paraId="44DF3372" w14:textId="77777777" w:rsidR="00C14CD2" w:rsidRDefault="00C14CD2" w:rsidP="00083485">
      <w:pPr>
        <w:pStyle w:val="Leipteksti"/>
      </w:pPr>
    </w:p>
    <w:p w14:paraId="1C3B528D" w14:textId="5FA8411F" w:rsidR="00EF3453" w:rsidRPr="0097115C" w:rsidRDefault="00EF3453" w:rsidP="0097115C">
      <w:pPr>
        <w:pStyle w:val="Leipteksti"/>
        <w:rPr>
          <w:ins w:id="424" w:author="Oltmann, Jan-Hendrik" w:date="2025-02-11T15:44:00Z"/>
        </w:rPr>
      </w:pPr>
      <w:r>
        <w:t xml:space="preserve">At ITS, as a next step, the different kinds or classes of the entities are identified as far as relevant for the identification of the functional and physical links needed to establish operational relationships – or interconnections as they are called at ITS. This is illustrated in </w:t>
      </w:r>
      <w:r w:rsidR="00AC5D54">
        <w:fldChar w:fldCharType="begin"/>
      </w:r>
      <w:r w:rsidR="00AC5D54">
        <w:instrText xml:space="preserve"> REF _Ref190863055 \r \h </w:instrText>
      </w:r>
      <w:r w:rsidR="00AC5D54">
        <w:fldChar w:fldCharType="separate"/>
      </w:r>
      <w:r w:rsidR="00AC5D54">
        <w:t>Figure 19</w:t>
      </w:r>
      <w:r w:rsidR="00AC5D54">
        <w:fldChar w:fldCharType="end"/>
      </w:r>
      <w:r>
        <w:t xml:space="preserve">. This figure thus represents the </w:t>
      </w:r>
      <w:r>
        <w:rPr>
          <w:b/>
          <w:i/>
        </w:rPr>
        <w:t>System Interconnection Architecture</w:t>
      </w:r>
      <w:r>
        <w:t xml:space="preserve"> at ITS. Its strength is, that it allows to determine the respective communication profiles of the functional and physical links, which in turn is essential to determine the most appropriate technology or technologies providing those links.</w:t>
      </w:r>
    </w:p>
    <w:p w14:paraId="2ADAA452" w14:textId="77777777" w:rsidR="00EF3453" w:rsidRPr="0097115C" w:rsidRDefault="00EF3453" w:rsidP="0097115C">
      <w:pPr>
        <w:pStyle w:val="Leipteksti"/>
        <w:jc w:val="center"/>
      </w:pPr>
      <w:ins w:id="425" w:author="Oltmann, Jan-Hendrik" w:date="2025-02-11T15:44:00Z">
        <w:r w:rsidRPr="0097115C">
          <w:rPr>
            <w:noProof/>
          </w:rPr>
          <w:drawing>
            <wp:inline distT="0" distB="0" distL="0" distR="0" wp14:anchorId="465562EB" wp14:editId="54C0A058">
              <wp:extent cx="5759450" cy="4055110"/>
              <wp:effectExtent l="0" t="0" r="0" b="254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759450" cy="4055329"/>
                      </a:xfrm>
                      <a:prstGeom prst="rect">
                        <a:avLst/>
                      </a:prstGeom>
                      <a:noFill/>
                      <a:ln>
                        <a:noFill/>
                      </a:ln>
                    </pic:spPr>
                  </pic:pic>
                </a:graphicData>
              </a:graphic>
            </wp:inline>
          </w:drawing>
        </w:r>
      </w:ins>
    </w:p>
    <w:p w14:paraId="2ED96BE1" w14:textId="68FA3045" w:rsidR="00D825E8" w:rsidRPr="0097115C" w:rsidRDefault="008501D5" w:rsidP="008501D5">
      <w:pPr>
        <w:pStyle w:val="Figurecaption"/>
        <w:rPr>
          <w:ins w:id="426" w:author="Oltmann, Jan-Hendrik" w:date="2025-02-11T15:44:00Z"/>
        </w:rPr>
      </w:pPr>
      <w:bookmarkStart w:id="427" w:name="_Ref190863055"/>
      <w:bookmarkStart w:id="428" w:name="_Toc190869422"/>
      <w:r>
        <w:t>ITS  system interconnection</w:t>
      </w:r>
      <w:bookmarkEnd w:id="427"/>
      <w:bookmarkEnd w:id="428"/>
    </w:p>
    <w:p w14:paraId="17D35438" w14:textId="65A6C103" w:rsidR="00EF3453" w:rsidRPr="00DE008D" w:rsidRDefault="00EF3453" w:rsidP="00DE008D">
      <w:pPr>
        <w:pStyle w:val="Otsikko3"/>
        <w:rPr>
          <w:ins w:id="429" w:author="Oltmann, Jan-Hendrik" w:date="2025-02-11T15:44:00Z"/>
        </w:rPr>
      </w:pPr>
      <w:bookmarkStart w:id="430" w:name="_Toc190869350"/>
      <w:ins w:id="431" w:author="Oltmann, Jan-Hendrik" w:date="2025-02-11T15:44:00Z">
        <w:r w:rsidRPr="00DE008D">
          <w:t xml:space="preserve">Introducing the </w:t>
        </w:r>
      </w:ins>
      <w:r w:rsidR="008D581E" w:rsidRPr="00DE008D">
        <w:t xml:space="preserve">Maritime </w:t>
      </w:r>
      <w:ins w:id="432" w:author="Oltmann, Jan-Hendrik" w:date="2025-02-11T15:44:00Z">
        <w:r w:rsidRPr="00DE008D">
          <w:t>System Interconnection Architecture (</w:t>
        </w:r>
      </w:ins>
      <w:r w:rsidR="008D581E" w:rsidRPr="00DE008D">
        <w:t>M</w:t>
      </w:r>
      <w:ins w:id="433" w:author="Oltmann, Jan-Hendrik" w:date="2025-02-11T15:44:00Z">
        <w:r w:rsidRPr="00DE008D">
          <w:t>SIA)</w:t>
        </w:r>
        <w:bookmarkEnd w:id="430"/>
      </w:ins>
    </w:p>
    <w:p w14:paraId="2152AC4E" w14:textId="0E989D79" w:rsidR="00EF3453" w:rsidRPr="00F749FF" w:rsidRDefault="00EF3453" w:rsidP="00F749FF">
      <w:pPr>
        <w:pStyle w:val="Leipteksti"/>
        <w:rPr>
          <w:ins w:id="434" w:author="Oltmann, Jan-Hendrik" w:date="2025-02-11T15:44:00Z"/>
        </w:rPr>
      </w:pPr>
      <w:ins w:id="435" w:author="Oltmann, Jan-Hendrik" w:date="2025-02-11T15:44:00Z">
        <w:r w:rsidRPr="00F749FF">
          <w:t xml:space="preserve">The ITS System Interconnection Architecture, as introduced above, can be adopted with some amendments to the </w:t>
        </w:r>
        <w:del w:id="436" w:author="Oltmann, Jan-Hendrik" w:date="2025-02-11T16:25:00Z">
          <w:r w:rsidRPr="00F749FF" w:rsidDel="008D581E">
            <w:delText>IWT fairway</w:delText>
          </w:r>
        </w:del>
      </w:ins>
      <w:r w:rsidR="008D581E" w:rsidRPr="00F749FF">
        <w:t>maritime waterway</w:t>
      </w:r>
      <w:ins w:id="437" w:author="Oltmann, Jan-Hendrik" w:date="2025-02-11T15:44:00Z">
        <w:r w:rsidRPr="00F749FF">
          <w:t xml:space="preserve"> &amp; navigation domain, thus rendering the </w:t>
        </w:r>
      </w:ins>
      <w:r w:rsidR="008D581E" w:rsidRPr="00F749FF">
        <w:t>Maritime</w:t>
      </w:r>
      <w:ins w:id="438" w:author="Oltmann, Jan-Hendrik" w:date="2025-02-11T15:44:00Z">
        <w:r w:rsidRPr="00F749FF">
          <w:t xml:space="preserve"> System Interconnection Architecture (</w:t>
        </w:r>
      </w:ins>
      <w:r w:rsidR="008D581E" w:rsidRPr="00F749FF">
        <w:t>M</w:t>
      </w:r>
      <w:ins w:id="439" w:author="Oltmann, Jan-Hendrik" w:date="2025-02-11T15:44:00Z">
        <w:r w:rsidRPr="00F749FF">
          <w:t xml:space="preserve">SIA), compare </w:t>
        </w:r>
      </w:ins>
      <w:r w:rsidR="00AC5D54">
        <w:fldChar w:fldCharType="begin"/>
      </w:r>
      <w:r w:rsidR="00AC5D54">
        <w:instrText xml:space="preserve"> REF _Ref190863077 \r \h </w:instrText>
      </w:r>
      <w:r w:rsidR="00AC5D54">
        <w:fldChar w:fldCharType="separate"/>
      </w:r>
      <w:r w:rsidR="00AC5D54">
        <w:t>Figure 20</w:t>
      </w:r>
      <w:r w:rsidR="00AC5D54">
        <w:fldChar w:fldCharType="end"/>
      </w:r>
      <w:ins w:id="440" w:author="Oltmann, Jan-Hendrik" w:date="2025-02-11T15:44:00Z">
        <w:r w:rsidRPr="00F749FF">
          <w:t xml:space="preserve"> overleaf.</w:t>
        </w:r>
      </w:ins>
    </w:p>
    <w:p w14:paraId="22314363" w14:textId="77777777" w:rsidR="00EF3453" w:rsidRPr="00F749FF" w:rsidRDefault="00EF3453" w:rsidP="00F749FF">
      <w:pPr>
        <w:pStyle w:val="Leipteksti"/>
        <w:jc w:val="center"/>
        <w:rPr>
          <w:rStyle w:val="LeiptekstiChar"/>
          <w:highlight w:val="yellow"/>
        </w:rPr>
      </w:pPr>
      <w:ins w:id="441" w:author="Oltmann, Jan-Hendrik" w:date="2025-02-11T15:44:00Z">
        <w:r w:rsidRPr="00F749FF">
          <w:rPr>
            <w:noProof/>
          </w:rPr>
          <w:lastRenderedPageBreak/>
          <w:drawing>
            <wp:inline distT="0" distB="0" distL="0" distR="0" wp14:anchorId="7CD43B0A" wp14:editId="696C96CC">
              <wp:extent cx="5663394" cy="3362301"/>
              <wp:effectExtent l="0" t="0" r="0" b="0"/>
              <wp:docPr id="46" name="Grafik 46" descr="C:\_Data\D\DIWA\Ac3-5_TechnolOtherModesTransport\__DraftReport\_FigureContributions\CommunicationRelations(C-ITS-Adaptation)\Generic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C:\_Data\D\DIWA\Ac3-5_TechnolOtherModesTransport\__DraftReport\_FigureContributions\CommunicationRelations(C-ITS-Adaptation)\Generic_20220909a.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693767" cy="3380333"/>
                      </a:xfrm>
                      <a:prstGeom prst="rect">
                        <a:avLst/>
                      </a:prstGeom>
                      <a:noFill/>
                      <a:ln>
                        <a:noFill/>
                      </a:ln>
                    </pic:spPr>
                  </pic:pic>
                </a:graphicData>
              </a:graphic>
            </wp:inline>
          </w:drawing>
        </w:r>
      </w:ins>
    </w:p>
    <w:p w14:paraId="73DA0597" w14:textId="4204E496" w:rsidR="007B12E4" w:rsidRPr="007B12E4" w:rsidRDefault="005552AA" w:rsidP="005552AA">
      <w:pPr>
        <w:pStyle w:val="Figurecaption"/>
        <w:rPr>
          <w:ins w:id="442" w:author="Oltmann, Jan-Hendrik" w:date="2025-02-11T15:44:00Z"/>
          <w:rStyle w:val="LeiptekstiChar"/>
          <w:highlight w:val="yellow"/>
        </w:rPr>
      </w:pPr>
      <w:bookmarkStart w:id="443" w:name="_Ref190863077"/>
      <w:bookmarkStart w:id="444" w:name="_Ref190863093"/>
      <w:bookmarkStart w:id="445" w:name="_Toc190869423"/>
      <w:r>
        <w:rPr>
          <w:snapToGrid w:val="0"/>
        </w:rPr>
        <w:t xml:space="preserve">Maritime System Interconnection Architecture (MSIA). </w:t>
      </w:r>
      <w:r w:rsidRPr="00272265">
        <w:rPr>
          <w:snapToGrid w:val="0"/>
          <w:highlight w:val="yellow"/>
        </w:rPr>
        <w:t>[to be adapted to maritime from the sources]</w:t>
      </w:r>
      <w:bookmarkEnd w:id="443"/>
      <w:bookmarkEnd w:id="444"/>
      <w:bookmarkEnd w:id="445"/>
    </w:p>
    <w:p w14:paraId="609E99D7" w14:textId="77777777" w:rsidR="00F90B26" w:rsidRPr="00F90B26" w:rsidRDefault="00F90B26" w:rsidP="007B12E4">
      <w:pPr>
        <w:pStyle w:val="Leipteksti"/>
      </w:pPr>
    </w:p>
    <w:p w14:paraId="20BA51F0" w14:textId="31A470E8" w:rsidR="00EF3453" w:rsidRDefault="00AC5D54" w:rsidP="00F90B26">
      <w:pPr>
        <w:pStyle w:val="Leipteksti"/>
        <w:rPr>
          <w:ins w:id="446" w:author="Oltmann, Jan-Hendrik" w:date="2025-02-11T15:44:00Z"/>
        </w:rPr>
      </w:pPr>
      <w:r>
        <w:rPr>
          <w:snapToGrid w:val="0"/>
        </w:rPr>
        <w:fldChar w:fldCharType="begin"/>
      </w:r>
      <w:r>
        <w:rPr>
          <w:snapToGrid w:val="0"/>
        </w:rPr>
        <w:instrText xml:space="preserve"> REF _Ref190863093 \r \h </w:instrText>
      </w:r>
      <w:r>
        <w:rPr>
          <w:snapToGrid w:val="0"/>
        </w:rPr>
      </w:r>
      <w:r>
        <w:rPr>
          <w:snapToGrid w:val="0"/>
        </w:rPr>
        <w:fldChar w:fldCharType="separate"/>
      </w:r>
      <w:r>
        <w:rPr>
          <w:snapToGrid w:val="0"/>
        </w:rPr>
        <w:t>Figure 20</w:t>
      </w:r>
      <w:r>
        <w:rPr>
          <w:snapToGrid w:val="0"/>
        </w:rPr>
        <w:fldChar w:fldCharType="end"/>
      </w:r>
      <w:ins w:id="447" w:author="Oltmann, Jan-Hendrik" w:date="2025-02-11T15:44:00Z">
        <w:r w:rsidR="00EF3453">
          <w:rPr>
            <w:snapToGrid w:val="0"/>
          </w:rPr>
          <w:t xml:space="preserve"> </w:t>
        </w:r>
        <w:r w:rsidR="00EF3453">
          <w:t xml:space="preserve">defines the context of the following </w:t>
        </w:r>
        <w:r w:rsidR="00EF3453">
          <w:rPr>
            <w:b/>
          </w:rPr>
          <w:t>IWT fairway &amp; navigation communications domains</w:t>
        </w:r>
        <w:r w:rsidR="00EF3453">
          <w:t xml:space="preserve">: </w:t>
        </w:r>
      </w:ins>
    </w:p>
    <w:p w14:paraId="26E63616" w14:textId="77777777" w:rsidR="00EF3453" w:rsidRDefault="00EF3453" w:rsidP="007C23DA">
      <w:pPr>
        <w:pStyle w:val="Bullet1"/>
        <w:rPr>
          <w:ins w:id="448" w:author="Oltmann, Jan-Hendrik" w:date="2025-02-11T15:44:00Z"/>
        </w:rPr>
      </w:pPr>
      <w:ins w:id="449" w:author="Oltmann, Jan-Hendrik" w:date="2025-02-11T15:44:00Z">
        <w:r>
          <w:t>Vessel-to-Vessel (V2V) communications domain,</w:t>
        </w:r>
      </w:ins>
    </w:p>
    <w:p w14:paraId="68B5B1EC" w14:textId="77777777" w:rsidR="00EF3453" w:rsidRDefault="00EF3453" w:rsidP="007C23DA">
      <w:pPr>
        <w:pStyle w:val="Bullet1"/>
        <w:rPr>
          <w:ins w:id="450" w:author="Oltmann, Jan-Hendrik" w:date="2025-02-11T15:44:00Z"/>
        </w:rPr>
      </w:pPr>
      <w:ins w:id="451" w:author="Oltmann, Jan-Hendrik" w:date="2025-02-11T15:44:00Z">
        <w:r>
          <w:t>On-board communications domain,</w:t>
        </w:r>
        <w:r>
          <w:rPr>
            <w:rStyle w:val="Alaviitteenviite"/>
            <w:rFonts w:eastAsiaTheme="majorEastAsia"/>
          </w:rPr>
          <w:footnoteReference w:id="13"/>
        </w:r>
      </w:ins>
    </w:p>
    <w:p w14:paraId="1D7792F6" w14:textId="77777777" w:rsidR="00EF3453" w:rsidRDefault="00EF3453" w:rsidP="007C23DA">
      <w:pPr>
        <w:pStyle w:val="Bullet1"/>
        <w:rPr>
          <w:ins w:id="454" w:author="Oltmann, Jan-Hendrik" w:date="2025-02-11T15:44:00Z"/>
        </w:rPr>
      </w:pPr>
      <w:ins w:id="455" w:author="Oltmann, Jan-Hendrik" w:date="2025-02-11T15:44:00Z">
        <w:r>
          <w:t>Vessel-to-Field-Infrastructure communications domain,</w:t>
        </w:r>
      </w:ins>
    </w:p>
    <w:p w14:paraId="0F4DB43F" w14:textId="77777777" w:rsidR="00EF3453" w:rsidRDefault="00EF3453" w:rsidP="007C23DA">
      <w:pPr>
        <w:pStyle w:val="Bullet1"/>
        <w:rPr>
          <w:ins w:id="456" w:author="Oltmann, Jan-Hendrik" w:date="2025-02-11T15:44:00Z"/>
        </w:rPr>
      </w:pPr>
      <w:ins w:id="457" w:author="Oltmann, Jan-Hendrik" w:date="2025-02-11T15:44:00Z">
        <w:r>
          <w:t>Wireless-to-Fixed communications domain, and</w:t>
        </w:r>
      </w:ins>
    </w:p>
    <w:p w14:paraId="3308964D" w14:textId="77777777" w:rsidR="00EF3453" w:rsidRDefault="00EF3453" w:rsidP="007C23DA">
      <w:pPr>
        <w:pStyle w:val="Bullet1"/>
        <w:rPr>
          <w:ins w:id="458" w:author="Oltmann, Jan-Hendrik" w:date="2025-02-11T15:44:00Z"/>
        </w:rPr>
      </w:pPr>
      <w:ins w:id="459" w:author="Oltmann, Jan-Hendrik" w:date="2025-02-11T15:44:00Z">
        <w:r>
          <w:t>Fixed-to-Fixed communications domain.</w:t>
        </w:r>
      </w:ins>
    </w:p>
    <w:p w14:paraId="6B7AD166" w14:textId="77777777" w:rsidR="00EF3453" w:rsidRDefault="00EF3453" w:rsidP="007C23DA">
      <w:pPr>
        <w:pStyle w:val="Leipteksti"/>
        <w:rPr>
          <w:ins w:id="460" w:author="Oltmann, Jan-Hendrik" w:date="2025-02-11T15:44:00Z"/>
          <w:snapToGrid w:val="0"/>
        </w:rPr>
      </w:pPr>
      <w:ins w:id="461" w:author="Oltmann, Jan-Hendrik" w:date="2025-02-11T15:44:00Z">
        <w:r>
          <w:rPr>
            <w:snapToGrid w:val="0"/>
          </w:rPr>
          <w:t>Using the ISIA for all operational relationships supported by communications domains has benefits as follows:</w:t>
        </w:r>
      </w:ins>
    </w:p>
    <w:p w14:paraId="61C0368E" w14:textId="77777777" w:rsidR="00EF3453" w:rsidRDefault="00EF3453" w:rsidP="007C23DA">
      <w:pPr>
        <w:pStyle w:val="Bullet1"/>
        <w:rPr>
          <w:ins w:id="462" w:author="Oltmann, Jan-Hendrik" w:date="2025-02-11T15:44:00Z"/>
        </w:rPr>
      </w:pPr>
      <w:ins w:id="463" w:author="Oltmann, Jan-Hendrik" w:date="2025-02-11T15:44:00Z">
        <w:r>
          <w:t>By assigning every</w:t>
        </w:r>
        <w:r>
          <w:rPr>
            <w:i/>
          </w:rPr>
          <w:t xml:space="preserve"> (digital) communication technology</w:t>
        </w:r>
        <w:r>
          <w:t xml:space="preserve"> under consideration </w:t>
        </w:r>
        <w:r>
          <w:rPr>
            <w:i/>
          </w:rPr>
          <w:t>to one or more</w:t>
        </w:r>
        <w:r>
          <w:t xml:space="preserve"> of the ISIA communications domain(s), the versatility of every (digital) communication technology – or their lack thereof – becomes apparent. </w:t>
        </w:r>
      </w:ins>
    </w:p>
    <w:p w14:paraId="25F9D335" w14:textId="77777777" w:rsidR="00EF3453" w:rsidRDefault="00EF3453" w:rsidP="007C23DA">
      <w:pPr>
        <w:pStyle w:val="Bullet1text"/>
        <w:rPr>
          <w:ins w:id="464" w:author="Oltmann, Jan-Hendrik" w:date="2025-02-11T15:44:00Z"/>
        </w:rPr>
      </w:pPr>
      <w:ins w:id="465" w:author="Oltmann, Jan-Hendrik" w:date="2025-02-11T15:44:00Z">
        <w:r>
          <w:t xml:space="preserve">Since there are obvious multi-facetted resource limitations to deploy, maintain and operate several communication technologies with similar functionality profiles simultaneously for the </w:t>
        </w:r>
        <w:r>
          <w:rPr>
            <w:i/>
          </w:rPr>
          <w:t>same</w:t>
        </w:r>
        <w:r>
          <w:t xml:space="preserve"> communications domain, </w:t>
        </w:r>
        <w:r>
          <w:rPr>
            <w:snapToGrid w:val="0"/>
          </w:rPr>
          <w:t>the ISIA</w:t>
        </w:r>
        <w:r>
          <w:t xml:space="preserve"> would </w:t>
        </w:r>
        <w:r>
          <w:rPr>
            <w:i/>
          </w:rPr>
          <w:t xml:space="preserve">allow to select for deployment </w:t>
        </w:r>
        <w:r>
          <w:rPr>
            <w:b/>
            <w:i/>
          </w:rPr>
          <w:t>the most versatile</w:t>
        </w:r>
        <w:r>
          <w:rPr>
            <w:i/>
          </w:rPr>
          <w:t xml:space="preserve"> communication technology for one but potentially several communications domain(s) as long as all required functionality can be provided.</w:t>
        </w:r>
        <w:r>
          <w:t xml:space="preserve"> ‘One-trick-pony’ communication technologies may still have a justification in functional niches, i.e. when they are the only option available.</w:t>
        </w:r>
      </w:ins>
    </w:p>
    <w:p w14:paraId="7C286820" w14:textId="77777777" w:rsidR="00EF3453" w:rsidRDefault="00EF3453" w:rsidP="007C23DA">
      <w:pPr>
        <w:pStyle w:val="Bullet1"/>
        <w:rPr>
          <w:ins w:id="466" w:author="Oltmann, Jan-Hendrik" w:date="2025-02-11T15:44:00Z"/>
        </w:rPr>
      </w:pPr>
      <w:ins w:id="467" w:author="Oltmann, Jan-Hendrik" w:date="2025-02-11T15:44:00Z">
        <w:r>
          <w:rPr>
            <w:i/>
          </w:rPr>
          <w:t>Nautical Datalink Communications</w:t>
        </w:r>
        <w:r>
          <w:t xml:space="preserve"> could use one or more functional link path(s) between the entities they connect, and, in addition, possibly use as relays. This would not only </w:t>
        </w:r>
        <w:r>
          <w:rPr>
            <w:i/>
          </w:rPr>
          <w:t>show the resulting need for interfacing, specification, and  standardisation throughout their functional link path(s)</w:t>
        </w:r>
        <w:r>
          <w:t xml:space="preserve"> to fulfil the requirements of the supported NDLCs. This would also </w:t>
        </w:r>
        <w:r>
          <w:rPr>
            <w:i/>
          </w:rPr>
          <w:t>indicate potential fall-back routes for each and every NDLC</w:t>
        </w:r>
        <w:r>
          <w:t xml:space="preserve"> using different functional links and potentially entities acting as relays.</w:t>
        </w:r>
      </w:ins>
    </w:p>
    <w:p w14:paraId="352F8598" w14:textId="72B187BD" w:rsidR="00EF3453" w:rsidRDefault="00EF3453" w:rsidP="007C23DA">
      <w:pPr>
        <w:pStyle w:val="Bullet1"/>
        <w:rPr>
          <w:ins w:id="468" w:author="Oltmann, Jan-Hendrik" w:date="2025-02-11T15:44:00Z"/>
        </w:rPr>
      </w:pPr>
      <w:ins w:id="469" w:author="Oltmann, Jan-Hendrik" w:date="2025-02-11T15:44:00Z">
        <w:r>
          <w:rPr>
            <w:i/>
          </w:rPr>
          <w:lastRenderedPageBreak/>
          <w:t>The ISIA, once adopted by all relevant stakeholders of the IWT fairway &amp; navigation domain, may serve as a powerful community tool for harmonisation</w:t>
        </w:r>
        <w:r>
          <w:t xml:space="preserve"> of the descriptions, definitions, specifications, and standardisation of the NDLCs, the functional and the physical links, supporting the operational relationships between all entities involved (compare </w:t>
        </w:r>
      </w:ins>
      <w:r w:rsidR="005F6D59">
        <w:fldChar w:fldCharType="begin"/>
      </w:r>
      <w:r w:rsidR="005F6D59">
        <w:instrText xml:space="preserve"> REF _Ref190863627 \r \h </w:instrText>
      </w:r>
      <w:r w:rsidR="005F6D59">
        <w:fldChar w:fldCharType="separate"/>
      </w:r>
      <w:r w:rsidR="005F6D59">
        <w:t>Figure 4</w:t>
      </w:r>
      <w:r w:rsidR="005F6D59">
        <w:fldChar w:fldCharType="end"/>
      </w:r>
      <w:ins w:id="470" w:author="Oltmann, Jan-Hendrik" w:date="2025-02-11T15:44:00Z">
        <w:r>
          <w:t>).</w:t>
        </w:r>
      </w:ins>
    </w:p>
    <w:p w14:paraId="7B24D655" w14:textId="2F30DA04" w:rsidR="00EF3453" w:rsidRDefault="00EF3453" w:rsidP="007C23DA">
      <w:pPr>
        <w:pStyle w:val="Leipteksti"/>
      </w:pPr>
      <w:ins w:id="471" w:author="Oltmann, Jan-Hendrik" w:date="2025-02-11T15:44:00Z">
        <w:r>
          <w:t xml:space="preserve">Obviously, </w:t>
        </w:r>
        <w:r>
          <w:rPr>
            <w:snapToGrid w:val="0"/>
          </w:rPr>
          <w:t>the ISIA</w:t>
        </w:r>
        <w:r>
          <w:t xml:space="preserve"> provides a powerful architectural means to create and justify </w:t>
        </w:r>
        <w:r>
          <w:rPr>
            <w:i/>
          </w:rPr>
          <w:t>useful and potentially even optimal combinations of communication technologies</w:t>
        </w:r>
        <w:r>
          <w:t xml:space="preserve">. </w:t>
        </w:r>
      </w:ins>
    </w:p>
    <w:p w14:paraId="0B98045A" w14:textId="77777777" w:rsidR="00EF3453" w:rsidRDefault="00EF3453" w:rsidP="00EF3453">
      <w:pPr>
        <w:rPr>
          <w:ins w:id="472" w:author="Oltmann, Jan-Hendrik" w:date="2025-02-11T15:44:00Z"/>
          <w:rFonts w:ascii="Bahnschrift SemiBold" w:hAnsi="Bahnschrift SemiBold" w:cs="Arial"/>
          <w:b/>
          <w:bCs/>
          <w:iCs/>
          <w:sz w:val="28"/>
          <w:szCs w:val="28"/>
        </w:rPr>
      </w:pPr>
      <w:ins w:id="473" w:author="Oltmann, Jan-Hendrik" w:date="2025-02-11T15:44:00Z">
        <w:r>
          <w:br w:type="page"/>
        </w:r>
      </w:ins>
    </w:p>
    <w:p w14:paraId="61EBADC3" w14:textId="453CAE74" w:rsidR="00EF3453" w:rsidRDefault="00EF3453" w:rsidP="007C23DA">
      <w:pPr>
        <w:pStyle w:val="Otsikko2"/>
      </w:pPr>
      <w:bookmarkStart w:id="474" w:name="_Toc190869351"/>
      <w:ins w:id="475" w:author="Oltmann, Jan-Hendrik" w:date="2025-02-11T15:44:00Z">
        <w:r w:rsidRPr="007C23DA">
          <w:lastRenderedPageBreak/>
          <w:t xml:space="preserve">The Overarching </w:t>
        </w:r>
      </w:ins>
      <w:ins w:id="476" w:author="Oltmann, Jan-Hendrik" w:date="2025-02-11T15:50:00Z">
        <w:r w:rsidRPr="007C23DA">
          <w:t>Waterway</w:t>
        </w:r>
      </w:ins>
      <w:ins w:id="477" w:author="Oltmann, Jan-Hendrik" w:date="2025-02-11T15:44:00Z">
        <w:r w:rsidRPr="007C23DA">
          <w:t xml:space="preserve"> &amp; Navigation Domain Architecture</w:t>
        </w:r>
      </w:ins>
      <w:bookmarkEnd w:id="474"/>
    </w:p>
    <w:p w14:paraId="1D6FE912" w14:textId="77777777" w:rsidR="00AB2EDD" w:rsidRPr="00AB2EDD" w:rsidRDefault="00AB2EDD" w:rsidP="00AB2EDD">
      <w:pPr>
        <w:pStyle w:val="Heading2separationline"/>
        <w:rPr>
          <w:ins w:id="478" w:author="Oltmann, Jan-Hendrik" w:date="2025-02-11T15:44:00Z"/>
        </w:rPr>
      </w:pPr>
    </w:p>
    <w:p w14:paraId="2975ED1B" w14:textId="77777777" w:rsidR="00EF3453" w:rsidRDefault="00EF3453" w:rsidP="00272265">
      <w:pPr>
        <w:pStyle w:val="Leipteksti"/>
        <w:rPr>
          <w:ins w:id="479" w:author="Oltmann, Jan-Hendrik" w:date="2025-02-11T15:44:00Z"/>
        </w:rPr>
      </w:pPr>
      <w:ins w:id="480" w:author="Oltmann, Jan-Hendrik" w:date="2025-02-11T15:44:00Z">
        <w:r>
          <w:t>To handle even higher complexity, each mode of transport has developed an overarching architecture.</w:t>
        </w:r>
      </w:ins>
    </w:p>
    <w:p w14:paraId="2C15E16D" w14:textId="77777777" w:rsidR="00EF3453" w:rsidRPr="00AB2EDD" w:rsidRDefault="00EF3453" w:rsidP="00AB2EDD">
      <w:pPr>
        <w:pStyle w:val="Otsikko3"/>
        <w:rPr>
          <w:ins w:id="481" w:author="Oltmann, Jan-Hendrik" w:date="2025-02-11T15:44:00Z"/>
        </w:rPr>
      </w:pPr>
      <w:bookmarkStart w:id="482" w:name="_Toc190869352"/>
      <w:ins w:id="483" w:author="Oltmann, Jan-Hendrik" w:date="2025-02-11T15:44:00Z">
        <w:r w:rsidRPr="00AB2EDD">
          <w:t>Introduction to the overarching architecture at ITS</w:t>
        </w:r>
        <w:bookmarkEnd w:id="482"/>
      </w:ins>
    </w:p>
    <w:p w14:paraId="5E75EA69" w14:textId="2FD7AF37" w:rsidR="00EF3453" w:rsidRDefault="00EF3453" w:rsidP="00272265">
      <w:pPr>
        <w:pStyle w:val="Leipteksti"/>
        <w:rPr>
          <w:ins w:id="484" w:author="Oltmann, Jan-Hendrik" w:date="2025-02-11T15:44:00Z"/>
        </w:rPr>
      </w:pPr>
      <w:ins w:id="485" w:author="Oltmann, Jan-Hendrik" w:date="2025-02-11T15:44:00Z">
        <w:r>
          <w:t xml:space="preserve">An ITS overarching architecture providing context to the defined ITS services and ITS entities is given in </w:t>
        </w:r>
      </w:ins>
      <w:r w:rsidR="00F30B42">
        <w:fldChar w:fldCharType="begin"/>
      </w:r>
      <w:r w:rsidR="00F30B42">
        <w:instrText xml:space="preserve"> REF _Ref190864253 \r \h </w:instrText>
      </w:r>
      <w:r w:rsidR="00F30B42">
        <w:fldChar w:fldCharType="separate"/>
      </w:r>
      <w:r w:rsidR="00F30B42">
        <w:t>Figure 21</w:t>
      </w:r>
      <w:r w:rsidR="00F30B42">
        <w:fldChar w:fldCharType="end"/>
      </w:r>
      <w:ins w:id="486" w:author="Oltmann, Jan-Hendrik" w:date="2025-02-11T15:44:00Z">
        <w:r>
          <w:t xml:space="preserve">. This overarching architecture appears to be self-explanatory, but a further description can be found at ([ITU-R-ITS-HDB-2021], chapter 2). The notion of the V2I data exchange while passing through an appropriately equipped gate has been adapted to the IWT fairway &amp; navigation domain already above when developing the IWT Infrastructure Site Architecture. Some individual technologies indicated in the ITS overarching architecture are being considered in the </w:t>
        </w:r>
        <w:r w:rsidRPr="005826D0">
          <w:rPr>
            <w:highlight w:val="yellow"/>
          </w:rPr>
          <w:t>next chapter</w:t>
        </w:r>
        <w:r>
          <w:t>.</w:t>
        </w:r>
        <w:r>
          <w:rPr>
            <w:rStyle w:val="Alaviitteenviite"/>
          </w:rPr>
          <w:footnoteReference w:id="14"/>
        </w:r>
        <w:r>
          <w:t xml:space="preserve"> </w:t>
        </w:r>
      </w:ins>
    </w:p>
    <w:p w14:paraId="6CAEB9D9" w14:textId="77777777" w:rsidR="00EF3453" w:rsidRDefault="00EF3453" w:rsidP="00EF3453">
      <w:pPr>
        <w:jc w:val="center"/>
        <w:rPr>
          <w:ins w:id="489" w:author="Oltmann, Jan-Hendrik" w:date="2025-02-11T15:44:00Z"/>
        </w:rPr>
      </w:pPr>
      <w:ins w:id="490" w:author="Oltmann, Jan-Hendrik" w:date="2025-02-11T15:44:00Z">
        <w:r>
          <w:rPr>
            <w:noProof/>
            <w:lang w:val="de-DE" w:eastAsia="de-DE"/>
          </w:rPr>
          <w:drawing>
            <wp:inline distT="0" distB="0" distL="0" distR="0" wp14:anchorId="4AFB5641" wp14:editId="2728D35B">
              <wp:extent cx="5143500" cy="358775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143500" cy="3587928"/>
                      </a:xfrm>
                      <a:prstGeom prst="rect">
                        <a:avLst/>
                      </a:prstGeom>
                      <a:noFill/>
                      <a:ln>
                        <a:noFill/>
                      </a:ln>
                    </pic:spPr>
                  </pic:pic>
                </a:graphicData>
              </a:graphic>
            </wp:inline>
          </w:drawing>
        </w:r>
      </w:ins>
    </w:p>
    <w:p w14:paraId="061CB5C4" w14:textId="2C4455D6" w:rsidR="00EF3453" w:rsidRDefault="00EF3453" w:rsidP="00AB2EDD">
      <w:pPr>
        <w:pStyle w:val="Figurecaption"/>
        <w:rPr>
          <w:ins w:id="491" w:author="Oltmann, Jan-Hendrik" w:date="2025-02-11T15:44:00Z"/>
        </w:rPr>
      </w:pPr>
      <w:bookmarkStart w:id="492" w:name="_Ref190864253"/>
      <w:bookmarkStart w:id="493" w:name="_Toc190869424"/>
      <w:ins w:id="494" w:author="Oltmann, Jan-Hendrik" w:date="2025-02-11T15:44:00Z">
        <w:r>
          <w:t>Overarching architecture of the ITS domain</w:t>
        </w:r>
        <w:bookmarkEnd w:id="492"/>
        <w:bookmarkEnd w:id="493"/>
        <w:r>
          <w:t xml:space="preserve"> </w:t>
        </w:r>
      </w:ins>
    </w:p>
    <w:p w14:paraId="1675E477" w14:textId="77777777" w:rsidR="00EF3453" w:rsidRPr="00AB2EDD" w:rsidRDefault="00EF3453" w:rsidP="00AB2EDD">
      <w:pPr>
        <w:pStyle w:val="Otsikko3"/>
        <w:rPr>
          <w:ins w:id="495" w:author="Oltmann, Jan-Hendrik" w:date="2025-02-11T15:44:00Z"/>
        </w:rPr>
      </w:pPr>
      <w:bookmarkStart w:id="496" w:name="_Toc190869353"/>
      <w:ins w:id="497" w:author="Oltmann, Jan-Hendrik" w:date="2025-02-11T15:44:00Z">
        <w:r w:rsidRPr="00AB2EDD">
          <w:t>Introduction to the overarching architecture at RSTT</w:t>
        </w:r>
        <w:bookmarkEnd w:id="496"/>
      </w:ins>
    </w:p>
    <w:p w14:paraId="43CA6EEA" w14:textId="54BE63E0" w:rsidR="00EF3453" w:rsidRDefault="00EF3453" w:rsidP="00F328DE">
      <w:pPr>
        <w:pStyle w:val="Leipteksti"/>
        <w:rPr>
          <w:ins w:id="498" w:author="Oltmann, Jan-Hendrik" w:date="2025-02-11T15:44:00Z"/>
        </w:rPr>
      </w:pPr>
      <w:ins w:id="499" w:author="Oltmann, Jan-Hendrik" w:date="2025-02-11T15:44:00Z">
        <w:r>
          <w:t xml:space="preserve">An overarching architecture of the technology level between train and trackside (V2I) is given in </w:t>
        </w:r>
      </w:ins>
      <w:r w:rsidR="00F30B42">
        <w:fldChar w:fldCharType="begin"/>
      </w:r>
      <w:r w:rsidR="00F30B42">
        <w:instrText xml:space="preserve"> REF _Ref190864269 \r \h </w:instrText>
      </w:r>
      <w:r w:rsidR="00F30B42">
        <w:fldChar w:fldCharType="separate"/>
      </w:r>
      <w:r w:rsidR="00F30B42">
        <w:t>Figure 22</w:t>
      </w:r>
      <w:r w:rsidR="00F30B42">
        <w:fldChar w:fldCharType="end"/>
      </w:r>
      <w:ins w:id="500" w:author="Oltmann, Jan-Hendrik" w:date="2025-02-11T15:44:00Z">
        <w:r>
          <w:t xml:space="preserve"> overleaf. The focal point of this overarching architecture are the use cases of different technologies available in the railway domain. This appears to be self-explanatory, again. The notion of the train position determination by using a balise system has been adapted to the IWT fairway &amp; navigation domain already above when developing the IWT Infrastructure Site Architecture. Some individual technologies indicated in the RSTT overarching architecture are being considered in the </w:t>
        </w:r>
        <w:r w:rsidRPr="00C519FA">
          <w:rPr>
            <w:highlight w:val="yellow"/>
          </w:rPr>
          <w:t>next chapter</w:t>
        </w:r>
        <w:r>
          <w:t xml:space="preserve"> as CTs.</w:t>
        </w:r>
      </w:ins>
    </w:p>
    <w:p w14:paraId="480DDE00" w14:textId="77777777" w:rsidR="00EF3453" w:rsidRDefault="00EF3453" w:rsidP="00F328DE">
      <w:pPr>
        <w:pStyle w:val="Leipteksti"/>
        <w:jc w:val="center"/>
        <w:rPr>
          <w:ins w:id="501" w:author="Oltmann, Jan-Hendrik" w:date="2025-02-11T15:44:00Z"/>
        </w:rPr>
      </w:pPr>
      <w:ins w:id="502" w:author="Oltmann, Jan-Hendrik" w:date="2025-02-11T15:44:00Z">
        <w:r>
          <w:rPr>
            <w:noProof/>
            <w:lang w:val="de-DE" w:eastAsia="de-DE"/>
          </w:rPr>
          <w:lastRenderedPageBreak/>
          <w:drawing>
            <wp:inline distT="0" distB="0" distL="0" distR="0" wp14:anchorId="6441186F" wp14:editId="30533404">
              <wp:extent cx="4445000" cy="369697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463296" cy="3712242"/>
                      </a:xfrm>
                      <a:prstGeom prst="rect">
                        <a:avLst/>
                      </a:prstGeom>
                      <a:noFill/>
                      <a:ln>
                        <a:noFill/>
                      </a:ln>
                    </pic:spPr>
                  </pic:pic>
                </a:graphicData>
              </a:graphic>
            </wp:inline>
          </w:drawing>
        </w:r>
      </w:ins>
    </w:p>
    <w:p w14:paraId="570A7B6B" w14:textId="59EF471C" w:rsidR="00EF3453" w:rsidRDefault="00EF3453" w:rsidP="00AB2EDD">
      <w:pPr>
        <w:pStyle w:val="Figurecaption"/>
        <w:rPr>
          <w:ins w:id="503" w:author="Oltmann, Jan-Hendrik" w:date="2025-02-11T15:44:00Z"/>
        </w:rPr>
      </w:pPr>
      <w:bookmarkStart w:id="504" w:name="_Ref190864269"/>
      <w:bookmarkStart w:id="505" w:name="_Toc190869425"/>
      <w:ins w:id="506" w:author="Oltmann, Jan-Hendrik" w:date="2025-02-11T15:44:00Z">
        <w:r>
          <w:t>Overarching architecture of RSTT</w:t>
        </w:r>
        <w:bookmarkEnd w:id="504"/>
        <w:bookmarkEnd w:id="505"/>
        <w:r>
          <w:t xml:space="preserve"> </w:t>
        </w:r>
      </w:ins>
    </w:p>
    <w:p w14:paraId="482D9468" w14:textId="1C289D37" w:rsidR="00EF3453" w:rsidRPr="00AB2EDD" w:rsidRDefault="00EF3453" w:rsidP="00AB2EDD">
      <w:pPr>
        <w:pStyle w:val="Otsikko3"/>
        <w:rPr>
          <w:ins w:id="507" w:author="Oltmann, Jan-Hendrik" w:date="2025-02-11T15:44:00Z"/>
        </w:rPr>
      </w:pPr>
      <w:bookmarkStart w:id="508" w:name="_Toc190869354"/>
      <w:ins w:id="509" w:author="Oltmann, Jan-Hendrik" w:date="2025-02-11T15:44:00Z">
        <w:r w:rsidRPr="00AB2EDD">
          <w:t>Introducing the Overarching Navigation Domain Architecture</w:t>
        </w:r>
        <w:bookmarkEnd w:id="508"/>
      </w:ins>
    </w:p>
    <w:p w14:paraId="17A34023" w14:textId="77777777" w:rsidR="00EF3453" w:rsidRDefault="00EF3453" w:rsidP="00272265">
      <w:pPr>
        <w:pStyle w:val="Leipteksti"/>
        <w:rPr>
          <w:ins w:id="510" w:author="Oltmann, Jan-Hendrik" w:date="2025-02-11T15:44:00Z"/>
        </w:rPr>
      </w:pPr>
      <w:ins w:id="511" w:author="Oltmann, Jan-Hendrik" w:date="2025-02-11T15:44:00Z">
        <w:r>
          <w:t xml:space="preserve">The above ITS and RSTT overarching architectures were provided for information, but are not further used as such here, because there is a fully developed maritime architecture, even adapted already to some extent to the IWT fairway &amp; navigation domain.  </w:t>
        </w:r>
      </w:ins>
    </w:p>
    <w:p w14:paraId="6CE036D5" w14:textId="14A73CF8" w:rsidR="00EF3453" w:rsidRDefault="00EF3453" w:rsidP="00272265">
      <w:pPr>
        <w:pStyle w:val="Leipteksti"/>
        <w:rPr>
          <w:ins w:id="512" w:author="Oltmann, Jan-Hendrik" w:date="2025-02-11T15:44:00Z"/>
        </w:rPr>
      </w:pPr>
      <w:ins w:id="513" w:author="Oltmann, Jan-Hendrik" w:date="2025-02-11T15:44:00Z">
        <w:r>
          <w:t>One major result of Sub-Activity 2.5, was the adaption of the overarching architecture developed for e-navigation and adopted by IMO to the RIS domain (</w:t>
        </w:r>
      </w:ins>
      <w:r w:rsidR="00192CAE">
        <w:fldChar w:fldCharType="begin"/>
      </w:r>
      <w:r w:rsidR="00192CAE">
        <w:instrText xml:space="preserve"> REF _Ref190864455 \r \h </w:instrText>
      </w:r>
      <w:r w:rsidR="00192CAE">
        <w:fldChar w:fldCharType="separate"/>
      </w:r>
      <w:r w:rsidR="00192CAE">
        <w:t>Figure 23</w:t>
      </w:r>
      <w:r w:rsidR="00192CAE">
        <w:fldChar w:fldCharType="end"/>
      </w:r>
      <w:ins w:id="514" w:author="Oltmann, Jan-Hendrik" w:date="2025-02-11T15:44:00Z">
        <w:r>
          <w:t>), but also – none the less - to make that architecture a guiding principle for the RIS domain, too. The study of the present Sub-Activity revealed a need to slightly adapt that architecture (</w:t>
        </w:r>
      </w:ins>
      <w:r w:rsidR="00192CAE">
        <w:fldChar w:fldCharType="begin"/>
      </w:r>
      <w:r w:rsidR="00192CAE">
        <w:instrText xml:space="preserve"> REF _Ref190864462 \r \h </w:instrText>
      </w:r>
      <w:r w:rsidR="00192CAE">
        <w:fldChar w:fldCharType="separate"/>
      </w:r>
      <w:r w:rsidR="00192CAE">
        <w:t>Figure 23</w:t>
      </w:r>
      <w:r w:rsidR="00192CAE">
        <w:fldChar w:fldCharType="end"/>
      </w:r>
      <w:ins w:id="515" w:author="Oltmann, Jan-Hendrik" w:date="2025-02-11T15:44:00Z">
        <w:r>
          <w:t>) in following regards:</w:t>
        </w:r>
      </w:ins>
    </w:p>
    <w:p w14:paraId="70A48B74" w14:textId="11A39B78" w:rsidR="00EF3453" w:rsidRDefault="00EF3453" w:rsidP="00AB2EDD">
      <w:pPr>
        <w:pStyle w:val="Bullet1"/>
        <w:rPr>
          <w:ins w:id="516" w:author="Oltmann, Jan-Hendrik" w:date="2025-02-11T15:44:00Z"/>
        </w:rPr>
      </w:pPr>
      <w:ins w:id="517" w:author="Oltmann, Jan-Hendrik" w:date="2025-02-11T15:44:00Z">
        <w:r>
          <w:t xml:space="preserve">The scope of this overarching architecture needs to cover </w:t>
        </w:r>
        <w:r>
          <w:rPr>
            <w:i/>
          </w:rPr>
          <w:t>a broader scope of operational relationships and services than RIS,</w:t>
        </w:r>
        <w:r>
          <w:t xml:space="preserve"> namely the IWT fairway &amp; navigation domain at large, including the ‘new arrivals’ of ROVs and AVs. Since this overarching architecture supports this broader notion, the term ‘IWT fairway &amp; navigation (domain)’ was introduced, not entirely replacing RIS however.</w:t>
        </w:r>
      </w:ins>
    </w:p>
    <w:p w14:paraId="7386C791" w14:textId="77777777" w:rsidR="00EF3453" w:rsidRDefault="00EF3453" w:rsidP="00AB2EDD">
      <w:pPr>
        <w:pStyle w:val="Bullet1"/>
        <w:rPr>
          <w:ins w:id="518" w:author="Oltmann, Jan-Hendrik" w:date="2025-02-11T15:44:00Z"/>
        </w:rPr>
      </w:pPr>
      <w:ins w:id="519" w:author="Oltmann, Jan-Hendrik" w:date="2025-02-11T15:44:00Z">
        <w:r>
          <w:t xml:space="preserve">The original IMO overarching architecture contained the term ‘World Wide Radio Navigation System (WWRNS)’ to designate the </w:t>
        </w:r>
        <w:r>
          <w:rPr>
            <w:b/>
          </w:rPr>
          <w:t>‘</w:t>
        </w:r>
        <w:r>
          <w:rPr>
            <w:i/>
          </w:rPr>
          <w:t>PNT bracket’</w:t>
        </w:r>
        <w:r>
          <w:t xml:space="preserve">; Sub-Activity 2.5’s version replaced this by ‘Global Navigation Satellite System (GNSS)’, however, due to the absence of a similar concept and procedure of recognition of PNT system fulfilling the required performance standards in the IWT fairway &amp; navigation domain as is established since long at IMO. </w:t>
        </w:r>
      </w:ins>
    </w:p>
    <w:p w14:paraId="14A2EB35" w14:textId="2A838276" w:rsidR="00EF3453" w:rsidRDefault="00EF3453" w:rsidP="00EA5197">
      <w:pPr>
        <w:pStyle w:val="Bullet1text"/>
        <w:rPr>
          <w:ins w:id="520" w:author="Oltmann, Jan-Hendrik" w:date="2025-02-11T15:44:00Z"/>
        </w:rPr>
      </w:pPr>
      <w:ins w:id="521" w:author="Oltmann, Jan-Hendrik" w:date="2025-02-11T15:44:00Z">
        <w:r>
          <w:t xml:space="preserve">The reduction to GNSS was considered too narrow a term, because it does not take into account the (equally) existing satellite-based and/or terrestrial augmentation systems to GNSS, leave alone the domain of backup systems on one hand. On the other hand, it was considered necessary for the IWT fairway &amp; navigation domain in the future, in particular if and when higher DLs (above </w:t>
        </w:r>
        <w:r>
          <w:rPr>
            <w:b/>
          </w:rPr>
          <w:t>I</w:t>
        </w:r>
        <w:r>
          <w:t xml:space="preserve">) are envisaged, to have this notion of recognition of contributing PNT systems introduced. </w:t>
        </w:r>
      </w:ins>
    </w:p>
    <w:p w14:paraId="49260886" w14:textId="77777777" w:rsidR="00EF3453" w:rsidRDefault="00EF3453" w:rsidP="00EA5197">
      <w:pPr>
        <w:pStyle w:val="Bullet1text"/>
        <w:rPr>
          <w:ins w:id="522" w:author="Oltmann, Jan-Hendrik" w:date="2025-02-11T15:44:00Z"/>
        </w:rPr>
      </w:pPr>
      <w:ins w:id="523" w:author="Oltmann, Jan-Hendrik" w:date="2025-02-11T15:44:00Z">
        <w:r>
          <w:lastRenderedPageBreak/>
          <w:t xml:space="preserve">Hence, this rationale lead to the renaming of the ‘PNT bracket’ to read: Recognised Position-Navigation-Timing provision (GNSS and satellite-based and/or terrestrial augmentation and backup systems). Further details will be discussed in the </w:t>
        </w:r>
        <w:r w:rsidRPr="00EA1450">
          <w:rPr>
            <w:highlight w:val="yellow"/>
          </w:rPr>
          <w:t>following chapter</w:t>
        </w:r>
        <w:r>
          <w:t>.</w:t>
        </w:r>
      </w:ins>
    </w:p>
    <w:p w14:paraId="5321E654" w14:textId="7894B236" w:rsidR="00EF3453" w:rsidRDefault="00EF3453" w:rsidP="00640D8C">
      <w:pPr>
        <w:pStyle w:val="Bullet1"/>
        <w:rPr>
          <w:ins w:id="524" w:author="Oltmann, Jan-Hendrik" w:date="2025-02-11T15:44:00Z"/>
        </w:rPr>
      </w:pPr>
      <w:ins w:id="525" w:author="Oltmann, Jan-Hendrik" w:date="2025-02-11T15:44:00Z">
        <w:r>
          <w:t xml:space="preserve">Regarding the Service Portfolio concept, a clarification was introducing the two notions of a service portfolio being declared to be provided by an authority or port to inland waterway vessels as opposed to such a service portfolio being provided. Only by </w:t>
        </w:r>
        <w:r>
          <w:rPr>
            <w:i/>
          </w:rPr>
          <w:t>service portfolio declarations</w:t>
        </w:r>
        <w:r>
          <w:t xml:space="preserve"> made, operational relationships (compare </w:t>
        </w:r>
      </w:ins>
      <w:r w:rsidR="003159DA">
        <w:fldChar w:fldCharType="begin"/>
      </w:r>
      <w:r w:rsidR="003159DA">
        <w:instrText xml:space="preserve"> REF _Ref190867891 \r \h </w:instrText>
      </w:r>
      <w:r w:rsidR="003159DA">
        <w:fldChar w:fldCharType="separate"/>
      </w:r>
      <w:r w:rsidR="003159DA">
        <w:t>Figure 4</w:t>
      </w:r>
      <w:r w:rsidR="003159DA">
        <w:fldChar w:fldCharType="end"/>
      </w:r>
      <w:ins w:id="526" w:author="Oltmann, Jan-Hendrik" w:date="2025-02-11T15:44:00Z">
        <w:r>
          <w:t xml:space="preserve">) can rely on that service provision and this in turn is an incentive to develop applications. This in turn is a stringent requirement for progressing the IWT fairway &amp; navigation domain into higher IDLs, namely </w:t>
        </w:r>
        <w:r>
          <w:rPr>
            <w:b/>
          </w:rPr>
          <w:t>II</w:t>
        </w:r>
        <w:r>
          <w:t xml:space="preserve"> and </w:t>
        </w:r>
        <w:r>
          <w:rPr>
            <w:b/>
          </w:rPr>
          <w:t>III</w:t>
        </w:r>
        <w:r>
          <w:t>.</w:t>
        </w:r>
        <w:r>
          <w:rPr>
            <w:rStyle w:val="Alaviitteenviite"/>
            <w:rFonts w:eastAsiaTheme="majorEastAsia"/>
          </w:rPr>
          <w:footnoteReference w:id="15"/>
        </w:r>
        <w:r>
          <w:t xml:space="preserve"> </w:t>
        </w:r>
      </w:ins>
    </w:p>
    <w:p w14:paraId="568E02B3" w14:textId="1613EB8B" w:rsidR="00EF3453" w:rsidRDefault="00EF3453" w:rsidP="00F328DE">
      <w:pPr>
        <w:pStyle w:val="Leipteksti"/>
        <w:rPr>
          <w:ins w:id="529" w:author="Oltmann, Jan-Hendrik" w:date="2025-02-11T15:44:00Z"/>
        </w:rPr>
      </w:pPr>
      <w:ins w:id="530" w:author="Oltmann, Jan-Hendrik" w:date="2025-02-11T15:44:00Z">
        <w:r>
          <w:t xml:space="preserve">With these amendments, </w:t>
        </w:r>
      </w:ins>
      <w:r w:rsidR="001A447C">
        <w:fldChar w:fldCharType="begin"/>
      </w:r>
      <w:r w:rsidR="001A447C">
        <w:instrText xml:space="preserve"> REF _Ref190867936 \r \h </w:instrText>
      </w:r>
      <w:r w:rsidR="001A447C">
        <w:fldChar w:fldCharType="separate"/>
      </w:r>
      <w:r w:rsidR="001A447C">
        <w:t>Figure 23</w:t>
      </w:r>
      <w:r w:rsidR="001A447C">
        <w:fldChar w:fldCharType="end"/>
      </w:r>
      <w:ins w:id="531" w:author="Oltmann, Jan-Hendrik" w:date="2025-02-11T15:44:00Z">
        <w:r>
          <w:t xml:space="preserve"> was created, and it was labelled ‘</w:t>
        </w:r>
        <w:r>
          <w:rPr>
            <w:snapToGrid w:val="0"/>
          </w:rPr>
          <w:t xml:space="preserve">Overarching IWT Fairway &amp; Navigation Architecture’. It will be provide guiding architectural context in </w:t>
        </w:r>
        <w:r w:rsidRPr="00EA1450">
          <w:rPr>
            <w:snapToGrid w:val="0"/>
            <w:highlight w:val="yellow"/>
          </w:rPr>
          <w:t>following chapters</w:t>
        </w:r>
        <w:r>
          <w:rPr>
            <w:snapToGrid w:val="0"/>
          </w:rPr>
          <w:t xml:space="preserve">, in particular for the CT inventory in the </w:t>
        </w:r>
        <w:r w:rsidRPr="00EA1450">
          <w:rPr>
            <w:snapToGrid w:val="0"/>
            <w:highlight w:val="yellow"/>
          </w:rPr>
          <w:t>next chapter</w:t>
        </w:r>
        <w:r>
          <w:rPr>
            <w:snapToGrid w:val="0"/>
          </w:rPr>
          <w:t xml:space="preserve"> by highlighting the entities affected by the specific CTs.</w:t>
        </w:r>
      </w:ins>
    </w:p>
    <w:p w14:paraId="210A733B" w14:textId="77777777" w:rsidR="00EF3453" w:rsidRDefault="00EF3453" w:rsidP="00F328DE">
      <w:pPr>
        <w:pStyle w:val="Leipteksti"/>
        <w:jc w:val="center"/>
        <w:rPr>
          <w:ins w:id="532" w:author="Oltmann, Jan-Hendrik" w:date="2025-02-11T15:44:00Z"/>
        </w:rPr>
      </w:pPr>
      <w:ins w:id="533" w:author="Oltmann, Jan-Hendrik" w:date="2025-02-11T15:44:00Z">
        <w:r>
          <w:rPr>
            <w:noProof/>
            <w:lang w:val="de-DE" w:eastAsia="de-DE"/>
          </w:rPr>
          <w:drawing>
            <wp:inline distT="0" distB="0" distL="0" distR="0" wp14:anchorId="02FF4131" wp14:editId="1574B012">
              <wp:extent cx="5747385" cy="3804285"/>
              <wp:effectExtent l="0" t="0" r="5715" b="5715"/>
              <wp:docPr id="53" name="Grafik 53" descr="IWT-Fairway&amp;Navigation-Architecture,BasedOn2-5,AdaptedBy3-5_202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descr="IWT-Fairway&amp;Navigation-Architecture,BasedOn2-5,AdaptedBy3-5_2022090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747385" cy="3804285"/>
                      </a:xfrm>
                      <a:prstGeom prst="rect">
                        <a:avLst/>
                      </a:prstGeom>
                      <a:noFill/>
                      <a:ln>
                        <a:noFill/>
                      </a:ln>
                    </pic:spPr>
                  </pic:pic>
                </a:graphicData>
              </a:graphic>
            </wp:inline>
          </w:drawing>
        </w:r>
      </w:ins>
    </w:p>
    <w:p w14:paraId="28F36EFC" w14:textId="2F905A50" w:rsidR="00EF3453" w:rsidRDefault="00EF3453" w:rsidP="00640D8C">
      <w:pPr>
        <w:pStyle w:val="Figurecaption"/>
        <w:rPr>
          <w:ins w:id="534" w:author="Oltmann, Jan-Hendrik" w:date="2025-02-11T16:24:00Z"/>
        </w:rPr>
      </w:pPr>
      <w:bookmarkStart w:id="535" w:name="_Ref190864455"/>
      <w:bookmarkStart w:id="536" w:name="_Ref190864462"/>
      <w:bookmarkStart w:id="537" w:name="_Ref190867936"/>
      <w:bookmarkStart w:id="538" w:name="_Toc190869426"/>
      <w:ins w:id="539" w:author="Oltmann, Jan-Hendrik" w:date="2025-02-11T15:44:00Z">
        <w:r>
          <w:rPr>
            <w:snapToGrid w:val="0"/>
          </w:rPr>
          <w:t xml:space="preserve">Overarching </w:t>
        </w:r>
      </w:ins>
      <w:ins w:id="540" w:author="Oltmann, Jan-Hendrik" w:date="2025-02-11T16:27:00Z">
        <w:r w:rsidR="008D581E">
          <w:rPr>
            <w:snapToGrid w:val="0"/>
          </w:rPr>
          <w:t xml:space="preserve">maritime Waterway </w:t>
        </w:r>
      </w:ins>
      <w:ins w:id="541" w:author="Oltmann, Jan-Hendrik" w:date="2025-02-11T15:44:00Z">
        <w:r>
          <w:rPr>
            <w:snapToGrid w:val="0"/>
          </w:rPr>
          <w:t>&amp; Navigation Architecture</w:t>
        </w:r>
      </w:ins>
      <w:bookmarkEnd w:id="535"/>
      <w:bookmarkEnd w:id="536"/>
      <w:bookmarkEnd w:id="537"/>
      <w:bookmarkEnd w:id="538"/>
    </w:p>
    <w:p w14:paraId="5A40391F" w14:textId="2B39C010" w:rsidR="008D581E" w:rsidRPr="00B15A2C" w:rsidRDefault="008D581E" w:rsidP="00A25881">
      <w:pPr>
        <w:rPr>
          <w:ins w:id="542" w:author="Oltmann, Jan-Hendrik" w:date="2025-02-11T15:44:00Z"/>
        </w:rPr>
      </w:pPr>
      <w:ins w:id="543" w:author="Oltmann, Jan-Hendrik" w:date="2025-02-11T16:24:00Z">
        <w:r w:rsidRPr="00A25881">
          <w:rPr>
            <w:highlight w:val="yellow"/>
          </w:rPr>
          <w:t>[Replace by original overarching e-navigation architecture (maritime)</w:t>
        </w:r>
      </w:ins>
    </w:p>
    <w:p w14:paraId="4FA6EED2" w14:textId="75AC6C62" w:rsidR="00EF3453" w:rsidDel="008D581E" w:rsidRDefault="00EF3453" w:rsidP="00EF3453">
      <w:pPr>
        <w:rPr>
          <w:ins w:id="544" w:author="Oltmann, Jan-Hendrik" w:date="2025-02-11T15:44:00Z"/>
          <w:del w:id="545" w:author="Oltmann, Jan-Hendrik" w:date="2025-02-11T16:23:00Z"/>
        </w:rPr>
      </w:pPr>
      <w:bookmarkStart w:id="546" w:name="_Toc190359764"/>
      <w:bookmarkEnd w:id="546"/>
    </w:p>
    <w:p w14:paraId="5224CFD8" w14:textId="333C9ADC" w:rsidR="00EF3453" w:rsidRDefault="00EF3453" w:rsidP="001B725A">
      <w:pPr>
        <w:pStyle w:val="Otsikko2"/>
      </w:pPr>
      <w:bookmarkStart w:id="547" w:name="_Toc190869355"/>
      <w:ins w:id="548" w:author="Oltmann, Jan-Hendrik" w:date="2025-02-11T15:44:00Z">
        <w:r w:rsidRPr="001B725A">
          <w:t>The Standard Shipboard Navigation System Architecture</w:t>
        </w:r>
      </w:ins>
      <w:bookmarkEnd w:id="547"/>
    </w:p>
    <w:p w14:paraId="06F2FB1A" w14:textId="77777777" w:rsidR="001B725A" w:rsidRPr="001B725A" w:rsidRDefault="001B725A" w:rsidP="001B725A">
      <w:pPr>
        <w:pStyle w:val="Heading2separationline"/>
        <w:rPr>
          <w:ins w:id="549" w:author="Oltmann, Jan-Hendrik" w:date="2025-02-11T15:44:00Z"/>
        </w:rPr>
      </w:pPr>
    </w:p>
    <w:p w14:paraId="69467E56" w14:textId="77777777" w:rsidR="00EF3453" w:rsidRDefault="00EF3453" w:rsidP="00D64FCE">
      <w:pPr>
        <w:pStyle w:val="Leipteksti"/>
        <w:rPr>
          <w:ins w:id="550" w:author="Oltmann, Jan-Hendrik" w:date="2025-02-11T15:44:00Z"/>
        </w:rPr>
      </w:pPr>
      <w:ins w:id="551" w:author="Oltmann, Jan-Hendrik" w:date="2025-02-11T15:44:00Z">
        <w:r>
          <w:t>In the above Overarching IWT Fairway &amp; Navigation Domain Architecture,  the two ‘black boxes’ for the technical systems of the shipboard and of the shore-side are further investigated here. Again, in both cases the maritime domain has already addressed this. To start with, it needs to be considered what can be learned from the internationally harmonised maritime shipboard system architecture.</w:t>
        </w:r>
      </w:ins>
    </w:p>
    <w:p w14:paraId="5069A686" w14:textId="77777777" w:rsidR="00EF3453" w:rsidRPr="001B725A" w:rsidRDefault="00EF3453" w:rsidP="001B725A">
      <w:pPr>
        <w:pStyle w:val="Otsikko3"/>
        <w:rPr>
          <w:ins w:id="552" w:author="Oltmann, Jan-Hendrik" w:date="2025-02-11T15:44:00Z"/>
        </w:rPr>
      </w:pPr>
      <w:bookmarkStart w:id="553" w:name="_Toc190869356"/>
      <w:ins w:id="554" w:author="Oltmann, Jan-Hendrik" w:date="2025-02-11T15:44:00Z">
        <w:r w:rsidRPr="001B725A">
          <w:lastRenderedPageBreak/>
          <w:t>Introduction to maritime architecture for shipboard navigation equipment</w:t>
        </w:r>
        <w:bookmarkEnd w:id="553"/>
      </w:ins>
    </w:p>
    <w:p w14:paraId="00263122" w14:textId="77777777" w:rsidR="00EF3453" w:rsidRDefault="00EF3453" w:rsidP="00D64FCE">
      <w:pPr>
        <w:pStyle w:val="Leipteksti"/>
        <w:rPr>
          <w:ins w:id="555" w:author="Oltmann, Jan-Hendrik" w:date="2025-02-11T15:44:00Z"/>
        </w:rPr>
      </w:pPr>
      <w:ins w:id="556" w:author="Oltmann, Jan-Hendrik" w:date="2025-02-11T15:44:00Z">
        <w:r>
          <w:t>‘To ensure effective decision-making and safe navigation [by the bridge team], the proper integration and presentation of information received (…) is essential’ ([IMO-MSC.1-Circ-1593], 93; bracket insertion by present author). In full recognition of this, IMO, over the past two decades, has extensively addressed the harmonisation of a ship’s bridge layout in general,</w:t>
        </w:r>
        <w:r>
          <w:rPr>
            <w:vertAlign w:val="superscript"/>
          </w:rPr>
          <w:footnoteReference w:id="16"/>
        </w:r>
        <w:r>
          <w:t xml:space="preserve"> but also down to the harmonisation of symbols on navigational displays. As a consequence, any generic architecture for shipboard navigation equipment needed to be embedded in the IMO stipulations for ‘Bridge Equipment and Systems, their arrangements and integrations (BES)’ [IMO-SN.1/Circ-288], that – in turn - was arranged in accordance with the ‘Modular Concept’ previously defined by IMO to assist in that harmonisation task [IMO-SN.1/Circ-274]:</w:t>
        </w:r>
      </w:ins>
    </w:p>
    <w:p w14:paraId="54379FA5" w14:textId="77777777" w:rsidR="00EF3453" w:rsidRDefault="00EF3453" w:rsidP="001B725A">
      <w:pPr>
        <w:pStyle w:val="Bullet1"/>
        <w:rPr>
          <w:ins w:id="559" w:author="Oltmann, Jan-Hendrik" w:date="2025-02-11T15:44:00Z"/>
        </w:rPr>
      </w:pPr>
      <w:ins w:id="560" w:author="Oltmann, Jan-Hendrik" w:date="2025-02-11T15:44:00Z">
        <w:r>
          <w:t>Module A – Configuration of work station: allocation and grouping of tasks; also references Bridge Alert Management;</w:t>
        </w:r>
      </w:ins>
    </w:p>
    <w:p w14:paraId="74F462EB" w14:textId="77777777" w:rsidR="00EF3453" w:rsidRDefault="00EF3453" w:rsidP="001B725A">
      <w:pPr>
        <w:pStyle w:val="Bullet1"/>
        <w:rPr>
          <w:ins w:id="561" w:author="Oltmann, Jan-Hendrik" w:date="2025-02-11T15:44:00Z"/>
        </w:rPr>
      </w:pPr>
      <w:ins w:id="562" w:author="Oltmann, Jan-Hendrik" w:date="2025-02-11T15:44:00Z">
        <w:r>
          <w:t>Module B – Arrangement and Design – Human-Machine-Interface: Bridge design, Layout and physical arrangement of workstations, design of bridge equipment;</w:t>
        </w:r>
      </w:ins>
    </w:p>
    <w:p w14:paraId="5E83C1C3" w14:textId="77777777" w:rsidR="00EF3453" w:rsidRDefault="00EF3453" w:rsidP="001B725A">
      <w:pPr>
        <w:pStyle w:val="Bullet1"/>
        <w:rPr>
          <w:ins w:id="563" w:author="Oltmann, Jan-Hendrik" w:date="2025-02-11T15:44:00Z"/>
        </w:rPr>
      </w:pPr>
      <w:ins w:id="564" w:author="Oltmann, Jan-Hendrik" w:date="2025-02-11T15:44:00Z">
        <w:r>
          <w:t>Module C – Fault tolerance: System failures and fall back arrangements;</w:t>
        </w:r>
      </w:ins>
    </w:p>
    <w:p w14:paraId="7FAD415C" w14:textId="77777777" w:rsidR="00EF3453" w:rsidRDefault="00EF3453" w:rsidP="001B725A">
      <w:pPr>
        <w:pStyle w:val="Bullet1"/>
        <w:rPr>
          <w:ins w:id="565" w:author="Oltmann, Jan-Hendrik" w:date="2025-02-11T15:44:00Z"/>
        </w:rPr>
      </w:pPr>
      <w:ins w:id="566" w:author="Oltmann, Jan-Hendrik" w:date="2025-02-11T15:44:00Z">
        <w:r>
          <w:t>Module D – Interfacing: Data transfer;</w:t>
        </w:r>
      </w:ins>
    </w:p>
    <w:p w14:paraId="34B1595D" w14:textId="77777777" w:rsidR="00EF3453" w:rsidRDefault="00EF3453" w:rsidP="001B725A">
      <w:pPr>
        <w:pStyle w:val="Bullet1"/>
        <w:rPr>
          <w:ins w:id="567" w:author="Oltmann, Jan-Hendrik" w:date="2025-02-11T15:44:00Z"/>
        </w:rPr>
      </w:pPr>
      <w:ins w:id="568" w:author="Oltmann, Jan-Hendrik" w:date="2025-02-11T15:44:00Z">
        <w:r>
          <w:t>Module E – System configuration and integration</w:t>
        </w:r>
      </w:ins>
    </w:p>
    <w:p w14:paraId="12BE10D7" w14:textId="77777777" w:rsidR="00EF3453" w:rsidRDefault="00EF3453" w:rsidP="001B725A">
      <w:pPr>
        <w:pStyle w:val="Bullet1"/>
        <w:rPr>
          <w:ins w:id="569" w:author="Oltmann, Jan-Hendrik" w:date="2025-02-11T15:44:00Z"/>
        </w:rPr>
      </w:pPr>
      <w:ins w:id="570" w:author="Oltmann, Jan-Hendrik" w:date="2025-02-11T15:44:00Z">
        <w:r>
          <w:t>Module F – System and equipment documentation: System configuration, familiarisation.</w:t>
        </w:r>
      </w:ins>
    </w:p>
    <w:p w14:paraId="2098C998" w14:textId="77777777" w:rsidR="00EF3453" w:rsidRDefault="00EF3453" w:rsidP="00D64FCE">
      <w:pPr>
        <w:pStyle w:val="Leipteksti"/>
        <w:rPr>
          <w:ins w:id="571" w:author="Oltmann, Jan-Hendrik" w:date="2025-02-11T15:44:00Z"/>
        </w:rPr>
      </w:pPr>
      <w:ins w:id="572" w:author="Oltmann, Jan-Hendrik" w:date="2025-02-11T15:44:00Z">
        <w:r>
          <w:t xml:space="preserve">This list alone brings to the fore a number of aspects that </w:t>
        </w:r>
        <w:r>
          <w:rPr>
            <w:i/>
          </w:rPr>
          <w:t>continue to gain more and more weight with the increased usage of co-operative systems due to digitalisation,</w:t>
        </w:r>
        <w:r>
          <w:t xml:space="preserve"> as introduced above. In order to address these existing and further expanding issues more precisely, i.e. down to the level of functions and functional component, a more detailed architecture for shipboard navigation equipment is needed, </w:t>
        </w:r>
      </w:ins>
    </w:p>
    <w:p w14:paraId="207A9C9E" w14:textId="61AFDB05" w:rsidR="00EF3453" w:rsidRDefault="00EF3453" w:rsidP="00D64FCE">
      <w:pPr>
        <w:pStyle w:val="Leipteksti"/>
        <w:rPr>
          <w:ins w:id="573" w:author="Oltmann, Jan-Hendrik" w:date="2025-02-11T15:44:00Z"/>
        </w:rPr>
      </w:pPr>
      <w:ins w:id="574" w:author="Oltmann, Jan-Hendrik" w:date="2025-02-11T15:44:00Z">
        <w:r>
          <w:t xml:space="preserve">During the preparation of the first edition of IMO’s e-navigation strategy implementation plan, a generic architecture for the shipboard navigation system was created by a working group of the German Institute of Navigation (DGON) and submitted to the correspondence group on e-navigation at IMO NAV [IMO-NAV58/6]; compare </w:t>
        </w:r>
      </w:ins>
      <w:r w:rsidR="00683ABD">
        <w:fldChar w:fldCharType="begin"/>
      </w:r>
      <w:r w:rsidR="00683ABD">
        <w:instrText xml:space="preserve"> REF _Ref190867982 \r \h </w:instrText>
      </w:r>
      <w:r w:rsidR="00683ABD">
        <w:fldChar w:fldCharType="separate"/>
      </w:r>
      <w:r w:rsidR="00683ABD">
        <w:t>Figure 24</w:t>
      </w:r>
      <w:r w:rsidR="00683ABD">
        <w:fldChar w:fldCharType="end"/>
      </w:r>
      <w:ins w:id="575" w:author="Oltmann, Jan-Hendrik" w:date="2025-02-11T15:44:00Z">
        <w:r>
          <w:t xml:space="preserve"> overleaf. Subsequently, a generic architecture for shipboard navigation equipment was not specifically adopted by IMO as such, because it was felt by then that its major components have been in place and described in relevant IMO instruments, thus being implicitly stipulated. While this is certainly true, the generic architecture for shipboard navigation equipment is introduced here since ‘a picture sometimes tells more than thousand words’ (proverbial wisdom).  </w:t>
        </w:r>
      </w:ins>
    </w:p>
    <w:p w14:paraId="1AD72F6B" w14:textId="77777777" w:rsidR="00EF3453" w:rsidRDefault="00EF3453" w:rsidP="00D64FCE">
      <w:pPr>
        <w:pStyle w:val="Leipteksti"/>
        <w:rPr>
          <w:ins w:id="576" w:author="Oltmann, Jan-Hendrik" w:date="2025-02-11T15:44:00Z"/>
        </w:rPr>
      </w:pPr>
      <w:ins w:id="577" w:author="Oltmann, Jan-Hendrik" w:date="2025-02-11T15:44:00Z">
        <w:r>
          <w:t>This generic shipboard navigation system architecture is structured hierarchically in three functional layers in the vertical dimension, which are from bottom to top:</w:t>
        </w:r>
      </w:ins>
    </w:p>
    <w:p w14:paraId="4C42E36D" w14:textId="77777777" w:rsidR="00EF3453" w:rsidRDefault="00EF3453" w:rsidP="001B725A">
      <w:pPr>
        <w:pStyle w:val="Bullet1"/>
        <w:rPr>
          <w:ins w:id="578" w:author="Oltmann, Jan-Hendrik" w:date="2025-02-11T15:44:00Z"/>
        </w:rPr>
      </w:pPr>
      <w:ins w:id="579" w:author="Oltmann, Jan-Hendrik" w:date="2025-02-11T15:44:00Z">
        <w:r>
          <w:rPr>
            <w:i/>
          </w:rPr>
          <w:t>Sensor / Source Layer:</w:t>
        </w:r>
        <w:r>
          <w:t xml:space="preserve">  Here reside all shipboard sensors as well as the pre-processing entities for their data as well as the radio communication front ends to the physical radio links. This layer provides – generally speaking – the technical interfacing to the physical and operational environment of the ship.</w:t>
        </w:r>
      </w:ins>
    </w:p>
    <w:p w14:paraId="3D1BB858" w14:textId="77777777" w:rsidR="00EF3453" w:rsidRDefault="00EF3453" w:rsidP="001B725A">
      <w:pPr>
        <w:pStyle w:val="Bullet1"/>
        <w:rPr>
          <w:ins w:id="580" w:author="Oltmann, Jan-Hendrik" w:date="2025-02-11T15:44:00Z"/>
        </w:rPr>
      </w:pPr>
      <w:ins w:id="581" w:author="Oltmann, Jan-Hendrik" w:date="2025-02-11T15:44:00Z">
        <w:r>
          <w:rPr>
            <w:i/>
          </w:rPr>
          <w:t>Data Processing Layer:</w:t>
        </w:r>
        <w:r>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 (BAM).</w:t>
        </w:r>
      </w:ins>
    </w:p>
    <w:p w14:paraId="6B7BE973" w14:textId="77777777" w:rsidR="00EF3453" w:rsidRDefault="00EF3453" w:rsidP="001B725A">
      <w:pPr>
        <w:pStyle w:val="Bullet1"/>
        <w:rPr>
          <w:ins w:id="582" w:author="Oltmann, Jan-Hendrik" w:date="2025-02-11T15:44:00Z"/>
        </w:rPr>
      </w:pPr>
      <w:ins w:id="583" w:author="Oltmann, Jan-Hendrik" w:date="2025-02-11T15:44:00Z">
        <w:r>
          <w:rPr>
            <w:i/>
          </w:rPr>
          <w:t xml:space="preserve">Operational Layer:  </w:t>
        </w:r>
        <w:r>
          <w:t>This layer provides the HMI to the bridge team to support their navigational tasks as indicated.</w:t>
        </w:r>
      </w:ins>
    </w:p>
    <w:p w14:paraId="0BB7C6AF" w14:textId="77777777" w:rsidR="00EF3453" w:rsidRDefault="00EF3453" w:rsidP="00EF3453">
      <w:pPr>
        <w:spacing w:after="120"/>
        <w:jc w:val="both"/>
        <w:rPr>
          <w:ins w:id="584" w:author="Oltmann, Jan-Hendrik" w:date="2025-02-11T15:44:00Z"/>
        </w:rPr>
      </w:pPr>
    </w:p>
    <w:p w14:paraId="244DDC40" w14:textId="77777777" w:rsidR="00EF3453" w:rsidRDefault="00EF3453" w:rsidP="00254146">
      <w:pPr>
        <w:pStyle w:val="Leipteksti"/>
        <w:jc w:val="center"/>
        <w:rPr>
          <w:ins w:id="585" w:author="Oltmann, Jan-Hendrik" w:date="2025-02-11T15:44:00Z"/>
          <w:highlight w:val="yellow"/>
        </w:rPr>
      </w:pPr>
      <w:ins w:id="586" w:author="Oltmann, Jan-Hendrik" w:date="2025-02-11T15:44:00Z">
        <w:r>
          <w:rPr>
            <w:noProof/>
            <w:lang w:val="de-DE" w:eastAsia="de-DE"/>
          </w:rPr>
          <w:lastRenderedPageBreak/>
          <w:drawing>
            <wp:inline distT="0" distB="0" distL="0" distR="0" wp14:anchorId="38937005" wp14:editId="0B3D3341">
              <wp:extent cx="5514975" cy="4026535"/>
              <wp:effectExtent l="0" t="0" r="0" b="0"/>
              <wp:docPr id="55" name="Grafik 55" descr="Z:\_____Entwurfsbereich\ACCSEAS_e-Navigation_Architecture_Report\_Beitraege\20120321_GermanContributionGenericShipboard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descr="Z:\_____Entwurfsbereich\ACCSEAS_e-Navigation_Architecture_Report\_Beitraege\20120321_GermanContributionGenericShipboardArchitectur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519978" cy="4030551"/>
                      </a:xfrm>
                      <a:prstGeom prst="rect">
                        <a:avLst/>
                      </a:prstGeom>
                      <a:noFill/>
                      <a:ln>
                        <a:noFill/>
                      </a:ln>
                    </pic:spPr>
                  </pic:pic>
                </a:graphicData>
              </a:graphic>
            </wp:inline>
          </w:drawing>
        </w:r>
      </w:ins>
    </w:p>
    <w:p w14:paraId="5A075153" w14:textId="4D731C69" w:rsidR="00EF3453" w:rsidRDefault="00EF3453" w:rsidP="001B725A">
      <w:pPr>
        <w:pStyle w:val="Figurecaption"/>
        <w:rPr>
          <w:ins w:id="587" w:author="Oltmann, Jan-Hendrik" w:date="2025-02-11T15:44:00Z"/>
        </w:rPr>
      </w:pPr>
      <w:bookmarkStart w:id="588" w:name="_Ref190867982"/>
      <w:bookmarkStart w:id="589" w:name="_Toc190869427"/>
      <w:ins w:id="590" w:author="Oltmann, Jan-Hendrik" w:date="2025-02-11T15:44:00Z">
        <w:r>
          <w:t>generic shipboard navigation system architecture in the context of e-navigation</w:t>
        </w:r>
        <w:bookmarkEnd w:id="588"/>
        <w:bookmarkEnd w:id="589"/>
        <w:r>
          <w:t xml:space="preserve"> </w:t>
        </w:r>
      </w:ins>
    </w:p>
    <w:p w14:paraId="65C7C154" w14:textId="77777777" w:rsidR="00EF3453" w:rsidRDefault="00EF3453" w:rsidP="00D64FCE">
      <w:pPr>
        <w:pStyle w:val="Leipteksti"/>
        <w:rPr>
          <w:ins w:id="591" w:author="Oltmann, Jan-Hendrik" w:date="2025-02-11T15:44:00Z"/>
        </w:rPr>
      </w:pPr>
      <w:ins w:id="592" w:author="Oltmann, Jan-Hendrik" w:date="2025-02-11T15:44:00Z">
        <w:r>
          <w:t xml:space="preserve">The reference to the Common Maritime Data Structure (CMDS) was introduced due to the e-navigation vision of a fully harmonised data structure, which has been adapted to the IWT fairway &amp; navigation domain as well (in the context of the overarching architecture). While the CDMS is supposed to be operative between all participating entities (ships, shore systems etc.), within the individual ship’s navigation system there may be different data structures used at the equipment manufacturer’s discretion. This is indicated by pointing out ‘using CDMS’ at the Sensor/Source Layer, only. </w:t>
        </w:r>
      </w:ins>
    </w:p>
    <w:p w14:paraId="3B50AE19" w14:textId="77777777" w:rsidR="00EF3453" w:rsidRDefault="00EF3453" w:rsidP="00D64FCE">
      <w:pPr>
        <w:pStyle w:val="Leipteksti"/>
        <w:rPr>
          <w:ins w:id="593" w:author="Oltmann, Jan-Hendrik" w:date="2025-02-11T15:44:00Z"/>
        </w:rPr>
      </w:pPr>
      <w:ins w:id="594" w:author="Oltmann, Jan-Hendrik" w:date="2025-02-11T15:44:00Z">
        <w:r>
          <w:t>More detailed key requirement documents for the navigational systems indicated above have been introduced up until recently as follows (but with no aspiration of completeness):</w:t>
        </w:r>
      </w:ins>
    </w:p>
    <w:p w14:paraId="2133D538" w14:textId="77777777" w:rsidR="00EF3453" w:rsidRDefault="00EF3453" w:rsidP="000741B4">
      <w:pPr>
        <w:pStyle w:val="Bullet1"/>
        <w:rPr>
          <w:ins w:id="595" w:author="Oltmann, Jan-Hendrik" w:date="2025-02-11T15:44:00Z"/>
        </w:rPr>
      </w:pPr>
      <w:ins w:id="596" w:author="Oltmann, Jan-Hendrik" w:date="2025-02-11T15:44:00Z">
        <w:r>
          <w:t xml:space="preserve">‘Guidelines for the </w:t>
        </w:r>
        <w:r>
          <w:rPr>
            <w:i/>
          </w:rPr>
          <w:t>Standardization of User Interface Design for Navigation Equipment’</w:t>
        </w:r>
        <w:r>
          <w:t xml:space="preserve"> [IMO-MSC.1-Circ/1609], which was brought into force by [IMO-MSC-Res-466(101)], both of 2019. This document list many references to further relevant IMO documents (some of which are mentioned below due to their importance for the topic at hand) and documents of supporting standardisation bodies such as IEC and ISO (not individually listed here).</w:t>
        </w:r>
      </w:ins>
    </w:p>
    <w:p w14:paraId="5C877A8B" w14:textId="4DE0BD17" w:rsidR="00EF3453" w:rsidRDefault="00EF3453" w:rsidP="000741B4">
      <w:pPr>
        <w:pStyle w:val="Bullet1"/>
        <w:rPr>
          <w:ins w:id="597" w:author="Oltmann, Jan-Hendrik" w:date="2025-02-11T15:44:00Z"/>
        </w:rPr>
      </w:pPr>
      <w:ins w:id="598" w:author="Oltmann, Jan-Hendrik" w:date="2025-02-11T15:44:00Z">
        <w:r>
          <w:t xml:space="preserve">The ‘Guidelines for the </w:t>
        </w:r>
        <w:r>
          <w:rPr>
            <w:i/>
          </w:rPr>
          <w:t>presentation of navigational-related symbols, terms and abbreviations’</w:t>
        </w:r>
        <w:r>
          <w:t xml:space="preserve"> have been revised recently to bring them up to date to the latest developments [IMO SN.1/Circ.243/Rev.2].</w:t>
        </w:r>
      </w:ins>
    </w:p>
    <w:p w14:paraId="5474FEFC" w14:textId="77777777" w:rsidR="00EF3453" w:rsidRDefault="00EF3453" w:rsidP="000741B4">
      <w:pPr>
        <w:pStyle w:val="Bullet1"/>
        <w:rPr>
          <w:ins w:id="599" w:author="Oltmann, Jan-Hendrik" w:date="2025-02-11T15:44:00Z"/>
        </w:rPr>
      </w:pPr>
      <w:ins w:id="600" w:author="Oltmann, Jan-Hendrik" w:date="2025-02-11T15:44:00Z">
        <w:r>
          <w:t xml:space="preserve">The Appendix 4 of [IMO-MSC.1-Circ/1609] addresses </w:t>
        </w:r>
        <w:r>
          <w:rPr>
            <w:i/>
          </w:rPr>
          <w:t>‘functions that must be accessible by single or simple operation action’</w:t>
        </w:r>
        <w:r>
          <w:t>, sometimes dubbed ‘S-Mode’ during the e-navigation strategy development, and aims at improving mode awareness.</w:t>
        </w:r>
      </w:ins>
    </w:p>
    <w:p w14:paraId="2766F73E" w14:textId="77777777" w:rsidR="00EF3453" w:rsidRDefault="00EF3453" w:rsidP="000741B4">
      <w:pPr>
        <w:pStyle w:val="Bullet1"/>
        <w:rPr>
          <w:ins w:id="601" w:author="Oltmann, Jan-Hendrik" w:date="2025-02-11T15:44:00Z"/>
        </w:rPr>
      </w:pPr>
      <w:ins w:id="602" w:author="Oltmann, Jan-Hendrik" w:date="2025-02-11T15:44:00Z">
        <w:r>
          <w:t xml:space="preserve">The ‘Guidelines for </w:t>
        </w:r>
        <w:r>
          <w:rPr>
            <w:i/>
          </w:rPr>
          <w:t>Shipborne Position, Navigation and Timing (PNT) data processing’</w:t>
        </w:r>
        <w:r>
          <w:t xml:space="preserve"> [MSC.1/Circ.1575] are explicitly referenced in the above guidelines for the user interface due to their importance of PNT for the operational tasks of the bridge team. The guidelines will be discussed in the </w:t>
        </w:r>
        <w:r w:rsidRPr="00C519FA">
          <w:rPr>
            <w:highlight w:val="yellow"/>
          </w:rPr>
          <w:t>next chapter</w:t>
        </w:r>
        <w:r>
          <w:t xml:space="preserve"> regarding their technological significance.</w:t>
        </w:r>
      </w:ins>
    </w:p>
    <w:p w14:paraId="3427DC5E" w14:textId="77777777" w:rsidR="00EF3453" w:rsidRDefault="00EF3453" w:rsidP="000741B4">
      <w:pPr>
        <w:pStyle w:val="Bullet1"/>
        <w:rPr>
          <w:ins w:id="603" w:author="Oltmann, Jan-Hendrik" w:date="2025-02-11T15:44:00Z"/>
        </w:rPr>
      </w:pPr>
      <w:ins w:id="604" w:author="Oltmann, Jan-Hendrik" w:date="2025-02-11T15:44:00Z">
        <w:r>
          <w:lastRenderedPageBreak/>
          <w:t xml:space="preserve">The ‘Interim guidelines for the </w:t>
        </w:r>
        <w:r>
          <w:rPr>
            <w:i/>
          </w:rPr>
          <w:t>harmonized display of navigation information received via communication equipment’</w:t>
        </w:r>
        <w:r>
          <w:t xml:space="preserve"> [MSC.1/Circ.1593] have as one focal point the integration of Maritime Safety Information (MSI), which has traditionally been printed on the bridge, into navigation displays: ‘It is clear from user requirements, such as those gathered during the user needs analysis of e-navigation, that there is a need to portray such information in a harmonized way on appropriate navigation displays.’ ([IMO-MSC.1/Circ1593], para 2.3).</w:t>
        </w:r>
      </w:ins>
    </w:p>
    <w:p w14:paraId="783DC9A0" w14:textId="77777777" w:rsidR="00EF3453" w:rsidRDefault="00EF3453" w:rsidP="000741B4">
      <w:pPr>
        <w:pStyle w:val="Bullet1"/>
        <w:rPr>
          <w:ins w:id="605" w:author="Oltmann, Jan-Hendrik" w:date="2025-02-11T15:44:00Z"/>
        </w:rPr>
      </w:pPr>
      <w:ins w:id="606" w:author="Oltmann, Jan-Hendrik" w:date="2025-02-11T15:44:00Z">
        <w:r>
          <w:t xml:space="preserve">The Integrated Radio Communication System (IRCS) was originally defined by IMO in 1995 [IMO-A.811(19)], but within IMO’s e-navigation strategy a task is scheduled on ‘seamless integration of </w:t>
        </w:r>
        <w:r>
          <w:rPr>
            <w:i/>
          </w:rPr>
          <w:t>all currently available communications infrastructure</w:t>
        </w:r>
        <w:r>
          <w:t xml:space="preserve"> and how they can be used (e.g. range, bandwidth, etc.) and what systems are being developed, along with the revised GMDSS (e. g. maritime connectivity platform) and could be used for e-navigation’ ([IMO-MSC.1/Circ.1595], Annex, Task 15, emphasis added), that likely will eventually lead to a revision of the relevant IMO documentation.</w:t>
        </w:r>
      </w:ins>
    </w:p>
    <w:p w14:paraId="756D0A44" w14:textId="77777777" w:rsidR="00EF3453" w:rsidRDefault="00EF3453" w:rsidP="000741B4">
      <w:pPr>
        <w:pStyle w:val="Bullet1"/>
        <w:rPr>
          <w:ins w:id="607" w:author="Oltmann, Jan-Hendrik" w:date="2025-02-11T15:44:00Z"/>
        </w:rPr>
      </w:pPr>
      <w:ins w:id="608" w:author="Oltmann, Jan-Hendrik" w:date="2025-02-11T15:44:00Z">
        <w:r>
          <w:t xml:space="preserve">The requirement base for </w:t>
        </w:r>
        <w:r>
          <w:rPr>
            <w:i/>
          </w:rPr>
          <w:t>BAM</w:t>
        </w:r>
        <w:r>
          <w:t xml:space="preserve"> was adopted by IMO in 2010 [IMO-MSC-Res-302], and the technical standards for type approval were created by IEC in 2018 [IEC-62923-Series]. </w:t>
        </w:r>
      </w:ins>
    </w:p>
    <w:p w14:paraId="732FB861" w14:textId="77777777" w:rsidR="00EF3453" w:rsidRDefault="00EF3453" w:rsidP="000741B4">
      <w:pPr>
        <w:pStyle w:val="Bullet1"/>
        <w:rPr>
          <w:ins w:id="609" w:author="Oltmann, Jan-Hendrik" w:date="2025-02-11T15:44:00Z"/>
        </w:rPr>
      </w:pPr>
      <w:ins w:id="610" w:author="Oltmann, Jan-Hendrik" w:date="2025-02-11T15:44:00Z">
        <w:r>
          <w:t xml:space="preserve">‘Guideline on </w:t>
        </w:r>
        <w:r>
          <w:rPr>
            <w:i/>
          </w:rPr>
          <w:t>Software Quality Assurance and Human-Centred Design</w:t>
        </w:r>
        <w:r>
          <w:t xml:space="preserve"> for e-navigation’ have been introduced [MSC.1/Circ.1512].</w:t>
        </w:r>
      </w:ins>
    </w:p>
    <w:p w14:paraId="08C14DD0" w14:textId="77777777" w:rsidR="00EF3453" w:rsidRDefault="00EF3453" w:rsidP="000741B4">
      <w:pPr>
        <w:pStyle w:val="Bullet1"/>
        <w:rPr>
          <w:ins w:id="611" w:author="Oltmann, Jan-Hendrik" w:date="2025-02-11T15:44:00Z"/>
        </w:rPr>
      </w:pPr>
      <w:ins w:id="612" w:author="Oltmann, Jan-Hendrik" w:date="2025-02-11T15:44:00Z">
        <w:r>
          <w:t xml:space="preserve">Very important for keeping the relevant shipboard systems current regarding their software are the ‘procedures for </w:t>
        </w:r>
        <w:r>
          <w:rPr>
            <w:i/>
          </w:rPr>
          <w:t>updating shipborne navigation and communication equipment’</w:t>
        </w:r>
        <w:r>
          <w:t xml:space="preserve"> [MSC.1/Circ.1389].</w:t>
        </w:r>
      </w:ins>
    </w:p>
    <w:p w14:paraId="7AD2DFAD" w14:textId="77777777" w:rsidR="00EF3453" w:rsidRDefault="00EF3453" w:rsidP="00D64FCE">
      <w:pPr>
        <w:pStyle w:val="Leipteksti"/>
        <w:rPr>
          <w:ins w:id="613" w:author="Oltmann, Jan-Hendrik" w:date="2025-02-11T15:44:00Z"/>
        </w:rPr>
      </w:pPr>
      <w:ins w:id="614" w:author="Oltmann, Jan-Hendrik" w:date="2025-02-11T15:44:00Z">
        <w:r>
          <w:t>A comprehensive overview of shipboard navigation and communication equipment stipulations by IMO and of the associated international testing standards can be found in Annex 4 of [IMO-MSC.1/Circ.1595].</w:t>
        </w:r>
      </w:ins>
    </w:p>
    <w:p w14:paraId="1E9B30C5" w14:textId="07AB75E4" w:rsidR="00EF3453" w:rsidRDefault="00EF3453" w:rsidP="000741B4">
      <w:pPr>
        <w:pStyle w:val="Otsikko2"/>
      </w:pPr>
      <w:bookmarkStart w:id="615" w:name="_Toc190869357"/>
      <w:ins w:id="616" w:author="Oltmann, Jan-Hendrik" w:date="2025-02-11T15:44:00Z">
        <w:r w:rsidRPr="000741B4">
          <w:t>The Common Shore System Architecture (CSSA)</w:t>
        </w:r>
      </w:ins>
      <w:bookmarkEnd w:id="615"/>
    </w:p>
    <w:p w14:paraId="6902A583" w14:textId="77777777" w:rsidR="000741B4" w:rsidRPr="000741B4" w:rsidRDefault="000741B4" w:rsidP="000741B4">
      <w:pPr>
        <w:pStyle w:val="Heading2separationline"/>
        <w:rPr>
          <w:ins w:id="617" w:author="Oltmann, Jan-Hendrik" w:date="2025-02-11T15:44:00Z"/>
        </w:rPr>
      </w:pPr>
    </w:p>
    <w:p w14:paraId="42AAC7B0" w14:textId="77777777" w:rsidR="00EF3453" w:rsidRDefault="00EF3453" w:rsidP="000741B4">
      <w:pPr>
        <w:pStyle w:val="Leipteksti"/>
        <w:rPr>
          <w:ins w:id="618" w:author="Oltmann, Jan-Hendrik" w:date="2025-02-11T15:44:00Z"/>
        </w:rPr>
      </w:pPr>
      <w:ins w:id="619" w:author="Oltmann, Jan-Hendrik" w:date="2025-02-11T15:44:00Z">
        <w:r>
          <w:t>The second ‘black box’ of the above Overarching IWT Fairway &amp; Navigation Domain Architecture, namely that on the shore-side, needs to be considered now.</w:t>
        </w:r>
      </w:ins>
    </w:p>
    <w:p w14:paraId="2CBB87C6" w14:textId="77777777" w:rsidR="00EF3453" w:rsidRPr="000741B4" w:rsidRDefault="00EF3453" w:rsidP="000741B4">
      <w:pPr>
        <w:pStyle w:val="Otsikko3"/>
        <w:rPr>
          <w:ins w:id="620" w:author="Oltmann, Jan-Hendrik" w:date="2025-02-11T15:44:00Z"/>
        </w:rPr>
      </w:pPr>
      <w:bookmarkStart w:id="621" w:name="_Toc190869358"/>
      <w:ins w:id="622" w:author="Oltmann, Jan-Hendrik" w:date="2025-02-11T15:44:00Z">
        <w:r w:rsidRPr="000741B4">
          <w:t>Introduction to the Common Shore-based System Architecture (CSSA)</w:t>
        </w:r>
        <w:bookmarkEnd w:id="621"/>
        <w:r w:rsidRPr="000741B4">
          <w:t xml:space="preserve"> </w:t>
        </w:r>
      </w:ins>
    </w:p>
    <w:p w14:paraId="315492CB" w14:textId="77777777" w:rsidR="00EF3453" w:rsidRDefault="00EF3453" w:rsidP="007A2A4A">
      <w:pPr>
        <w:pStyle w:val="Leipteksti"/>
        <w:rPr>
          <w:ins w:id="623" w:author="Oltmann, Jan-Hendrik" w:date="2025-02-11T15:44:00Z"/>
        </w:rPr>
      </w:pPr>
      <w:ins w:id="624" w:author="Oltmann, Jan-Hendrik" w:date="2025-02-11T15:44:00Z">
        <w:r>
          <w:t xml:space="preserve">As a consequence of the adoption of the overarching architecture for e-navigation by IMO, the need emerged to have an internationally harmonised eco-system for technical shore systems in place capable of seamlessly incorporating new functionalities stemming from e.g. e-navigation as well as operating and further developing classic services, while specifically taking into account the demands of long-term technical operation (as opposed to setting up a trial installation of some hyped technology, for example). Therefore, life-cycle management considerations feature prominently. </w:t>
        </w:r>
      </w:ins>
    </w:p>
    <w:p w14:paraId="149043C0" w14:textId="77777777" w:rsidR="00EF3453" w:rsidRDefault="00EF3453" w:rsidP="007A2A4A">
      <w:pPr>
        <w:pStyle w:val="Leipteksti"/>
        <w:rPr>
          <w:ins w:id="625" w:author="Oltmann, Jan-Hendrik" w:date="2025-02-11T15:44:00Z"/>
        </w:rPr>
      </w:pPr>
      <w:ins w:id="626" w:author="Oltmann, Jan-Hendrik" w:date="2025-02-11T15:44:00Z">
        <w:r>
          <w:t>Hence, IALA started with the development of a ‘common shore-based system architecture’ – both in a broad generic sense and in a sense of a more specific architectural solution, then labelled Common Shore-bases System Architecture (CSSA). IALA’s work in this regards is geared towards those of its members, most often national authorities, that deploy and operate shore systems or technical services of various kinds – ranging from visual aids-to-navigation via PNT and radio communication services to VTS, to name a few – and need to continue to do so even with the advent of new technologies and the legacy issues associated with phasing-out classic one, if at all possible.</w:t>
        </w:r>
      </w:ins>
    </w:p>
    <w:p w14:paraId="7D83D398" w14:textId="358CD7AE" w:rsidR="00EF3453" w:rsidRDefault="00EF3453" w:rsidP="000E2F19">
      <w:pPr>
        <w:pStyle w:val="Leipteksti"/>
        <w:rPr>
          <w:ins w:id="627" w:author="Oltmann, Jan-Hendrik" w:date="2025-02-11T15:44:00Z"/>
          <w:highlight w:val="yellow"/>
        </w:rPr>
      </w:pPr>
      <w:ins w:id="628" w:author="Oltmann, Jan-Hendrik" w:date="2025-02-11T15:44:00Z">
        <w:r>
          <w:t xml:space="preserve">The necessary architectural framework to achieve that is a three-layered service-oriented architecture geared towards the data/information flow implied by the overarching e-navigation architecture and therefore functionally similar to the three-layered shipboard navigation system architecture. The top level structure of the CSSA is illustrated in </w:t>
        </w:r>
      </w:ins>
      <w:r w:rsidR="00350A59">
        <w:fldChar w:fldCharType="begin"/>
      </w:r>
      <w:r w:rsidR="00350A59">
        <w:instrText xml:space="preserve"> REF _Ref190868020 \r \h </w:instrText>
      </w:r>
      <w:r w:rsidR="00350A59">
        <w:fldChar w:fldCharType="separate"/>
      </w:r>
      <w:r w:rsidR="00350A59">
        <w:t>Figure 25</w:t>
      </w:r>
      <w:r w:rsidR="00350A59">
        <w:fldChar w:fldCharType="end"/>
      </w:r>
      <w:ins w:id="629" w:author="Oltmann, Jan-Hendrik" w:date="2025-02-11T15:44:00Z">
        <w:r>
          <w:t xml:space="preserve"> overleaf, where the arrows indicate data/information flow between its different functional components.</w:t>
        </w:r>
      </w:ins>
    </w:p>
    <w:p w14:paraId="12B47992" w14:textId="77777777" w:rsidR="00EF3453" w:rsidRDefault="00EF3453" w:rsidP="000E2F19">
      <w:pPr>
        <w:pStyle w:val="Leipteksti"/>
        <w:jc w:val="center"/>
        <w:rPr>
          <w:ins w:id="630" w:author="Oltmann, Jan-Hendrik" w:date="2025-02-11T15:44:00Z"/>
          <w:szCs w:val="24"/>
        </w:rPr>
      </w:pPr>
      <w:ins w:id="631" w:author="Oltmann, Jan-Hendrik" w:date="2025-02-11T15:44:00Z">
        <w:r>
          <w:rPr>
            <w:rFonts w:ascii="Arial" w:hAnsi="Arial"/>
            <w:sz w:val="20"/>
            <w:szCs w:val="24"/>
          </w:rPr>
          <w:object w:dxaOrig="8626" w:dyaOrig="5896" w14:anchorId="25AD18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95.2pt" o:ole="">
              <v:imagedata r:id="rId54" o:title=""/>
            </v:shape>
            <o:OLEObject Type="Embed" ProgID="Visio.Drawing.11" ShapeID="_x0000_i1025" DrawAspect="Content" ObjectID="_1801484594" r:id="rId55"/>
          </w:object>
        </w:r>
      </w:ins>
    </w:p>
    <w:p w14:paraId="30A895BB" w14:textId="29AF5D55" w:rsidR="00EF3453" w:rsidRDefault="00EF3453" w:rsidP="007A2A4A">
      <w:pPr>
        <w:pStyle w:val="Figurecaption"/>
        <w:rPr>
          <w:ins w:id="632" w:author="Oltmann, Jan-Hendrik" w:date="2025-02-11T15:44:00Z"/>
        </w:rPr>
      </w:pPr>
      <w:bookmarkStart w:id="633" w:name="_Ref190868020"/>
      <w:bookmarkStart w:id="634" w:name="_Toc190869428"/>
      <w:ins w:id="635" w:author="Oltmann, Jan-Hendrik" w:date="2025-02-11T15:44:00Z">
        <w:r>
          <w:rPr>
            <w:snapToGrid w:val="0"/>
          </w:rPr>
          <w:t>Structural overview on Common Shore-based System Architecture (CSSA)</w:t>
        </w:r>
        <w:bookmarkEnd w:id="633"/>
        <w:bookmarkEnd w:id="634"/>
        <w:r>
          <w:t xml:space="preserve"> </w:t>
        </w:r>
      </w:ins>
    </w:p>
    <w:p w14:paraId="4E84E98B" w14:textId="77777777" w:rsidR="00EF3453" w:rsidRDefault="00EF3453" w:rsidP="007A2A4A">
      <w:pPr>
        <w:pStyle w:val="Leipteksti"/>
        <w:rPr>
          <w:ins w:id="636" w:author="Oltmann, Jan-Hendrik" w:date="2025-02-11T15:44:00Z"/>
          <w:highlight w:val="yellow"/>
        </w:rPr>
      </w:pPr>
      <w:ins w:id="637" w:author="Oltmann, Jan-Hendrik" w:date="2025-02-11T15:44:00Z">
        <w:r>
          <w:t>The group of Data Collection and Data Transfer services interface with the waterway, the traffic objects including vessels, and with the physical environment. Their data is pre-processed, evaluated and stored in the Value-Added Data Processing services with the purpose their very name implies. They are the data/information core of the CSSA.  Via the Gateway Service data can be exchanged with systems of other shore-based stakeholders and with any kind of external information and/or telecommunications or internet providers. The User Interaction Services finally provides the HMI to the primary users of the CSSA, namely those operators in centres operated by authorities that also operate the shore system, hence their ‘primary users’.</w:t>
        </w:r>
      </w:ins>
    </w:p>
    <w:p w14:paraId="5C0065B1" w14:textId="77777777" w:rsidR="00EF3453" w:rsidRDefault="00EF3453" w:rsidP="007A2A4A">
      <w:pPr>
        <w:pStyle w:val="Leipteksti"/>
        <w:rPr>
          <w:ins w:id="638" w:author="Oltmann, Jan-Hendrik" w:date="2025-02-11T15:44:00Z"/>
        </w:rPr>
      </w:pPr>
      <w:ins w:id="639" w:author="Oltmann, Jan-Hendrik" w:date="2025-02-11T15:44:00Z">
        <w:r>
          <w:t>Besides the introduction of the CSSA in current edition of IALA’s NAVGUIDE for a general audience ([IALA NAVGUIDE 2018], 74-76), IALA – over the course of more than a decade by now – has created a suite of mature documents that provides further details as follows:</w:t>
        </w:r>
      </w:ins>
    </w:p>
    <w:p w14:paraId="164A1C3B" w14:textId="77777777" w:rsidR="00EF3453" w:rsidRDefault="00EF3453" w:rsidP="007A2A4A">
      <w:pPr>
        <w:pStyle w:val="Bullet1"/>
        <w:rPr>
          <w:ins w:id="640" w:author="Oltmann, Jan-Hendrik" w:date="2025-02-11T15:44:00Z"/>
        </w:rPr>
      </w:pPr>
      <w:ins w:id="641" w:author="Oltmann, Jan-Hendrik" w:date="2025-02-11T15:44:00Z">
        <w:r>
          <w:t>IALA Recommendation R0140 while reflecting on the results of IMO’s e-navigation strategy and IHO’s development of S-100 introduces general and generic and yet precise recommendations for authorities when planning, deploying and operating a shore system [IALA-R0140];</w:t>
        </w:r>
      </w:ins>
    </w:p>
    <w:p w14:paraId="3429D09C" w14:textId="77777777" w:rsidR="00EF3453" w:rsidRDefault="00EF3453" w:rsidP="007A2A4A">
      <w:pPr>
        <w:pStyle w:val="Bullet1"/>
        <w:rPr>
          <w:ins w:id="642" w:author="Oltmann, Jan-Hendrik" w:date="2025-02-11T15:44:00Z"/>
        </w:rPr>
      </w:pPr>
      <w:ins w:id="643" w:author="Oltmann, Jan-Hendrik" w:date="2025-02-11T15:44:00Z">
        <w:r>
          <w:t>The CSSA as introduced above is derived from IALA R0140 in IALA Guidelines G1113 on ‘design and implementation principles for harmonised system architectures of shore-based infrastructure’ [IALA-G1113] and G1114 on ‘a technical specification for the Common Shore-based System Architecture (CSSA)’ [IALA-G1114].</w:t>
        </w:r>
      </w:ins>
    </w:p>
    <w:p w14:paraId="4334CDF5" w14:textId="77777777" w:rsidR="00EF3453" w:rsidRDefault="00EF3453" w:rsidP="007A2A4A">
      <w:pPr>
        <w:pStyle w:val="Bullet1"/>
        <w:rPr>
          <w:ins w:id="644" w:author="Oltmann, Jan-Hendrik" w:date="2025-02-11T15:44:00Z"/>
        </w:rPr>
      </w:pPr>
      <w:ins w:id="645" w:author="Oltmann, Jan-Hendrik" w:date="2025-02-11T15:44:00Z">
        <w:r>
          <w:t>To support the fundamental recommendation for a ‘user requirements driven system design, including statements on human-centred design and/or quality levels of service, and a system engineering process’ ([IALA-R0140], Recommends No. 2), IALA created an additional guideline on requirement traceability [IALA-G1133].</w:t>
        </w:r>
      </w:ins>
    </w:p>
    <w:p w14:paraId="5BCE0F50" w14:textId="77777777" w:rsidR="00EF3453" w:rsidRDefault="00EF3453" w:rsidP="007A2A4A">
      <w:pPr>
        <w:pStyle w:val="Bullet1"/>
        <w:rPr>
          <w:ins w:id="646" w:author="Oltmann, Jan-Hendrik" w:date="2025-02-11T15:44:00Z"/>
        </w:rPr>
      </w:pPr>
      <w:ins w:id="647" w:author="Oltmann, Jan-Hendrik" w:date="2025-02-11T15:44:00Z">
        <w:r>
          <w:t xml:space="preserve">The many different technical services potentially populating the CSSA are described in [IALA-G1114] generically but specifically and in many cases also with an outlook into the future spanning at least the DIWA scope. Technical services not foreseen by the present version of the CSSA due to entirely new </w:t>
        </w:r>
        <w:r>
          <w:lastRenderedPageBreak/>
          <w:t>technological developments can be introduced in due course due to the versatility of the service-oriented architecture employed, and, since not all authorities have the same service setup, the technical services listed in [IALA-G1114] need to be tailored to the authority’s needs at hand.</w:t>
        </w:r>
        <w:r>
          <w:rPr>
            <w:rStyle w:val="Alaviitteenviite"/>
            <w:rFonts w:eastAsiaTheme="majorEastAsia"/>
          </w:rPr>
          <w:footnoteReference w:id="17"/>
        </w:r>
      </w:ins>
    </w:p>
    <w:p w14:paraId="0B2E4BB4" w14:textId="77777777" w:rsidR="00EF3453" w:rsidRDefault="00EF3453" w:rsidP="007A2A4A">
      <w:pPr>
        <w:pStyle w:val="Leipteksti"/>
        <w:rPr>
          <w:ins w:id="650" w:author="Oltmann, Jan-Hendrik" w:date="2025-02-11T15:44:00Z"/>
        </w:rPr>
      </w:pPr>
      <w:ins w:id="651" w:author="Oltmann, Jan-Hendrik" w:date="2025-02-11T15:44:00Z">
        <w:r>
          <w:t>In the past years, CSSA has been adopted as an architectural framework by authorities like Rijkswaterstaat (NL), the Wasserstraßen- und Schifffahrtsverwaltung (DE), and China  Maritime Safety Agency ([China-MSA 2021], section ‘An Intelligent Navigation Service Plan based on e-navigation’).</w:t>
        </w:r>
      </w:ins>
    </w:p>
    <w:p w14:paraId="48026B1D" w14:textId="106E6131" w:rsidR="00EF3453" w:rsidRDefault="00EF3453" w:rsidP="0038214D">
      <w:pPr>
        <w:pStyle w:val="Otsikko2"/>
      </w:pPr>
      <w:bookmarkStart w:id="652" w:name="_Toc190869359"/>
      <w:ins w:id="653" w:author="Oltmann, Jan-Hendrik" w:date="2025-02-11T15:44:00Z">
        <w:r w:rsidRPr="0038214D">
          <w:t xml:space="preserve">The </w:t>
        </w:r>
      </w:ins>
      <w:ins w:id="654" w:author="Oltmann, Jan-Hendrik" w:date="2025-02-11T15:51:00Z">
        <w:r w:rsidRPr="0038214D">
          <w:t>Maritime</w:t>
        </w:r>
      </w:ins>
      <w:ins w:id="655" w:author="Oltmann, Jan-Hendrik" w:date="2025-02-11T15:44:00Z">
        <w:r w:rsidRPr="0038214D">
          <w:t xml:space="preserve"> Architecture </w:t>
        </w:r>
      </w:ins>
      <w:ins w:id="656" w:author="Oltmann, Jan-Hendrik" w:date="2025-02-11T15:52:00Z">
        <w:r w:rsidRPr="0038214D">
          <w:t xml:space="preserve">Framework </w:t>
        </w:r>
      </w:ins>
      <w:ins w:id="657" w:author="Oltmann, Jan-Hendrik" w:date="2025-02-11T15:44:00Z">
        <w:r w:rsidRPr="0038214D">
          <w:t>(</w:t>
        </w:r>
      </w:ins>
      <w:ins w:id="658" w:author="Oltmann, Jan-Hendrik" w:date="2025-02-11T15:52:00Z">
        <w:r w:rsidRPr="0038214D">
          <w:t>MAF</w:t>
        </w:r>
      </w:ins>
      <w:ins w:id="659" w:author="Oltmann, Jan-Hendrik" w:date="2025-02-11T15:44:00Z">
        <w:r w:rsidRPr="0038214D">
          <w:t>)</w:t>
        </w:r>
      </w:ins>
      <w:bookmarkEnd w:id="652"/>
    </w:p>
    <w:p w14:paraId="5E7C69A1" w14:textId="77777777" w:rsidR="0038214D" w:rsidRPr="0038214D" w:rsidRDefault="0038214D" w:rsidP="0038214D">
      <w:pPr>
        <w:pStyle w:val="Heading2separationline"/>
        <w:rPr>
          <w:ins w:id="660" w:author="Oltmann, Jan-Hendrik" w:date="2025-02-11T15:44:00Z"/>
        </w:rPr>
      </w:pPr>
    </w:p>
    <w:p w14:paraId="1FD40A2F" w14:textId="77777777" w:rsidR="00EF3453" w:rsidRPr="0038214D" w:rsidRDefault="00EF3453" w:rsidP="0038214D">
      <w:pPr>
        <w:pStyle w:val="Otsikko3"/>
        <w:rPr>
          <w:ins w:id="661" w:author="Oltmann, Jan-Hendrik" w:date="2025-02-11T15:44:00Z"/>
        </w:rPr>
      </w:pPr>
      <w:bookmarkStart w:id="662" w:name="_Toc190869360"/>
      <w:ins w:id="663" w:author="Oltmann, Jan-Hendrik" w:date="2025-02-11T15:44:00Z">
        <w:r w:rsidRPr="0038214D">
          <w:t>Introduction</w:t>
        </w:r>
        <w:bookmarkEnd w:id="662"/>
        <w:r w:rsidRPr="0038214D">
          <w:t xml:space="preserve"> </w:t>
        </w:r>
      </w:ins>
    </w:p>
    <w:p w14:paraId="24976DF7" w14:textId="77777777" w:rsidR="00EF3453" w:rsidRDefault="00EF3453" w:rsidP="0038214D">
      <w:pPr>
        <w:pStyle w:val="Leipteksti"/>
        <w:rPr>
          <w:ins w:id="664" w:author="Oltmann, Jan-Hendrik" w:date="2025-02-11T15:44:00Z"/>
        </w:rPr>
      </w:pPr>
      <w:ins w:id="665" w:author="Oltmann, Jan-Hendrik" w:date="2025-02-11T15:44:00Z">
        <w:r>
          <w:t xml:space="preserve">So far, the architectural considerations focussed on technically oriented architectures with the intent in mind to provide places for new technologies to be plugged in seamlessly eventually. Technology is not an end in itself, however. Technology and technical services employing them are always </w:t>
        </w:r>
        <w:r>
          <w:rPr>
            <w:i/>
          </w:rPr>
          <w:t>embedded in socio-technical systems,</w:t>
        </w:r>
        <w:r>
          <w:t xml:space="preserve"> and this prompts the need to reflect this fact in architectural terms, too. This need has been recognised in other modes of transport, too, and therefore there have been efforts made to reflect that in transport mode specific architectures with their respective socio-technical system background in view: It is there, where in particular business, operations, and technology are merged. </w:t>
        </w:r>
      </w:ins>
    </w:p>
    <w:p w14:paraId="60625BBE" w14:textId="77777777" w:rsidR="00EF3453" w:rsidRDefault="00EF3453" w:rsidP="0038214D">
      <w:pPr>
        <w:pStyle w:val="Leipteksti"/>
        <w:rPr>
          <w:ins w:id="666" w:author="Oltmann, Jan-Hendrik" w:date="2025-02-11T15:44:00Z"/>
        </w:rPr>
      </w:pPr>
      <w:ins w:id="667" w:author="Oltmann, Jan-Hendrik" w:date="2025-02-11T15:44:00Z">
        <w:r>
          <w:t xml:space="preserve">Turning towards the IWT domain as introduced in </w:t>
        </w:r>
        <w:commentRangeStart w:id="668"/>
        <w:r>
          <w:fldChar w:fldCharType="begin"/>
        </w:r>
        <w:r>
          <w:instrText xml:space="preserve"> REF _Ref121819040 \h  \* MERGEFORMAT </w:instrText>
        </w:r>
      </w:ins>
      <w:ins w:id="669" w:author="Oltmann, Jan-Hendrik" w:date="2025-02-11T15:44:00Z">
        <w:r>
          <w:fldChar w:fldCharType="separate"/>
        </w:r>
        <w:r>
          <w:t>Figure 1</w:t>
        </w:r>
        <w:r>
          <w:fldChar w:fldCharType="end"/>
        </w:r>
      </w:ins>
      <w:commentRangeEnd w:id="668"/>
      <w:r w:rsidR="007E0064">
        <w:rPr>
          <w:rStyle w:val="Kommentinviite"/>
        </w:rPr>
        <w:commentReference w:id="668"/>
      </w:r>
      <w:ins w:id="670" w:author="Oltmann, Jan-Hendrik" w:date="2025-02-11T15:44:00Z">
        <w:r>
          <w:t xml:space="preserve">, this leads to the recognition that </w:t>
        </w:r>
        <w:r>
          <w:rPr>
            <w:i/>
          </w:rPr>
          <w:t>an architectural framework would be needed that would allow IWT domain business, operational and technical perspectives be brought together within the IWT socio-technical system background.</w:t>
        </w:r>
        <w:r>
          <w:t xml:space="preserve"> This postulated architecture shall be called </w:t>
        </w:r>
        <w:r>
          <w:rPr>
            <w:b/>
          </w:rPr>
          <w:t xml:space="preserve">IWT Reference Architecture (IRA) </w:t>
        </w:r>
        <w:r>
          <w:t xml:space="preserve">henceforth. Note, that the scope of the architecture here is the IWT domain at large as indicated in the </w:t>
        </w:r>
        <w:commentRangeStart w:id="671"/>
        <w:r>
          <w:fldChar w:fldCharType="begin"/>
        </w:r>
        <w:r>
          <w:instrText xml:space="preserve"> REF _Ref121819040 \h  \* MERGEFORMAT </w:instrText>
        </w:r>
      </w:ins>
      <w:ins w:id="672" w:author="Oltmann, Jan-Hendrik" w:date="2025-02-11T15:44:00Z">
        <w:r>
          <w:fldChar w:fldCharType="separate"/>
        </w:r>
        <w:r>
          <w:t>Figure 1</w:t>
        </w:r>
        <w:r>
          <w:fldChar w:fldCharType="end"/>
        </w:r>
      </w:ins>
      <w:commentRangeEnd w:id="671"/>
      <w:r w:rsidR="001120D8">
        <w:rPr>
          <w:rStyle w:val="Kommentinviite"/>
        </w:rPr>
        <w:commentReference w:id="671"/>
      </w:r>
      <w:ins w:id="673" w:author="Oltmann, Jan-Hendrik" w:date="2025-02-11T15:44:00Z">
        <w:r>
          <w:t xml:space="preserve"> as a whole, ‘not just’ the IWT fairway &amp; navigation domain which was the scope of the architectures introduced so far</w:t>
        </w:r>
        <w:r>
          <w:rPr>
            <w:i/>
          </w:rPr>
          <w:t>. It is in the IRA where convergence of IWT fairway &amp; navigation and IWT logistics domains can be expressed in architectural terms and harmonisation thus be facilitated.</w:t>
        </w:r>
        <w:r>
          <w:t xml:space="preserve"> </w:t>
        </w:r>
      </w:ins>
    </w:p>
    <w:p w14:paraId="38667F03" w14:textId="77777777" w:rsidR="00EF3453" w:rsidRDefault="00EF3453" w:rsidP="0038214D">
      <w:pPr>
        <w:pStyle w:val="Leipteksti"/>
        <w:rPr>
          <w:ins w:id="674" w:author="Oltmann, Jan-Hendrik" w:date="2025-02-11T15:44:00Z"/>
        </w:rPr>
      </w:pPr>
      <w:ins w:id="675" w:author="Oltmann, Jan-Hendrik" w:date="2025-02-11T15:44:00Z">
        <w:r>
          <w:tab/>
          <w:t xml:space="preserve">The above ‘business, operational, and technical perspectives’ ideally are expressed in documents that are either just informative or even normative to differing degrees, with a legal norm or a standard as the ultimate instances. However weak or binding a document might be, the more important point is, </w:t>
        </w:r>
        <w:r>
          <w:rPr>
            <w:i/>
          </w:rPr>
          <w:t xml:space="preserve">that it is recognised by basically everybody operative in the socio-technical system under consideration. </w:t>
        </w:r>
        <w:r>
          <w:t xml:space="preserve">Hence, a socio-technical architecture framework is capable of </w:t>
        </w:r>
        <w:r>
          <w:rPr>
            <w:i/>
          </w:rPr>
          <w:t>bringing together the documentations of the different business, operational, and technical stakeholders</w:t>
        </w:r>
        <w:r>
          <w:t xml:space="preserve"> of that socio-technical domain, thus providing a structure which in turn allows for </w:t>
        </w:r>
      </w:ins>
    </w:p>
    <w:p w14:paraId="4F235AA6" w14:textId="77777777" w:rsidR="00EF3453" w:rsidRDefault="00EF3453" w:rsidP="0038214D">
      <w:pPr>
        <w:pStyle w:val="Bullet1"/>
        <w:rPr>
          <w:ins w:id="676" w:author="Oltmann, Jan-Hendrik" w:date="2025-02-11T15:44:00Z"/>
        </w:rPr>
      </w:pPr>
      <w:ins w:id="677" w:author="Oltmann, Jan-Hendrik" w:date="2025-02-11T15:44:00Z">
        <w:r>
          <w:rPr>
            <w:i/>
          </w:rPr>
          <w:t>targeted harmonisation of existing but potentially even conflicting documents</w:t>
        </w:r>
        <w:r>
          <w:t xml:space="preserve"> which have often been developed by different stakeholder domains over a time period but have never before been brought into contact with each other (‘silos’); and/or</w:t>
        </w:r>
      </w:ins>
    </w:p>
    <w:p w14:paraId="1A5973DD" w14:textId="77777777" w:rsidR="00EF3453" w:rsidRDefault="00EF3453" w:rsidP="0038214D">
      <w:pPr>
        <w:pStyle w:val="Bullet1"/>
        <w:rPr>
          <w:ins w:id="678" w:author="Oltmann, Jan-Hendrik" w:date="2025-02-11T15:44:00Z"/>
        </w:rPr>
      </w:pPr>
      <w:ins w:id="679" w:author="Oltmann, Jan-Hendrik" w:date="2025-02-11T15:44:00Z">
        <w:r>
          <w:rPr>
            <w:i/>
          </w:rPr>
          <w:t>targeted development of missing documents</w:t>
        </w:r>
        <w:r>
          <w:t xml:space="preserve"> to cover ‘empty spaces’, the formats and necessary strengths of which are subject to the customs of the socio-technical system at hand.</w:t>
        </w:r>
      </w:ins>
    </w:p>
    <w:p w14:paraId="74BEABCA" w14:textId="2C28FCCB" w:rsidR="00EF3453" w:rsidRDefault="00EF3453" w:rsidP="0038214D">
      <w:pPr>
        <w:pStyle w:val="Leipteksti"/>
        <w:rPr>
          <w:ins w:id="680" w:author="Oltmann, Jan-Hendrik" w:date="2025-02-11T15:44:00Z"/>
        </w:rPr>
      </w:pPr>
      <w:ins w:id="681" w:author="Oltmann, Jan-Hendrik" w:date="2025-02-11T15:44:00Z">
        <w:r>
          <w:t>Hence, a framework architecture in general and the IRA as applied to the IWT domain is a means to overcome ‘silos’ within the socio-technical system under consideration, and is thus required to achieve any IDL higher than I (Digitised).</w:t>
        </w:r>
      </w:ins>
    </w:p>
    <w:p w14:paraId="51D161AA" w14:textId="77777777" w:rsidR="00EF3453" w:rsidRPr="0038214D" w:rsidRDefault="00EF3453" w:rsidP="0038214D">
      <w:pPr>
        <w:pStyle w:val="Otsikko3"/>
        <w:rPr>
          <w:ins w:id="682" w:author="Oltmann, Jan-Hendrik" w:date="2025-02-11T15:44:00Z"/>
        </w:rPr>
      </w:pPr>
      <w:bookmarkStart w:id="683" w:name="_Toc190869361"/>
      <w:ins w:id="684" w:author="Oltmann, Jan-Hendrik" w:date="2025-02-11T15:44:00Z">
        <w:r w:rsidRPr="0038214D">
          <w:t>Architectural reference framework at ITS</w:t>
        </w:r>
        <w:bookmarkEnd w:id="683"/>
        <w:r w:rsidRPr="0038214D">
          <w:t xml:space="preserve"> </w:t>
        </w:r>
      </w:ins>
    </w:p>
    <w:p w14:paraId="57AF22E9" w14:textId="78E73F74" w:rsidR="00EF3453" w:rsidRDefault="00EF3453" w:rsidP="0038214D">
      <w:pPr>
        <w:pStyle w:val="Leipteksti"/>
        <w:rPr>
          <w:ins w:id="685" w:author="Oltmann, Jan-Hendrik" w:date="2025-02-11T15:44:00Z"/>
        </w:rPr>
      </w:pPr>
      <w:ins w:id="686" w:author="Oltmann, Jan-Hendrik" w:date="2025-02-11T15:44:00Z">
        <w:r>
          <w:t>As one mode of transport within the scope of the present study and report, the ITS domain has developed an ‘architectural reference for cooperative and intelligent transportation’ (</w:t>
        </w:r>
      </w:ins>
      <w:r w:rsidR="00953FE9">
        <w:fldChar w:fldCharType="begin"/>
      </w:r>
      <w:r w:rsidR="00953FE9">
        <w:instrText xml:space="preserve"> REF _Ref190868378 \r \h </w:instrText>
      </w:r>
      <w:r w:rsidR="00953FE9">
        <w:fldChar w:fldCharType="separate"/>
      </w:r>
      <w:r w:rsidR="00953FE9">
        <w:t>Figure 26</w:t>
      </w:r>
      <w:r w:rsidR="00953FE9">
        <w:fldChar w:fldCharType="end"/>
      </w:r>
      <w:ins w:id="687" w:author="Oltmann, Jan-Hendrik" w:date="2025-02-11T15:44:00Z">
        <w:r>
          <w:t xml:space="preserve">). It brings together the ‘enterprise view’, the ‘functional view’, the ‘physical view’ and the ‘communications view’ of the ITS as a socio-technical system. </w:t>
        </w:r>
        <w:r>
          <w:lastRenderedPageBreak/>
          <w:t>There appears to be a hierarchy between the different ‘views’. The entities that are interacting within a specific ‘view’ are given as the more detailed level, and it is indicated by arrows that they all interact with each other – at least in principle. As a result of making visible the various interactions within and between the different ‘views’ so-called ‘service packages’ can be tailored for the different ‘views’ to be used for their respective tasks within the socio-technical system of ITS.</w:t>
        </w:r>
      </w:ins>
    </w:p>
    <w:p w14:paraId="74DB2A9E" w14:textId="1E14AE43" w:rsidR="00EF3453" w:rsidRDefault="00EF3453" w:rsidP="0038214D">
      <w:pPr>
        <w:pStyle w:val="Leipteksti"/>
        <w:jc w:val="center"/>
        <w:rPr>
          <w:ins w:id="688" w:author="Oltmann, Jan-Hendrik" w:date="2025-02-11T15:44:00Z"/>
        </w:rPr>
      </w:pPr>
      <w:ins w:id="689" w:author="Oltmann, Jan-Hendrik" w:date="2025-02-11T15:44:00Z">
        <w:r>
          <w:rPr>
            <w:noProof/>
            <w:lang w:val="de-DE" w:eastAsia="de-DE"/>
          </w:rPr>
          <w:drawing>
            <wp:inline distT="0" distB="0" distL="0" distR="0" wp14:anchorId="45E40A5F" wp14:editId="586EBC78">
              <wp:extent cx="5759450" cy="3491230"/>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759450" cy="3491737"/>
                      </a:xfrm>
                      <a:prstGeom prst="rect">
                        <a:avLst/>
                      </a:prstGeom>
                      <a:noFill/>
                      <a:ln>
                        <a:noFill/>
                      </a:ln>
                    </pic:spPr>
                  </pic:pic>
                </a:graphicData>
              </a:graphic>
            </wp:inline>
          </w:drawing>
        </w:r>
      </w:ins>
    </w:p>
    <w:p w14:paraId="16FEF7C5" w14:textId="14D1B092" w:rsidR="00EF3453" w:rsidRPr="009A1FCF" w:rsidRDefault="00EF3453" w:rsidP="0038214D">
      <w:pPr>
        <w:pStyle w:val="Figurecaption"/>
        <w:rPr>
          <w:ins w:id="690" w:author="Oltmann, Jan-Hendrik" w:date="2025-02-11T15:44:00Z"/>
        </w:rPr>
      </w:pPr>
      <w:bookmarkStart w:id="691" w:name="_Ref190868378"/>
      <w:bookmarkStart w:id="692" w:name="_Toc190869429"/>
      <w:ins w:id="693" w:author="Oltmann, Jan-Hendrik" w:date="2025-02-11T15:44:00Z">
        <w:r w:rsidRPr="009A1FCF">
          <w:t>‘Architecture reference for cooperative and intelligent transportation (ARC-IT)’</w:t>
        </w:r>
        <w:bookmarkEnd w:id="691"/>
        <w:bookmarkEnd w:id="692"/>
        <w:r w:rsidRPr="009A1FCF">
          <w:t xml:space="preserve"> </w:t>
        </w:r>
      </w:ins>
    </w:p>
    <w:p w14:paraId="4E740A85" w14:textId="2834599A" w:rsidR="00EF3453" w:rsidRPr="009A1FCF" w:rsidRDefault="00EF3453" w:rsidP="009A1FCF">
      <w:pPr>
        <w:pStyle w:val="Otsikko3"/>
        <w:rPr>
          <w:ins w:id="694" w:author="Oltmann, Jan-Hendrik" w:date="2025-02-11T15:44:00Z"/>
        </w:rPr>
      </w:pPr>
      <w:bookmarkStart w:id="695" w:name="_Toc190869362"/>
      <w:ins w:id="696" w:author="Oltmann, Jan-Hendrik" w:date="2025-02-11T15:44:00Z">
        <w:r w:rsidRPr="009A1FCF">
          <w:t xml:space="preserve">Learning from </w:t>
        </w:r>
      </w:ins>
      <w:ins w:id="697" w:author="Oltmann, Jan-Hendrik" w:date="2025-02-11T15:59:00Z">
        <w:r w:rsidR="00832486" w:rsidRPr="009A1FCF">
          <w:t>Industry 4.0</w:t>
        </w:r>
      </w:ins>
      <w:ins w:id="698" w:author="Oltmann, Jan-Hendrik" w:date="2025-02-11T15:44:00Z">
        <w:r w:rsidRPr="009A1FCF">
          <w:t xml:space="preserve"> – the </w:t>
        </w:r>
      </w:ins>
      <w:ins w:id="699" w:author="Oltmann, Jan-Hendrik" w:date="2025-02-11T15:59:00Z">
        <w:r w:rsidR="00832486" w:rsidRPr="009A1FCF">
          <w:t>RAMI cube framework architecture</w:t>
        </w:r>
      </w:ins>
      <w:bookmarkEnd w:id="695"/>
    </w:p>
    <w:p w14:paraId="54C474DF" w14:textId="77777777" w:rsidR="00EF3453" w:rsidRDefault="00EF3453" w:rsidP="009A1FCF">
      <w:pPr>
        <w:pStyle w:val="Leipteksti"/>
        <w:rPr>
          <w:ins w:id="700" w:author="Oltmann, Jan-Hendrik" w:date="2025-02-11T15:44:00Z"/>
        </w:rPr>
      </w:pPr>
      <w:ins w:id="701" w:author="Oltmann, Jan-Hendrik" w:date="2025-02-11T15:44:00Z">
        <w:r>
          <w:t>While the ITS domain architecture framework provides a good illustration of the principles introduced above, a wet-to-wet adaption is expected to produce less resources and time demands for creating the IRA. Indeed, there has been developed an architecture framework for the maritime domain which has been informed by the ‘RAMI cube’ of the manufacturing industry’s digitalisation initiative called ‘Industry 4.0’ and by its successful CEN-CENELEC-ETSI governed Smart Grid adaptation.</w:t>
        </w:r>
      </w:ins>
    </w:p>
    <w:p w14:paraId="7B9894A4" w14:textId="77777777" w:rsidR="00EF3453" w:rsidRDefault="00EF3453" w:rsidP="00B9450E">
      <w:pPr>
        <w:pStyle w:val="Otsikko4"/>
        <w:rPr>
          <w:ins w:id="702" w:author="Oltmann, Jan-Hendrik" w:date="2025-02-11T15:44:00Z"/>
        </w:rPr>
      </w:pPr>
      <w:ins w:id="703" w:author="Oltmann, Jan-Hendrik" w:date="2025-02-11T15:44:00Z">
        <w:r>
          <w:t>The ‘RAMI cube’ framework architecture of the ‘Industry 4.0’ initiative</w:t>
        </w:r>
      </w:ins>
    </w:p>
    <w:p w14:paraId="278B5B61" w14:textId="1E091C9A" w:rsidR="00EF3453" w:rsidRDefault="00EF3453" w:rsidP="00B9450E">
      <w:pPr>
        <w:pStyle w:val="Leipteksti"/>
        <w:rPr>
          <w:ins w:id="704" w:author="Oltmann, Jan-Hendrik" w:date="2025-02-11T15:44:00Z"/>
        </w:rPr>
      </w:pPr>
      <w:ins w:id="705" w:author="Oltmann, Jan-Hendrik" w:date="2025-02-11T15:44:00Z">
        <w:r>
          <w:t xml:space="preserve">The Reference Architecture Model for Industry 4.0 (RAMI) has been defined by the ‘Industry 4.0’ initiative by </w:t>
        </w:r>
        <w:r>
          <w:rPr>
            <w:i/>
          </w:rPr>
          <w:t>bringing together</w:t>
        </w:r>
        <w:r>
          <w:t xml:space="preserve"> previously existing relevant IEC standards on </w:t>
        </w:r>
        <w:r>
          <w:rPr>
            <w:i/>
          </w:rPr>
          <w:t>Life Cycle Value Stream</w:t>
        </w:r>
        <w:r>
          <w:t xml:space="preserve"> and on </w:t>
        </w:r>
        <w:r>
          <w:rPr>
            <w:i/>
          </w:rPr>
          <w:t>Hierarchy levels</w:t>
        </w:r>
        <w:r>
          <w:t xml:space="preserve"> as two dimension in the ‘RAMI cube’, while the third dimension is represented by the </w:t>
        </w:r>
        <w:r>
          <w:rPr>
            <w:i/>
          </w:rPr>
          <w:t>different layers of interest which were called ‘views’</w:t>
        </w:r>
        <w:r>
          <w:t xml:space="preserve"> in the ITS example above (compare </w:t>
        </w:r>
      </w:ins>
      <w:r w:rsidR="001E4B00">
        <w:fldChar w:fldCharType="begin"/>
      </w:r>
      <w:r w:rsidR="001E4B00">
        <w:instrText xml:space="preserve"> REF _Ref190868426 \r \h </w:instrText>
      </w:r>
      <w:r w:rsidR="001E4B00">
        <w:fldChar w:fldCharType="separate"/>
      </w:r>
      <w:r w:rsidR="001E4B00">
        <w:t>Figure 27</w:t>
      </w:r>
      <w:r w:rsidR="001E4B00">
        <w:fldChar w:fldCharType="end"/>
      </w:r>
      <w:ins w:id="706" w:author="Oltmann, Jan-Hendrik" w:date="2025-02-11T15:44:00Z">
        <w:r>
          <w:t xml:space="preserve"> overleaf). </w:t>
        </w:r>
      </w:ins>
    </w:p>
    <w:p w14:paraId="283D5F32" w14:textId="77777777" w:rsidR="00EF3453" w:rsidRDefault="00EF3453" w:rsidP="00B9450E">
      <w:pPr>
        <w:pStyle w:val="Leipteksti"/>
        <w:rPr>
          <w:ins w:id="707" w:author="Oltmann, Jan-Hendrik" w:date="2025-02-11T15:44:00Z"/>
        </w:rPr>
      </w:pPr>
      <w:ins w:id="708" w:author="Oltmann, Jan-Hendrik" w:date="2025-02-11T15:44:00Z">
        <w:r>
          <w:t>The resulting three-dimensional architecture framework is capable of capturing all relevant aspects (and their documentations) of even the most complex socio-technical systems, such as manufacturing industry, Smart Grid networks, and – with a significant change of meaning of one dimension – the maritime transport domain. According to its proponents, the RAMI cube is capable to ‘ensure that all participants involved (…) understand each other’ ([Schweichhart 2016], 4) by – amongst other features – ‘breaking down complex processes into easy-to-grasp packages, including data privacy and IT security’ ([Schweichhart 2016], 5).</w:t>
        </w:r>
      </w:ins>
    </w:p>
    <w:p w14:paraId="5579DB87" w14:textId="77777777" w:rsidR="00EF3453" w:rsidRDefault="00EF3453" w:rsidP="00B9450E">
      <w:pPr>
        <w:pStyle w:val="Leipteksti"/>
        <w:rPr>
          <w:ins w:id="709" w:author="Oltmann, Jan-Hendrik" w:date="2025-02-11T15:44:00Z"/>
        </w:rPr>
      </w:pPr>
    </w:p>
    <w:p w14:paraId="3EE7A621" w14:textId="77777777" w:rsidR="00EF3453" w:rsidRDefault="00EF3453" w:rsidP="00B9450E">
      <w:pPr>
        <w:pStyle w:val="Leipteksti"/>
        <w:jc w:val="center"/>
        <w:rPr>
          <w:ins w:id="710" w:author="Oltmann, Jan-Hendrik" w:date="2025-02-11T15:44:00Z"/>
        </w:rPr>
      </w:pPr>
      <w:ins w:id="711" w:author="Oltmann, Jan-Hendrik" w:date="2025-02-11T15:44:00Z">
        <w:r>
          <w:rPr>
            <w:noProof/>
            <w:lang w:val="de-DE" w:eastAsia="de-DE"/>
          </w:rPr>
          <w:lastRenderedPageBreak/>
          <w:drawing>
            <wp:inline distT="0" distB="0" distL="0" distR="0" wp14:anchorId="2B413F41" wp14:editId="01247D87">
              <wp:extent cx="5759450" cy="3215005"/>
              <wp:effectExtent l="0" t="0" r="0" b="444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759450" cy="3215107"/>
                      </a:xfrm>
                      <a:prstGeom prst="rect">
                        <a:avLst/>
                      </a:prstGeom>
                      <a:noFill/>
                      <a:ln>
                        <a:noFill/>
                      </a:ln>
                    </pic:spPr>
                  </pic:pic>
                </a:graphicData>
              </a:graphic>
            </wp:inline>
          </w:drawing>
        </w:r>
      </w:ins>
    </w:p>
    <w:p w14:paraId="57DD22E4" w14:textId="7F23A60A" w:rsidR="00EF3453" w:rsidRDefault="00EF3453" w:rsidP="00B9450E">
      <w:pPr>
        <w:pStyle w:val="Figurecaption"/>
        <w:rPr>
          <w:ins w:id="712" w:author="Oltmann, Jan-Hendrik" w:date="2025-02-11T15:44:00Z"/>
        </w:rPr>
      </w:pPr>
      <w:bookmarkStart w:id="713" w:name="_Ref190868426"/>
      <w:bookmarkStart w:id="714" w:name="_Toc190869430"/>
      <w:ins w:id="715" w:author="Oltmann, Jan-Hendrik" w:date="2025-02-11T15:44:00Z">
        <w:r>
          <w:rPr>
            <w:snapToGrid w:val="0"/>
          </w:rPr>
          <w:t>Representation of Reference Architecture Industry 4.0 as a ‘RAMI cube</w:t>
        </w:r>
        <w:bookmarkEnd w:id="713"/>
        <w:bookmarkEnd w:id="714"/>
      </w:ins>
    </w:p>
    <w:p w14:paraId="59907C0A" w14:textId="77777777" w:rsidR="00EF3453" w:rsidRDefault="00EF3453" w:rsidP="00570FF9">
      <w:pPr>
        <w:pStyle w:val="Leipteksti"/>
        <w:rPr>
          <w:ins w:id="716" w:author="Oltmann, Jan-Hendrik" w:date="2025-02-11T15:44:00Z"/>
        </w:rPr>
      </w:pPr>
      <w:ins w:id="717" w:author="Oltmann, Jan-Hendrik" w:date="2025-02-11T15:44:00Z">
        <w:r>
          <w:t>The different axis have the following meanings in the present author’s brief summary:</w:t>
        </w:r>
        <w:r>
          <w:rPr>
            <w:rStyle w:val="Alaviitteenviite"/>
          </w:rPr>
          <w:footnoteReference w:id="18"/>
        </w:r>
      </w:ins>
    </w:p>
    <w:p w14:paraId="16F3651A" w14:textId="77777777" w:rsidR="00EF3453" w:rsidRDefault="00EF3453" w:rsidP="00570FF9">
      <w:pPr>
        <w:pStyle w:val="Bullet1"/>
        <w:rPr>
          <w:ins w:id="720" w:author="Oltmann, Jan-Hendrik" w:date="2025-02-11T15:44:00Z"/>
        </w:rPr>
      </w:pPr>
      <w:ins w:id="721" w:author="Oltmann, Jan-Hendrik" w:date="2025-02-11T15:44:00Z">
        <w:r>
          <w:rPr>
            <w:i/>
          </w:rPr>
          <w:t>Hierarchy Axis:</w:t>
        </w:r>
        <w:r>
          <w:t xml:space="preserve"> In the manufacturing industry, this axis shows the hierarchy from ‘product’, i.e. that entity the manufacturing industry bases its revenues on, up through various level of gaining even more control over the production process and its organisation to the enterprise level at large and even beyond into the (market) environment which is expected to be connected, thus being labelled ‘Connected World’. This axis is similarly present in all domains, although with different number of levels potentially and also with different names to the levels most likely.</w:t>
        </w:r>
      </w:ins>
    </w:p>
    <w:p w14:paraId="127A4547" w14:textId="77777777" w:rsidR="00EF3453" w:rsidRDefault="00EF3453" w:rsidP="00570FF9">
      <w:pPr>
        <w:pStyle w:val="Bullet1"/>
        <w:rPr>
          <w:ins w:id="722" w:author="Oltmann, Jan-Hendrik" w:date="2025-02-11T15:44:00Z"/>
        </w:rPr>
      </w:pPr>
      <w:ins w:id="723" w:author="Oltmann, Jan-Hendrik" w:date="2025-02-11T15:44:00Z">
        <w:r>
          <w:rPr>
            <w:i/>
          </w:rPr>
          <w:t>Product Life Cycle Axis:</w:t>
        </w:r>
        <w:r>
          <w:t xml:space="preserve">  This describes the product’s life cycle ‘from the first idea to the scrapyard’ ([Schweichhart 2016], 8). This axis will not be described in more detail here because of all axis it is the most domain-specific. Therefore, it will be replaced by a different one once leaving the manufacturing industry for adaptation to a different domain.</w:t>
        </w:r>
      </w:ins>
    </w:p>
    <w:p w14:paraId="77C07C6C" w14:textId="3795C91D" w:rsidR="00EF3453" w:rsidRPr="00570FF9" w:rsidRDefault="00EF3453" w:rsidP="00570FF9">
      <w:pPr>
        <w:pStyle w:val="Bullet1"/>
        <w:rPr>
          <w:i/>
        </w:rPr>
      </w:pPr>
      <w:ins w:id="724" w:author="Oltmann, Jan-Hendrik" w:date="2025-02-11T15:44:00Z">
        <w:r>
          <w:rPr>
            <w:i/>
          </w:rPr>
          <w:t xml:space="preserve">Axis of Views: </w:t>
        </w:r>
        <w:r>
          <w:t xml:space="preserve"> This axis takes up the notion of the ‘views’ from the ITS’s framework architecture, but is more elaborate because this axis in the RAMI cube also allows to capture the exact positions where digitalisation hits: This means it shows, which parts of that axis (may/will) reside entirely in the digital domain - to the extreme of becoming digital twins - and which parts will always reside in the physical world, only. A compilation of this notion is given </w:t>
        </w:r>
      </w:ins>
      <w:r w:rsidR="00FF58E4">
        <w:fldChar w:fldCharType="begin"/>
      </w:r>
      <w:r w:rsidR="00FF58E4">
        <w:instrText xml:space="preserve"> REF _Ref190868459 \r \h </w:instrText>
      </w:r>
      <w:r w:rsidR="00FF58E4">
        <w:fldChar w:fldCharType="separate"/>
      </w:r>
      <w:r w:rsidR="002E4048">
        <w:t>Table 6</w:t>
      </w:r>
      <w:r w:rsidR="00FF58E4">
        <w:fldChar w:fldCharType="end"/>
      </w:r>
      <w:ins w:id="725" w:author="Oltmann, Jan-Hendrik" w:date="2025-02-11T15:44:00Z">
        <w:r>
          <w:t>.</w:t>
        </w:r>
      </w:ins>
    </w:p>
    <w:p w14:paraId="777EDD9C" w14:textId="52B80657" w:rsidR="00570FF9" w:rsidRDefault="00570FF9" w:rsidP="00570FF9">
      <w:pPr>
        <w:pStyle w:val="Tablecaption"/>
        <w:rPr>
          <w:ins w:id="726" w:author="Oltmann, Jan-Hendrik" w:date="2025-02-11T15:44:00Z"/>
        </w:rPr>
      </w:pPr>
      <w:bookmarkStart w:id="727" w:name="_Ref190868459"/>
      <w:bookmarkStart w:id="728" w:name="_Toc190869400"/>
      <w:r w:rsidRPr="00570FF9">
        <w:t>Compilation of meaning of the Axis of Views</w:t>
      </w:r>
      <w:bookmarkEnd w:id="727"/>
      <w:bookmarkEnd w:id="728"/>
    </w:p>
    <w:tbl>
      <w:tblPr>
        <w:tblStyle w:val="TaulukkoRuudukko"/>
        <w:tblW w:w="0" w:type="auto"/>
        <w:tblInd w:w="708" w:type="dxa"/>
        <w:tblLook w:val="04A0" w:firstRow="1" w:lastRow="0" w:firstColumn="1" w:lastColumn="0" w:noHBand="0" w:noVBand="1"/>
      </w:tblPr>
      <w:tblGrid>
        <w:gridCol w:w="2460"/>
        <w:gridCol w:w="2354"/>
        <w:gridCol w:w="1882"/>
        <w:gridCol w:w="1882"/>
      </w:tblGrid>
      <w:tr w:rsidR="00EF3453" w14:paraId="01BB86AA" w14:textId="77777777" w:rsidTr="00EF3453">
        <w:tc>
          <w:tcPr>
            <w:tcW w:w="2460" w:type="dxa"/>
          </w:tcPr>
          <w:p w14:paraId="2E722DF3" w14:textId="77777777" w:rsidR="00EF3453" w:rsidRDefault="00EF3453" w:rsidP="00724C6E">
            <w:pPr>
              <w:pStyle w:val="Tabletext"/>
            </w:pPr>
            <w:ins w:id="729" w:author="Oltmann, Jan-Hendrik" w:date="2025-02-11T15:44:00Z">
              <w:r>
                <w:t>Business</w:t>
              </w:r>
            </w:ins>
          </w:p>
        </w:tc>
        <w:tc>
          <w:tcPr>
            <w:tcW w:w="2354" w:type="dxa"/>
          </w:tcPr>
          <w:p w14:paraId="6D59A0B6" w14:textId="77777777" w:rsidR="00EF3453" w:rsidRDefault="00EF3453" w:rsidP="00724C6E">
            <w:pPr>
              <w:pStyle w:val="Tabletext"/>
            </w:pPr>
            <w:ins w:id="730" w:author="Oltmann, Jan-Hendrik" w:date="2025-02-11T15:44:00Z">
              <w:r>
                <w:t>Organisation and business processes</w:t>
              </w:r>
            </w:ins>
          </w:p>
        </w:tc>
        <w:tc>
          <w:tcPr>
            <w:tcW w:w="1882" w:type="dxa"/>
            <w:vMerge w:val="restart"/>
          </w:tcPr>
          <w:p w14:paraId="2277535D" w14:textId="77777777" w:rsidR="00EF3453" w:rsidRDefault="00EF3453" w:rsidP="00724C6E">
            <w:pPr>
              <w:pStyle w:val="Tabletext"/>
            </w:pPr>
            <w:ins w:id="731" w:author="Oltmann, Jan-Hendrik" w:date="2025-02-11T15:44:00Z">
              <w:r>
                <w:t>‘Digital World’</w:t>
              </w:r>
            </w:ins>
          </w:p>
        </w:tc>
        <w:tc>
          <w:tcPr>
            <w:tcW w:w="1882" w:type="dxa"/>
            <w:vMerge w:val="restart"/>
          </w:tcPr>
          <w:p w14:paraId="56C5EA54" w14:textId="77777777" w:rsidR="00EF3453" w:rsidRDefault="00EF3453" w:rsidP="00724C6E">
            <w:pPr>
              <w:pStyle w:val="Tabletext"/>
            </w:pPr>
          </w:p>
        </w:tc>
      </w:tr>
      <w:tr w:rsidR="00EF3453" w14:paraId="57713712" w14:textId="77777777" w:rsidTr="00EF3453">
        <w:tc>
          <w:tcPr>
            <w:tcW w:w="2460" w:type="dxa"/>
          </w:tcPr>
          <w:p w14:paraId="1229DBB0" w14:textId="77777777" w:rsidR="00EF3453" w:rsidRDefault="00EF3453" w:rsidP="00724C6E">
            <w:pPr>
              <w:pStyle w:val="Tabletext"/>
            </w:pPr>
            <w:ins w:id="732" w:author="Oltmann, Jan-Hendrik" w:date="2025-02-11T15:44:00Z">
              <w:r>
                <w:t>Functional</w:t>
              </w:r>
            </w:ins>
          </w:p>
        </w:tc>
        <w:tc>
          <w:tcPr>
            <w:tcW w:w="2354" w:type="dxa"/>
          </w:tcPr>
          <w:p w14:paraId="6ADD9DB1" w14:textId="77777777" w:rsidR="00EF3453" w:rsidRDefault="00EF3453" w:rsidP="00724C6E">
            <w:pPr>
              <w:pStyle w:val="Tabletext"/>
            </w:pPr>
            <w:ins w:id="733" w:author="Oltmann, Jan-Hendrik" w:date="2025-02-11T15:44:00Z">
              <w:r>
                <w:t>Functions of the asset</w:t>
              </w:r>
            </w:ins>
          </w:p>
        </w:tc>
        <w:tc>
          <w:tcPr>
            <w:tcW w:w="1882" w:type="dxa"/>
            <w:vMerge/>
          </w:tcPr>
          <w:p w14:paraId="52F78D54" w14:textId="77777777" w:rsidR="00EF3453" w:rsidRDefault="00EF3453" w:rsidP="00724C6E">
            <w:pPr>
              <w:pStyle w:val="Tabletext"/>
            </w:pPr>
          </w:p>
        </w:tc>
        <w:tc>
          <w:tcPr>
            <w:tcW w:w="1882" w:type="dxa"/>
            <w:vMerge/>
          </w:tcPr>
          <w:p w14:paraId="7DF5BD6F" w14:textId="77777777" w:rsidR="00EF3453" w:rsidRDefault="00EF3453" w:rsidP="00724C6E">
            <w:pPr>
              <w:pStyle w:val="Tabletext"/>
            </w:pPr>
          </w:p>
        </w:tc>
      </w:tr>
      <w:tr w:rsidR="00EF3453" w14:paraId="79AC5A43" w14:textId="77777777" w:rsidTr="00EF3453">
        <w:tc>
          <w:tcPr>
            <w:tcW w:w="2460" w:type="dxa"/>
          </w:tcPr>
          <w:p w14:paraId="2D5A8F2C" w14:textId="77777777" w:rsidR="00EF3453" w:rsidRDefault="00EF3453" w:rsidP="00724C6E">
            <w:pPr>
              <w:pStyle w:val="Tabletext"/>
            </w:pPr>
            <w:ins w:id="734" w:author="Oltmann, Jan-Hendrik" w:date="2025-02-11T15:44:00Z">
              <w:r>
                <w:t>Information</w:t>
              </w:r>
            </w:ins>
          </w:p>
        </w:tc>
        <w:tc>
          <w:tcPr>
            <w:tcW w:w="2354" w:type="dxa"/>
          </w:tcPr>
          <w:p w14:paraId="06335877" w14:textId="77777777" w:rsidR="00EF3453" w:rsidRDefault="00EF3453" w:rsidP="00724C6E">
            <w:pPr>
              <w:pStyle w:val="Tabletext"/>
            </w:pPr>
            <w:ins w:id="735" w:author="Oltmann, Jan-Hendrik" w:date="2025-02-11T15:44:00Z">
              <w:r>
                <w:t>Necessary data</w:t>
              </w:r>
            </w:ins>
          </w:p>
        </w:tc>
        <w:tc>
          <w:tcPr>
            <w:tcW w:w="1882" w:type="dxa"/>
            <w:vMerge/>
          </w:tcPr>
          <w:p w14:paraId="7AD579A9" w14:textId="77777777" w:rsidR="00EF3453" w:rsidRDefault="00EF3453" w:rsidP="00724C6E">
            <w:pPr>
              <w:pStyle w:val="Tabletext"/>
            </w:pPr>
          </w:p>
        </w:tc>
        <w:tc>
          <w:tcPr>
            <w:tcW w:w="1882" w:type="dxa"/>
            <w:vMerge/>
          </w:tcPr>
          <w:p w14:paraId="6AA93D95" w14:textId="77777777" w:rsidR="00EF3453" w:rsidRDefault="00EF3453" w:rsidP="00724C6E">
            <w:pPr>
              <w:pStyle w:val="Tabletext"/>
            </w:pPr>
          </w:p>
        </w:tc>
      </w:tr>
      <w:tr w:rsidR="00EF3453" w14:paraId="1E82B8E4" w14:textId="77777777" w:rsidTr="00EF3453">
        <w:tc>
          <w:tcPr>
            <w:tcW w:w="2460" w:type="dxa"/>
          </w:tcPr>
          <w:p w14:paraId="640FB413" w14:textId="77777777" w:rsidR="00EF3453" w:rsidRDefault="00EF3453" w:rsidP="00724C6E">
            <w:pPr>
              <w:pStyle w:val="Tabletext"/>
            </w:pPr>
            <w:ins w:id="736" w:author="Oltmann, Jan-Hendrik" w:date="2025-02-11T15:44:00Z">
              <w:r>
                <w:t>Communication</w:t>
              </w:r>
            </w:ins>
          </w:p>
        </w:tc>
        <w:tc>
          <w:tcPr>
            <w:tcW w:w="2354" w:type="dxa"/>
          </w:tcPr>
          <w:p w14:paraId="497C20EE" w14:textId="77777777" w:rsidR="00EF3453" w:rsidRDefault="00EF3453" w:rsidP="00724C6E">
            <w:pPr>
              <w:pStyle w:val="Tabletext"/>
            </w:pPr>
            <w:ins w:id="737" w:author="Oltmann, Jan-Hendrik" w:date="2025-02-11T15:44:00Z">
              <w:r>
                <w:t>Access to data</w:t>
              </w:r>
            </w:ins>
          </w:p>
        </w:tc>
        <w:tc>
          <w:tcPr>
            <w:tcW w:w="1882" w:type="dxa"/>
            <w:vMerge/>
          </w:tcPr>
          <w:p w14:paraId="3A08371C" w14:textId="77777777" w:rsidR="00EF3453" w:rsidRDefault="00EF3453" w:rsidP="00724C6E">
            <w:pPr>
              <w:pStyle w:val="Tabletext"/>
            </w:pPr>
          </w:p>
        </w:tc>
        <w:tc>
          <w:tcPr>
            <w:tcW w:w="1882" w:type="dxa"/>
            <w:vMerge/>
          </w:tcPr>
          <w:p w14:paraId="6836EF2E" w14:textId="77777777" w:rsidR="00EF3453" w:rsidRDefault="00EF3453" w:rsidP="00724C6E">
            <w:pPr>
              <w:pStyle w:val="Tabletext"/>
            </w:pPr>
          </w:p>
        </w:tc>
      </w:tr>
      <w:tr w:rsidR="00EF3453" w14:paraId="33AD766C" w14:textId="77777777" w:rsidTr="00EF3453">
        <w:trPr>
          <w:trHeight w:val="360"/>
        </w:trPr>
        <w:tc>
          <w:tcPr>
            <w:tcW w:w="2460" w:type="dxa"/>
            <w:vMerge w:val="restart"/>
          </w:tcPr>
          <w:p w14:paraId="17FBBC00" w14:textId="77777777" w:rsidR="00EF3453" w:rsidRDefault="00EF3453" w:rsidP="00724C6E">
            <w:pPr>
              <w:pStyle w:val="Tabletext"/>
            </w:pPr>
            <w:ins w:id="738" w:author="Oltmann, Jan-Hendrik" w:date="2025-02-11T15:44:00Z">
              <w:r>
                <w:t>Integration</w:t>
              </w:r>
            </w:ins>
          </w:p>
        </w:tc>
        <w:tc>
          <w:tcPr>
            <w:tcW w:w="2354" w:type="dxa"/>
            <w:vMerge w:val="restart"/>
          </w:tcPr>
          <w:p w14:paraId="2F68162E" w14:textId="77777777" w:rsidR="00EF3453" w:rsidRDefault="00EF3453" w:rsidP="00724C6E">
            <w:pPr>
              <w:pStyle w:val="Tabletext"/>
            </w:pPr>
            <w:ins w:id="739" w:author="Oltmann, Jan-Hendrik" w:date="2025-02-11T15:44:00Z">
              <w:r>
                <w:t>Transition from ‘real world’ to ‘digital world’</w:t>
              </w:r>
            </w:ins>
          </w:p>
        </w:tc>
        <w:tc>
          <w:tcPr>
            <w:tcW w:w="1882" w:type="dxa"/>
            <w:vMerge/>
          </w:tcPr>
          <w:p w14:paraId="4727B5CE" w14:textId="77777777" w:rsidR="00EF3453" w:rsidRDefault="00EF3453" w:rsidP="00724C6E">
            <w:pPr>
              <w:pStyle w:val="Tabletext"/>
            </w:pPr>
          </w:p>
        </w:tc>
        <w:tc>
          <w:tcPr>
            <w:tcW w:w="1882" w:type="dxa"/>
            <w:vMerge w:val="restart"/>
          </w:tcPr>
          <w:p w14:paraId="59768A88" w14:textId="77777777" w:rsidR="00EF3453" w:rsidRDefault="00EF3453" w:rsidP="00724C6E">
            <w:pPr>
              <w:pStyle w:val="Tabletext"/>
            </w:pPr>
            <w:ins w:id="740" w:author="Oltmann, Jan-Hendrik" w:date="2025-02-11T15:44:00Z">
              <w:r>
                <w:t>Digitalisation hits here (the most)!</w:t>
              </w:r>
            </w:ins>
          </w:p>
        </w:tc>
      </w:tr>
      <w:tr w:rsidR="00EF3453" w14:paraId="6B5F5CF7" w14:textId="77777777" w:rsidTr="00EF3453">
        <w:trPr>
          <w:trHeight w:val="364"/>
        </w:trPr>
        <w:tc>
          <w:tcPr>
            <w:tcW w:w="2460" w:type="dxa"/>
            <w:vMerge/>
          </w:tcPr>
          <w:p w14:paraId="20A4E01B" w14:textId="77777777" w:rsidR="00EF3453" w:rsidRDefault="00EF3453" w:rsidP="00724C6E">
            <w:pPr>
              <w:pStyle w:val="Tabletext"/>
            </w:pPr>
          </w:p>
        </w:tc>
        <w:tc>
          <w:tcPr>
            <w:tcW w:w="2354" w:type="dxa"/>
            <w:vMerge/>
          </w:tcPr>
          <w:p w14:paraId="70364199" w14:textId="77777777" w:rsidR="00EF3453" w:rsidRDefault="00EF3453" w:rsidP="00724C6E">
            <w:pPr>
              <w:pStyle w:val="Tabletext"/>
            </w:pPr>
          </w:p>
        </w:tc>
        <w:tc>
          <w:tcPr>
            <w:tcW w:w="1882" w:type="dxa"/>
            <w:vMerge w:val="restart"/>
          </w:tcPr>
          <w:p w14:paraId="6C7F89F5" w14:textId="77777777" w:rsidR="00EF3453" w:rsidRDefault="00EF3453" w:rsidP="00724C6E">
            <w:pPr>
              <w:pStyle w:val="Tabletext"/>
            </w:pPr>
            <w:ins w:id="741" w:author="Oltmann, Jan-Hendrik" w:date="2025-02-11T15:44:00Z">
              <w:r>
                <w:t>‘Real World’</w:t>
              </w:r>
            </w:ins>
          </w:p>
        </w:tc>
        <w:tc>
          <w:tcPr>
            <w:tcW w:w="1882" w:type="dxa"/>
            <w:vMerge/>
          </w:tcPr>
          <w:p w14:paraId="73DC741C" w14:textId="77777777" w:rsidR="00EF3453" w:rsidRDefault="00EF3453" w:rsidP="00724C6E">
            <w:pPr>
              <w:pStyle w:val="Tabletext"/>
            </w:pPr>
          </w:p>
        </w:tc>
      </w:tr>
      <w:tr w:rsidR="00EF3453" w14:paraId="4A619338" w14:textId="77777777" w:rsidTr="00EF3453">
        <w:tc>
          <w:tcPr>
            <w:tcW w:w="2460" w:type="dxa"/>
          </w:tcPr>
          <w:p w14:paraId="447E673E" w14:textId="77777777" w:rsidR="00EF3453" w:rsidRDefault="00EF3453" w:rsidP="00724C6E">
            <w:pPr>
              <w:pStyle w:val="Tabletext"/>
            </w:pPr>
            <w:ins w:id="742" w:author="Oltmann, Jan-Hendrik" w:date="2025-02-11T15:44:00Z">
              <w:r>
                <w:t>Asset</w:t>
              </w:r>
            </w:ins>
          </w:p>
        </w:tc>
        <w:tc>
          <w:tcPr>
            <w:tcW w:w="2354" w:type="dxa"/>
          </w:tcPr>
          <w:p w14:paraId="404B8493" w14:textId="77777777" w:rsidR="00EF3453" w:rsidRDefault="00EF3453" w:rsidP="00724C6E">
            <w:pPr>
              <w:pStyle w:val="Tabletext"/>
            </w:pPr>
            <w:ins w:id="743" w:author="Oltmann, Jan-Hendrik" w:date="2025-02-11T15:44:00Z">
              <w:r>
                <w:t>Physical things in the ‘real world’</w:t>
              </w:r>
            </w:ins>
          </w:p>
        </w:tc>
        <w:tc>
          <w:tcPr>
            <w:tcW w:w="1882" w:type="dxa"/>
            <w:vMerge/>
          </w:tcPr>
          <w:p w14:paraId="2C29C715" w14:textId="77777777" w:rsidR="00EF3453" w:rsidRDefault="00EF3453" w:rsidP="00724C6E">
            <w:pPr>
              <w:pStyle w:val="Tabletext"/>
            </w:pPr>
          </w:p>
        </w:tc>
        <w:tc>
          <w:tcPr>
            <w:tcW w:w="1882" w:type="dxa"/>
          </w:tcPr>
          <w:p w14:paraId="59C735A3" w14:textId="77777777" w:rsidR="00EF3453" w:rsidRDefault="00EF3453" w:rsidP="00724C6E">
            <w:pPr>
              <w:pStyle w:val="Tabletext"/>
            </w:pPr>
          </w:p>
        </w:tc>
      </w:tr>
    </w:tbl>
    <w:p w14:paraId="09C2565E" w14:textId="77777777" w:rsidR="00242A8A" w:rsidRDefault="00242A8A" w:rsidP="00570FF9">
      <w:pPr>
        <w:pStyle w:val="Leipteksti"/>
      </w:pPr>
    </w:p>
    <w:p w14:paraId="35485793" w14:textId="516E265B" w:rsidR="00EF3453" w:rsidRDefault="00EF3453" w:rsidP="00570FF9">
      <w:pPr>
        <w:pStyle w:val="Leipteksti"/>
        <w:rPr>
          <w:ins w:id="744" w:author="Oltmann, Jan-Hendrik" w:date="2025-02-11T15:44:00Z"/>
        </w:rPr>
      </w:pPr>
      <w:ins w:id="745" w:author="Oltmann, Jan-Hendrik" w:date="2025-02-11T15:44:00Z">
        <w:r>
          <w:t>This representation of the Axis of Views clearly renders it IDL III when considering IDL definitions – i.e. this means that the RAMI cube – as well as its instances for the wet domains – provides a tool to capture the transition of a whole domain into the highest IDL.</w:t>
        </w:r>
      </w:ins>
    </w:p>
    <w:p w14:paraId="33548216" w14:textId="77777777" w:rsidR="00EF3453" w:rsidRPr="00242A8A" w:rsidRDefault="00EF3453" w:rsidP="00242A8A">
      <w:pPr>
        <w:pStyle w:val="Otsikko4"/>
        <w:rPr>
          <w:ins w:id="746" w:author="Oltmann, Jan-Hendrik" w:date="2025-02-11T15:44:00Z"/>
        </w:rPr>
      </w:pPr>
      <w:ins w:id="747" w:author="Oltmann, Jan-Hendrik" w:date="2025-02-11T15:44:00Z">
        <w:r w:rsidRPr="00242A8A">
          <w:t>Smart Grid adaptation on European standardisation level</w:t>
        </w:r>
      </w:ins>
    </w:p>
    <w:p w14:paraId="4C0F5E1C" w14:textId="77777777" w:rsidR="00EF3453" w:rsidRDefault="00EF3453" w:rsidP="00242A8A">
      <w:pPr>
        <w:pStyle w:val="Leipteksti"/>
        <w:rPr>
          <w:ins w:id="748" w:author="Oltmann, Jan-Hendrik" w:date="2025-02-11T15:44:00Z"/>
        </w:rPr>
      </w:pPr>
      <w:ins w:id="749" w:author="Oltmann, Jan-Hendrik" w:date="2025-02-11T15:44:00Z">
        <w:r>
          <w:t>The RAMI Cube has not remained a theoretical exercise as might be concluded from its admittedly abstract substance, nor has it remained the ‘hobby horse’ of one European country’s industry. Its adaptation to the smart grid domain was jointly orchestrated by the three ‘officially recognized European Standardization Organizations’</w:t>
        </w:r>
        <w:r>
          <w:rPr>
            <w:vertAlign w:val="superscript"/>
          </w:rPr>
          <w:footnoteReference w:id="19"/>
        </w:r>
        <w:r>
          <w:t xml:space="preserve"> CEN, CENELEC and ETSI based on a task received from the EU Commission as follows: ‘CEN, CENELEC, and ETSI are requested to develop a framework to enable European Standardization Organizations </w:t>
        </w:r>
        <w:r>
          <w:rPr>
            <w:i/>
          </w:rPr>
          <w:t xml:space="preserve">to perform continuous standard enhancement and development </w:t>
        </w:r>
        <w:r>
          <w:t xml:space="preserve">in the field of Smart Grids, </w:t>
        </w:r>
        <w:r>
          <w:rPr>
            <w:i/>
          </w:rPr>
          <w:t>while maintaining transverse consistency and promote continuous innovation.’</w:t>
        </w:r>
        <w:r>
          <w:t xml:space="preserve"> ([CEN-CENELEC-ETSI 2012], 5; emphasis added). </w:t>
        </w:r>
      </w:ins>
    </w:p>
    <w:p w14:paraId="049A2307" w14:textId="3E2650F6" w:rsidR="00EF3453" w:rsidRDefault="00EF3453" w:rsidP="00242A8A">
      <w:pPr>
        <w:pStyle w:val="Leipteksti"/>
        <w:rPr>
          <w:ins w:id="752" w:author="Oltmann, Jan-Hendrik" w:date="2025-02-11T15:44:00Z"/>
          <w:b/>
          <w:i/>
        </w:rPr>
      </w:pPr>
      <w:ins w:id="753" w:author="Oltmann, Jan-Hendrik" w:date="2025-02-11T15:44:00Z">
        <w:r>
          <w:t xml:space="preserve">The highlighted parts exactly reflect the intention of the IDL as introduced in </w:t>
        </w:r>
        <w:r w:rsidRPr="0063148E">
          <w:rPr>
            <w:highlight w:val="yellow"/>
          </w:rPr>
          <w:t xml:space="preserve">Chapter </w:t>
        </w:r>
        <w:r w:rsidRPr="0063148E">
          <w:rPr>
            <w:highlight w:val="yellow"/>
          </w:rPr>
          <w:fldChar w:fldCharType="begin"/>
        </w:r>
        <w:r w:rsidRPr="0063148E">
          <w:rPr>
            <w:highlight w:val="yellow"/>
          </w:rPr>
          <w:instrText xml:space="preserve"> REF _Ref121914974 \r \h </w:instrText>
        </w:r>
      </w:ins>
      <w:r w:rsidR="00242A8A" w:rsidRPr="0063148E">
        <w:rPr>
          <w:highlight w:val="yellow"/>
        </w:rPr>
        <w:instrText xml:space="preserve"> \* MERGEFORMAT </w:instrText>
      </w:r>
      <w:r w:rsidRPr="0063148E">
        <w:rPr>
          <w:highlight w:val="yellow"/>
        </w:rPr>
      </w:r>
      <w:ins w:id="754" w:author="Oltmann, Jan-Hendrik" w:date="2025-02-11T15:44:00Z">
        <w:r w:rsidRPr="0063148E">
          <w:rPr>
            <w:highlight w:val="yellow"/>
          </w:rPr>
          <w:fldChar w:fldCharType="separate"/>
        </w:r>
        <w:r w:rsidRPr="0063148E">
          <w:rPr>
            <w:highlight w:val="yellow"/>
          </w:rPr>
          <w:t>2</w:t>
        </w:r>
        <w:r w:rsidRPr="0063148E">
          <w:rPr>
            <w:highlight w:val="yellow"/>
          </w:rPr>
          <w:fldChar w:fldCharType="end"/>
        </w:r>
        <w:r>
          <w:t xml:space="preserve"> and can thus be paraphrased to read as a task stipulation applied for the IWT domain: </w:t>
        </w:r>
        <w:r>
          <w:rPr>
            <w:b/>
            <w:i/>
          </w:rPr>
          <w:t>‘to develop an IWT Reference Architecture Framework (IRA) to enable different stakeholders and relevant international organisations to perform continuous standard enhancement and development in the IWT domain, while maintaining transverse consistence and promote continuous innovation’.</w:t>
        </w:r>
      </w:ins>
    </w:p>
    <w:p w14:paraId="283E88A1" w14:textId="77777777" w:rsidR="00EF3453" w:rsidRDefault="00EF3453" w:rsidP="00242A8A">
      <w:pPr>
        <w:pStyle w:val="Leipteksti"/>
        <w:rPr>
          <w:ins w:id="755" w:author="Oltmann, Jan-Hendrik" w:date="2025-02-11T15:44:00Z"/>
          <w:highlight w:val="yellow"/>
        </w:rPr>
      </w:pPr>
      <w:ins w:id="756" w:author="Oltmann, Jan-Hendrik" w:date="2025-02-11T15:44:00Z">
        <w:r>
          <w:t>The three organisations set up a joint Smart Grid Coordination Group that was tasked with the creation of a Smart Grid Architecture Model (SGAM), which was delivered in 2012 and which resembles the RAMI Cube (compare in particular [CEN-CENELEC-ETSI 2012], Figure 8, page 30). This document also provides a detailed description on the usage of the SGAM and of the RAMI cube (and – if adapted by analogy - of any ‘wet’ adaption eventually). The ‘product’ (of the RAMI cube) here is electricity. The SGAM’s story’s continuation is given in [CEN-CENELEC 2022], but that’s not really relevant here.</w:t>
        </w:r>
      </w:ins>
    </w:p>
    <w:p w14:paraId="020C4E1A" w14:textId="77777777" w:rsidR="00EF3453" w:rsidRPr="00242A8A" w:rsidRDefault="00EF3453" w:rsidP="00242A8A">
      <w:pPr>
        <w:pStyle w:val="Otsikko4"/>
        <w:rPr>
          <w:ins w:id="757" w:author="Oltmann, Jan-Hendrik" w:date="2025-02-11T15:44:00Z"/>
        </w:rPr>
      </w:pPr>
      <w:ins w:id="758" w:author="Oltmann, Jan-Hendrik" w:date="2025-02-11T15:44:00Z">
        <w:r w:rsidRPr="00242A8A">
          <w:t>Adaptation to Maritime Architecture Framework</w:t>
        </w:r>
      </w:ins>
    </w:p>
    <w:p w14:paraId="2D1CE51B" w14:textId="15E4F7C9" w:rsidR="00EF3453" w:rsidRDefault="00EF3453" w:rsidP="00242A8A">
      <w:pPr>
        <w:pStyle w:val="Leipteksti"/>
        <w:rPr>
          <w:ins w:id="759" w:author="Oltmann, Jan-Hendrik" w:date="2025-02-11T15:44:00Z"/>
        </w:rPr>
      </w:pPr>
      <w:ins w:id="760" w:author="Oltmann, Jan-Hendrik" w:date="2025-02-11T15:44:00Z">
        <w:r>
          <w:t xml:space="preserve">The work on the Smart Grid was adapted to the maritime domain in the years up until 2018 in the context of the EU co-funded efficienSea2 project and at IALA; compare [Weinert et al 2017]. This adaptation work resulted in the ‘Maritime Architecture Framework (MAF)’ (compare </w:t>
        </w:r>
      </w:ins>
      <w:r w:rsidR="00A93CCB">
        <w:fldChar w:fldCharType="begin"/>
      </w:r>
      <w:r w:rsidR="00A93CCB">
        <w:instrText xml:space="preserve"> REF _Ref190868478 \r \h </w:instrText>
      </w:r>
      <w:r w:rsidR="00A93CCB">
        <w:fldChar w:fldCharType="separate"/>
      </w:r>
      <w:r w:rsidR="00A93CCB">
        <w:t>Figure 28</w:t>
      </w:r>
      <w:r w:rsidR="00A93CCB">
        <w:fldChar w:fldCharType="end"/>
      </w:r>
      <w:ins w:id="761" w:author="Oltmann, Jan-Hendrik" w:date="2025-02-11T15:44:00Z">
        <w:r>
          <w:t xml:space="preserve"> overleaf).The RAMI cube informed MAF cube has the following axis: </w:t>
        </w:r>
      </w:ins>
    </w:p>
    <w:p w14:paraId="488E165A" w14:textId="77777777" w:rsidR="00EF3453" w:rsidRDefault="00EF3453" w:rsidP="00242A8A">
      <w:pPr>
        <w:pStyle w:val="Bullet1"/>
        <w:rPr>
          <w:ins w:id="762" w:author="Oltmann, Jan-Hendrik" w:date="2025-02-11T15:44:00Z"/>
        </w:rPr>
      </w:pPr>
      <w:ins w:id="763" w:author="Oltmann, Jan-Hendrik" w:date="2025-02-11T15:44:00Z">
        <w:r>
          <w:rPr>
            <w:i/>
          </w:rPr>
          <w:t>Hierarchical axis</w:t>
        </w:r>
        <w:r>
          <w:t xml:space="preserve"> with the entities from bottom to top: transport objects, sensors &amp; actuators, technical services, systems, operations, and fields of activity.</w:t>
        </w:r>
      </w:ins>
    </w:p>
    <w:p w14:paraId="0DFC4780" w14:textId="77777777" w:rsidR="00EF3453" w:rsidRDefault="00EF3453" w:rsidP="00242A8A">
      <w:pPr>
        <w:pStyle w:val="Bullet1"/>
        <w:rPr>
          <w:ins w:id="764" w:author="Oltmann, Jan-Hendrik" w:date="2025-02-11T15:44:00Z"/>
        </w:rPr>
      </w:pPr>
      <w:ins w:id="765" w:author="Oltmann, Jan-Hendrik" w:date="2025-02-11T15:44:00Z">
        <w:r>
          <w:rPr>
            <w:i/>
          </w:rPr>
          <w:t xml:space="preserve">Interoperability axis </w:t>
        </w:r>
        <w:r>
          <w:t>with the entities from bottom to top: component, communication, information, function, and regulations &amp; governance.</w:t>
        </w:r>
      </w:ins>
    </w:p>
    <w:p w14:paraId="224FB3F2" w14:textId="77777777" w:rsidR="00EF3453" w:rsidRDefault="00EF3453" w:rsidP="00242A8A">
      <w:pPr>
        <w:pStyle w:val="Bullet1"/>
        <w:rPr>
          <w:ins w:id="766" w:author="Oltmann, Jan-Hendrik" w:date="2025-02-11T15:44:00Z"/>
        </w:rPr>
      </w:pPr>
      <w:ins w:id="767" w:author="Oltmann, Jan-Hendrik" w:date="2025-02-11T15:44:00Z">
        <w:r>
          <w:rPr>
            <w:i/>
          </w:rPr>
          <w:t>Topological axis</w:t>
        </w:r>
        <w:r>
          <w:t xml:space="preserve"> only has three entities, namely ‘ships and other maritime traffic objects’, ‘link’ and ‘shore’. This axis alone departs from the life cycle axis of the original RAMI cube by exchanging the life cycle notion of an industrial product by the places of relevant entities, i.e. by a topology orientation that is informed by the most fundamental ‘three-sides-of-the-coin’ architecture (see above).</w:t>
        </w:r>
        <w:r>
          <w:rPr>
            <w:rStyle w:val="Alaviitteenviite"/>
            <w:rFonts w:eastAsiaTheme="majorEastAsia"/>
          </w:rPr>
          <w:footnoteReference w:id="20"/>
        </w:r>
        <w:r>
          <w:t xml:space="preserve"> </w:t>
        </w:r>
      </w:ins>
    </w:p>
    <w:p w14:paraId="66B71876" w14:textId="77777777" w:rsidR="00EF3453" w:rsidRDefault="00EF3453" w:rsidP="00242A8A">
      <w:pPr>
        <w:pStyle w:val="Leipteksti"/>
        <w:rPr>
          <w:ins w:id="770" w:author="Oltmann, Jan-Hendrik" w:date="2025-02-11T15:44:00Z"/>
        </w:rPr>
      </w:pPr>
      <w:ins w:id="771" w:author="Oltmann, Jan-Hendrik" w:date="2025-02-11T15:44:00Z">
        <w:r>
          <w:t>For further information consult the IALA NAVGUIDE for a detailed introduction for a general audience ([IALA NAVGUIDE 2018], 71-74) and [Weinert 2018] for an expert level derivation of the MAF.</w:t>
        </w:r>
      </w:ins>
    </w:p>
    <w:p w14:paraId="193266FF" w14:textId="77777777" w:rsidR="00EF3453" w:rsidRDefault="00EF3453" w:rsidP="00242A8A">
      <w:pPr>
        <w:pStyle w:val="Leipteksti"/>
        <w:jc w:val="center"/>
        <w:rPr>
          <w:ins w:id="772" w:author="Oltmann, Jan-Hendrik" w:date="2025-02-11T15:44:00Z"/>
          <w:highlight w:val="yellow"/>
        </w:rPr>
      </w:pPr>
      <w:ins w:id="773" w:author="Oltmann, Jan-Hendrik" w:date="2025-02-11T15:44:00Z">
        <w:r>
          <w:rPr>
            <w:noProof/>
            <w:lang w:val="de-DE" w:eastAsia="de-DE"/>
          </w:rPr>
          <w:lastRenderedPageBreak/>
          <w:drawing>
            <wp:inline distT="0" distB="0" distL="0" distR="0" wp14:anchorId="6FF06082" wp14:editId="73B34B78">
              <wp:extent cx="5328285" cy="3209290"/>
              <wp:effectExtent l="0" t="0" r="0" b="0"/>
              <wp:docPr id="62" name="Grafik 4" descr="cube"/>
              <wp:cNvGraphicFramePr/>
              <a:graphic xmlns:a="http://schemas.openxmlformats.org/drawingml/2006/main">
                <a:graphicData uri="http://schemas.openxmlformats.org/drawingml/2006/picture">
                  <pic:pic xmlns:pic="http://schemas.openxmlformats.org/drawingml/2006/picture">
                    <pic:nvPicPr>
                      <pic:cNvPr id="25" name="Grafik 4" descr="cube"/>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328592" cy="3209920"/>
                      </a:xfrm>
                      <a:prstGeom prst="rect">
                        <a:avLst/>
                      </a:prstGeom>
                      <a:noFill/>
                      <a:ln>
                        <a:noFill/>
                      </a:ln>
                    </pic:spPr>
                  </pic:pic>
                </a:graphicData>
              </a:graphic>
            </wp:inline>
          </w:drawing>
        </w:r>
      </w:ins>
    </w:p>
    <w:p w14:paraId="3DA60F57" w14:textId="78A29128" w:rsidR="00EF3453" w:rsidRDefault="00EF3453" w:rsidP="00242A8A">
      <w:pPr>
        <w:pStyle w:val="Figurecaption"/>
        <w:rPr>
          <w:ins w:id="774" w:author="Oltmann, Jan-Hendrik" w:date="2025-02-11T15:44:00Z"/>
        </w:rPr>
      </w:pPr>
      <w:bookmarkStart w:id="775" w:name="_Ref190868478"/>
      <w:bookmarkStart w:id="776" w:name="_Toc190869431"/>
      <w:ins w:id="777" w:author="Oltmann, Jan-Hendrik" w:date="2025-02-11T15:44:00Z">
        <w:r>
          <w:rPr>
            <w:snapToGrid w:val="0"/>
          </w:rPr>
          <w:t>Maritime Architecture Framework</w:t>
        </w:r>
        <w:bookmarkEnd w:id="775"/>
        <w:bookmarkEnd w:id="776"/>
        <w:r>
          <w:rPr>
            <w:snapToGrid w:val="0"/>
          </w:rPr>
          <w:t xml:space="preserve"> </w:t>
        </w:r>
      </w:ins>
    </w:p>
    <w:p w14:paraId="1144266E"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5EC8D836" w14:textId="77777777" w:rsidR="00EF4CF5" w:rsidRDefault="00E965A5">
      <w:pPr>
        <w:pStyle w:val="Otsikko1"/>
        <w:suppressAutoHyphens/>
        <w:rPr>
          <w:caps w:val="0"/>
        </w:rPr>
      </w:pPr>
      <w:bookmarkStart w:id="778" w:name="_Toc190869363"/>
      <w:commentRangeStart w:id="779"/>
      <w:r>
        <w:rPr>
          <w:caps w:val="0"/>
        </w:rPr>
        <w:lastRenderedPageBreak/>
        <w:t>CONSEQUENTIAL REQUIREMENTS</w:t>
      </w:r>
      <w:commentRangeEnd w:id="779"/>
      <w:r>
        <w:rPr>
          <w:rStyle w:val="Kommentinviite"/>
          <w:rFonts w:asciiTheme="minorHAnsi" w:eastAsiaTheme="minorHAnsi" w:hAnsiTheme="minorHAnsi" w:cstheme="minorBidi"/>
          <w:b w:val="0"/>
          <w:bCs w:val="0"/>
          <w:caps w:val="0"/>
          <w:color w:val="auto"/>
        </w:rPr>
        <w:commentReference w:id="779"/>
      </w:r>
      <w:bookmarkEnd w:id="778"/>
    </w:p>
    <w:p w14:paraId="5A1B76DE" w14:textId="77777777" w:rsidR="00EF4CF5" w:rsidRDefault="00EF4CF5">
      <w:pPr>
        <w:pStyle w:val="Heading1separationline"/>
      </w:pPr>
    </w:p>
    <w:p w14:paraId="0CA61088" w14:textId="77777777" w:rsidR="00EF4CF5" w:rsidRDefault="00E965A5">
      <w:pPr>
        <w:pStyle w:val="Leipteksti"/>
        <w:rPr>
          <w:highlight w:val="yellow"/>
        </w:rPr>
      </w:pPr>
      <w:r>
        <w:t>Digitalisation of waterways is strongly dependent on the availability of adequate connectivity between all actors involved (e.g. vessels/waterborne vehicles, field infrastructure like AtoNs, land-based centers).</w:t>
      </w:r>
    </w:p>
    <w:p w14:paraId="13A91A58" w14:textId="77777777" w:rsidR="00EF4CF5" w:rsidRDefault="00E965A5">
      <w:pPr>
        <w:pStyle w:val="Leipteksti"/>
      </w:pPr>
      <w:r>
        <w:rPr>
          <w:highlight w:val="yellow"/>
        </w:rPr>
        <w:t>--- Consequential requirements for system architecture, sensors, actuators, and communications (technologies) – to be generically discussed</w:t>
      </w:r>
    </w:p>
    <w:p w14:paraId="741616DF" w14:textId="77777777" w:rsidR="00EF4CF5" w:rsidRDefault="00E965A5">
      <w:pPr>
        <w:pStyle w:val="Leipteksti"/>
        <w:rPr>
          <w:highlight w:val="yellow"/>
        </w:rPr>
      </w:pPr>
      <w:r>
        <w:rPr>
          <w:highlight w:val="yellow"/>
        </w:rPr>
        <w:t>Pull here together the requirements from the different chapters before and reflect them concurrently – point to (generic) technologies to fulfil those requirements grouped in functional families.</w:t>
      </w:r>
    </w:p>
    <w:p w14:paraId="6808A7B3" w14:textId="77777777" w:rsidR="00EF4CF5" w:rsidRDefault="00E965A5">
      <w:pPr>
        <w:pStyle w:val="Leipteksti"/>
      </w:pPr>
      <w:r>
        <w:rPr>
          <w:highlight w:val="yellow"/>
        </w:rPr>
        <w:t>[SUBSTANTIAL contribution from DIWA in place.]</w:t>
      </w:r>
    </w:p>
    <w:p w14:paraId="0EF54BE9" w14:textId="77777777" w:rsidR="00EF4CF5" w:rsidRDefault="00E965A5">
      <w:pPr>
        <w:pStyle w:val="Otsikko2"/>
      </w:pPr>
      <w:bookmarkStart w:id="780" w:name="_Toc190869364"/>
      <w:r>
        <w:t>introduction</w:t>
      </w:r>
      <w:bookmarkEnd w:id="780"/>
    </w:p>
    <w:p w14:paraId="53504217" w14:textId="77777777" w:rsidR="00EF4CF5" w:rsidRDefault="00EF4CF5">
      <w:pPr>
        <w:pStyle w:val="Heading2separationline"/>
      </w:pPr>
    </w:p>
    <w:p w14:paraId="736DDA7F" w14:textId="77777777" w:rsidR="00EF4CF5" w:rsidRDefault="00E965A5">
      <w:pPr>
        <w:pStyle w:val="Leipteksti"/>
        <w:rPr>
          <w:highlight w:val="yellow"/>
        </w:rPr>
      </w:pPr>
      <w:r>
        <w:rPr>
          <w:highlight w:val="yellow"/>
        </w:rPr>
        <w:t xml:space="preserve">Connectivity requirements: these are the most important ones when </w:t>
      </w:r>
    </w:p>
    <w:p w14:paraId="58642475" w14:textId="77777777" w:rsidR="00EF4CF5" w:rsidRDefault="00E965A5">
      <w:pPr>
        <w:pStyle w:val="Leipteksti"/>
      </w:pPr>
      <w:r>
        <w:rPr>
          <w:highlight w:val="yellow"/>
        </w:rPr>
        <w:t>Service provision requirements]</w:t>
      </w:r>
    </w:p>
    <w:p w14:paraId="37DF06BB" w14:textId="77777777" w:rsidR="00EF4CF5" w:rsidRDefault="00E965A5">
      <w:pPr>
        <w:pStyle w:val="Otsikko2"/>
      </w:pPr>
      <w:bookmarkStart w:id="781" w:name="_Toc190869365"/>
      <w:r>
        <w:t>Connectivity Requirements in general</w:t>
      </w:r>
      <w:bookmarkEnd w:id="781"/>
    </w:p>
    <w:p w14:paraId="0A3542E3" w14:textId="77777777" w:rsidR="00EF4CF5" w:rsidRDefault="00EF4CF5">
      <w:pPr>
        <w:pStyle w:val="Heading2separationline"/>
      </w:pPr>
    </w:p>
    <w:p w14:paraId="5735A335" w14:textId="77777777" w:rsidR="00EF4CF5" w:rsidRDefault="00E965A5">
      <w:pPr>
        <w:pStyle w:val="Leipteksti"/>
        <w:rPr>
          <w:highlight w:val="yellow"/>
        </w:rPr>
      </w:pPr>
      <w:r>
        <w:rPr>
          <w:highlight w:val="yellow"/>
        </w:rPr>
        <w:t xml:space="preserve">--- dimensions of connectivity </w:t>
      </w:r>
    </w:p>
    <w:p w14:paraId="35763071" w14:textId="77777777" w:rsidR="00EF4CF5" w:rsidRDefault="00E965A5">
      <w:pPr>
        <w:pStyle w:val="Leipteksti"/>
        <w:rPr>
          <w:highlight w:val="yellow"/>
        </w:rPr>
      </w:pPr>
      <w:r>
        <w:rPr>
          <w:highlight w:val="yellow"/>
        </w:rPr>
        <w:t>--- diagram of trustworthiness vs. latency</w:t>
      </w:r>
    </w:p>
    <w:p w14:paraId="5376CB2D" w14:textId="77777777" w:rsidR="00EF4CF5" w:rsidRDefault="00E965A5">
      <w:pPr>
        <w:pStyle w:val="Leipteksti"/>
      </w:pPr>
      <w:r>
        <w:rPr>
          <w:highlight w:val="yellow"/>
        </w:rPr>
        <w:t>--- provide current examples of</w:t>
      </w:r>
      <w:r>
        <w:t xml:space="preserve"> </w:t>
      </w:r>
    </w:p>
    <w:p w14:paraId="65D3010C" w14:textId="77777777" w:rsidR="00EF4CF5" w:rsidRDefault="00E965A5">
      <w:pPr>
        <w:pStyle w:val="Otsikko2"/>
      </w:pPr>
      <w:bookmarkStart w:id="782" w:name="_Toc190869366"/>
      <w:r>
        <w:t>Specific Digital Twin (System) requirements</w:t>
      </w:r>
      <w:bookmarkEnd w:id="782"/>
    </w:p>
    <w:p w14:paraId="285BE390" w14:textId="77777777" w:rsidR="00EF4CF5" w:rsidRDefault="00EF4CF5">
      <w:pPr>
        <w:pStyle w:val="Heading2separationline"/>
      </w:pPr>
    </w:p>
    <w:p w14:paraId="50F2D064" w14:textId="77777777" w:rsidR="00EF4CF5" w:rsidRDefault="00E965A5">
      <w:pPr>
        <w:pStyle w:val="Leipteksti"/>
        <w:rPr>
          <w:highlight w:val="yellow"/>
          <w:lang w:val="de-DE"/>
        </w:rPr>
      </w:pPr>
      <w:r>
        <w:rPr>
          <w:highlight w:val="yellow"/>
          <w:lang w:val="de-DE"/>
        </w:rPr>
        <w:t>[digital twin vs. digital twin system]</w:t>
      </w:r>
    </w:p>
    <w:p w14:paraId="0E316AAB" w14:textId="77777777" w:rsidR="00EF4CF5" w:rsidRDefault="00E965A5">
      <w:pPr>
        <w:pStyle w:val="Leipteksti"/>
        <w:rPr>
          <w:highlight w:val="yellow"/>
        </w:rPr>
      </w:pPr>
      <w:r>
        <w:rPr>
          <w:highlight w:val="yellow"/>
        </w:rPr>
        <w:t>Derive Text from ITU-T Y.4600 by application in analogy:</w:t>
      </w:r>
    </w:p>
    <w:p w14:paraId="18D5C989" w14:textId="77777777" w:rsidR="00EF4CF5" w:rsidRDefault="00E965A5">
      <w:pPr>
        <w:autoSpaceDE w:val="0"/>
        <w:autoSpaceDN w:val="0"/>
        <w:adjustRightInd w:val="0"/>
        <w:spacing w:line="240" w:lineRule="auto"/>
        <w:rPr>
          <w:rFonts w:ascii="Times New Roman" w:hAnsi="Times New Roman" w:cs="Times New Roman"/>
          <w:color w:val="000000"/>
          <w:sz w:val="24"/>
          <w:szCs w:val="24"/>
          <w:highlight w:val="yellow"/>
        </w:rPr>
      </w:pPr>
      <w:r>
        <w:rPr>
          <w:rFonts w:ascii="Times New Roman" w:hAnsi="Times New Roman" w:cs="Times New Roman"/>
          <w:color w:val="000000"/>
          <w:sz w:val="24"/>
          <w:szCs w:val="24"/>
          <w:highlight w:val="yellow"/>
        </w:rPr>
        <w:t xml:space="preserve">Requirements for a smart city digital twin system </w:t>
      </w:r>
    </w:p>
    <w:p w14:paraId="5CA15513"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b/>
          <w:bCs/>
          <w:color w:val="000000"/>
          <w:sz w:val="23"/>
          <w:szCs w:val="23"/>
          <w:highlight w:val="yellow"/>
        </w:rPr>
        <w:t xml:space="preserve">7.1 Data collecting and processing requirements </w:t>
      </w:r>
    </w:p>
    <w:p w14:paraId="34499E9B"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The following are the data collecting and processing requirements for a smart city digital twin system: </w:t>
      </w:r>
    </w:p>
    <w:p w14:paraId="07567EF2"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city administration data such as the number of citizens and households that make up the city. </w:t>
      </w:r>
    </w:p>
    <w:p w14:paraId="1C50CD34"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urban spatial data such as those related to parks, bridges, roads and buildings that are present in the city. </w:t>
      </w:r>
    </w:p>
    <w:p w14:paraId="62DCFBB6"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movement data such as those related to citizens, public transport, shared vehicles, etc. </w:t>
      </w:r>
    </w:p>
    <w:p w14:paraId="52B15B52"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that individual persons cannot be identified based on data collected or processed. This includes de-identification of personal information when collecting and processing data. </w:t>
      </w:r>
    </w:p>
    <w:p w14:paraId="79092955"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security of the data collected, processed, used and shared with external systems. </w:t>
      </w:r>
    </w:p>
    <w:p w14:paraId="6F83AC32"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recommended to share data with external systems through open interfaces. </w:t>
      </w:r>
    </w:p>
    <w:p w14:paraId="2971DFFE"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b/>
          <w:bCs/>
          <w:color w:val="000000"/>
          <w:sz w:val="23"/>
          <w:szCs w:val="23"/>
          <w:highlight w:val="yellow"/>
        </w:rPr>
        <w:t xml:space="preserve">7.2 Modelling and simulation requirements </w:t>
      </w:r>
    </w:p>
    <w:p w14:paraId="10AAE76C"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The following are the modelling and simulation requirements for a smart city digital twin system: </w:t>
      </w:r>
    </w:p>
    <w:p w14:paraId="077CCD0A"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creation and recreation of a model based on city data for the simulation of strategy combinations. </w:t>
      </w:r>
    </w:p>
    <w:p w14:paraId="59D2B1F4"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modelling of various phenomena such as movement of urban population, consumption behaviour and transportation usage patterns. </w:t>
      </w:r>
    </w:p>
    <w:p w14:paraId="0301B5C3" w14:textId="77777777" w:rsidR="00EF4CF5" w:rsidRDefault="00E965A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modelling of moving objects such as citizens, buses and bicycles. </w:t>
      </w:r>
    </w:p>
    <w:p w14:paraId="73A69E54"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lastRenderedPageBreak/>
        <w:t xml:space="preserve">– It is required to support the modelling of static objects such as land, geographical area, streets, buildings, public spaces, etc. </w:t>
      </w:r>
    </w:p>
    <w:p w14:paraId="5A14E7F7"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large-scale agent-based simulation, not only in terms of number of simulated agents but also of their complexity. In particular, a smart city digital twin system needs to simulate many agents which model people. </w:t>
      </w:r>
    </w:p>
    <w:p w14:paraId="6F13CB6A"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simulation on strategy combinations. </w:t>
      </w:r>
    </w:p>
    <w:p w14:paraId="656F95CB"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configuration and management of a virtual simulation space to reflect the real city. </w:t>
      </w:r>
    </w:p>
    <w:p w14:paraId="04D2895B"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expanding or reducing the size of the simulation space (e.g., part of city or entire city). </w:t>
      </w:r>
    </w:p>
    <w:p w14:paraId="1BEC1E29"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b/>
          <w:bCs/>
          <w:sz w:val="23"/>
          <w:szCs w:val="23"/>
          <w:highlight w:val="yellow"/>
        </w:rPr>
        <w:t xml:space="preserve">7.3 Visualization requirements </w:t>
      </w:r>
    </w:p>
    <w:p w14:paraId="4C4DC3EA"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The following are the visualization requirements for a smart city digital twin system: </w:t>
      </w:r>
    </w:p>
    <w:p w14:paraId="5E61CA9D"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searching for and recommending for strategies and optimal strategy parameters to achieve a specific goal. </w:t>
      </w:r>
    </w:p>
    <w:p w14:paraId="68A6C45F"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analysis of the impact of each identified strategy on the specific goal. </w:t>
      </w:r>
    </w:p>
    <w:p w14:paraId="60C85A75"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analysis of the impact of each strategy created by a specific combination of strategy parameters on the specific goal. </w:t>
      </w:r>
    </w:p>
    <w:p w14:paraId="01433491"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agents using a graphical user interface. </w:t>
      </w:r>
    </w:p>
    <w:p w14:paraId="0A444E09"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the properties of the agent. </w:t>
      </w:r>
    </w:p>
    <w:p w14:paraId="79725AF3"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simulation results according to the strategy combination. </w:t>
      </w:r>
    </w:p>
    <w:p w14:paraId="33182403" w14:textId="77777777" w:rsidR="00EF4CF5" w:rsidRDefault="00E965A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the impact of a strategy change. </w:t>
      </w:r>
    </w:p>
    <w:p w14:paraId="194BC0C9" w14:textId="77777777" w:rsidR="00EF4CF5" w:rsidRDefault="00E965A5">
      <w:pPr>
        <w:pStyle w:val="Leipteksti"/>
        <w:rPr>
          <w:rFonts w:ascii="Times New Roman" w:hAnsi="Times New Roman" w:cs="Times New Roman"/>
          <w:sz w:val="23"/>
          <w:szCs w:val="23"/>
        </w:rPr>
      </w:pPr>
      <w:r>
        <w:rPr>
          <w:rFonts w:ascii="Times New Roman" w:hAnsi="Times New Roman" w:cs="Times New Roman"/>
          <w:sz w:val="23"/>
          <w:szCs w:val="23"/>
          <w:highlight w:val="yellow"/>
        </w:rPr>
        <w:t>– It is recommended to support the visualization of the movement of agents and change of properties of agents according to the progress of the simulation.</w:t>
      </w:r>
      <w:r>
        <w:rPr>
          <w:rFonts w:ascii="Times New Roman" w:hAnsi="Times New Roman" w:cs="Times New Roman"/>
          <w:sz w:val="23"/>
          <w:szCs w:val="23"/>
        </w:rPr>
        <w:t>”</w:t>
      </w:r>
    </w:p>
    <w:p w14:paraId="6E518D5C" w14:textId="77777777" w:rsidR="00EF4CF5" w:rsidRDefault="00E965A5">
      <w:pPr>
        <w:pStyle w:val="Otsikko2"/>
      </w:pPr>
      <w:bookmarkStart w:id="783" w:name="_Toc190869367"/>
      <w:commentRangeStart w:id="784"/>
      <w:r>
        <w:t>generic functionality requirements</w:t>
      </w:r>
      <w:commentRangeEnd w:id="784"/>
      <w:r>
        <w:rPr>
          <w:rStyle w:val="Kommentinviite"/>
          <w:rFonts w:asciiTheme="minorHAnsi" w:eastAsiaTheme="minorHAnsi" w:hAnsiTheme="minorHAnsi" w:cstheme="minorBidi"/>
          <w:b w:val="0"/>
          <w:caps w:val="0"/>
          <w:color w:val="auto"/>
        </w:rPr>
        <w:commentReference w:id="784"/>
      </w:r>
      <w:bookmarkEnd w:id="783"/>
    </w:p>
    <w:p w14:paraId="49A8E447" w14:textId="77777777" w:rsidR="00EF4CF5" w:rsidRDefault="00EF4CF5">
      <w:pPr>
        <w:pStyle w:val="Heading2separationline"/>
      </w:pPr>
    </w:p>
    <w:p w14:paraId="69B22F56" w14:textId="77777777" w:rsidR="00EF4CF5" w:rsidRDefault="00E965A5">
      <w:pPr>
        <w:pStyle w:val="Leipteksti"/>
        <w:rPr>
          <w:highlight w:val="yellow"/>
        </w:rPr>
      </w:pPr>
      <w:r>
        <w:rPr>
          <w:highlight w:val="yellow"/>
        </w:rPr>
        <w:t xml:space="preserve">[Introduce here the general requirements of when it comes to system engineering of systems deploying digital functionality to the waterway – NOTE: there is a more elaborate discussion on this in Chapter below </w:t>
      </w:r>
    </w:p>
    <w:p w14:paraId="71877B06" w14:textId="77777777" w:rsidR="00EF4CF5" w:rsidRDefault="00E965A5">
      <w:pPr>
        <w:pStyle w:val="Leipteksti"/>
        <w:rPr>
          <w:highlight w:val="yellow"/>
        </w:rPr>
      </w:pPr>
      <w:r>
        <w:rPr>
          <w:highlight w:val="yellow"/>
        </w:rPr>
        <w:t>Design principles:</w:t>
      </w:r>
    </w:p>
    <w:p w14:paraId="75878C8A" w14:textId="77777777" w:rsidR="00EF4CF5" w:rsidRDefault="00E965A5">
      <w:pPr>
        <w:pStyle w:val="Leipteksti"/>
        <w:numPr>
          <w:ilvl w:val="0"/>
          <w:numId w:val="34"/>
        </w:numPr>
        <w:rPr>
          <w:highlight w:val="yellow"/>
        </w:rPr>
      </w:pPr>
      <w:r>
        <w:rPr>
          <w:highlight w:val="yellow"/>
        </w:rPr>
        <w:t>The principle of adaptability</w:t>
      </w:r>
    </w:p>
    <w:p w14:paraId="6C27719B" w14:textId="77777777" w:rsidR="00EF4CF5" w:rsidRDefault="00E965A5">
      <w:pPr>
        <w:pStyle w:val="Leipteksti"/>
        <w:numPr>
          <w:ilvl w:val="0"/>
          <w:numId w:val="34"/>
        </w:numPr>
        <w:rPr>
          <w:highlight w:val="yellow"/>
        </w:rPr>
      </w:pPr>
      <w:r>
        <w:rPr>
          <w:highlight w:val="yellow"/>
        </w:rPr>
        <w:t>The principle of functionality</w:t>
      </w:r>
    </w:p>
    <w:p w14:paraId="403E41AB" w14:textId="77777777" w:rsidR="00EF4CF5" w:rsidRDefault="00E965A5">
      <w:pPr>
        <w:pStyle w:val="Leipteksti"/>
        <w:numPr>
          <w:ilvl w:val="0"/>
          <w:numId w:val="34"/>
        </w:numPr>
        <w:rPr>
          <w:highlight w:val="yellow"/>
        </w:rPr>
      </w:pPr>
      <w:r>
        <w:rPr>
          <w:highlight w:val="yellow"/>
        </w:rPr>
        <w:t>The principle of economy</w:t>
      </w:r>
    </w:p>
    <w:p w14:paraId="2F6A086D" w14:textId="77777777" w:rsidR="00EF4CF5" w:rsidRDefault="00E965A5">
      <w:pPr>
        <w:pStyle w:val="Leipteksti"/>
        <w:numPr>
          <w:ilvl w:val="0"/>
          <w:numId w:val="34"/>
        </w:numPr>
        <w:rPr>
          <w:highlight w:val="yellow"/>
        </w:rPr>
      </w:pPr>
      <w:r>
        <w:rPr>
          <w:highlight w:val="yellow"/>
        </w:rPr>
        <w:t>The principle of expandability</w:t>
      </w:r>
    </w:p>
    <w:p w14:paraId="11D20622" w14:textId="77777777" w:rsidR="00EF4CF5" w:rsidRDefault="00E965A5">
      <w:pPr>
        <w:pStyle w:val="Leipteksti"/>
        <w:numPr>
          <w:ilvl w:val="0"/>
          <w:numId w:val="34"/>
        </w:numPr>
        <w:rPr>
          <w:highlight w:val="yellow"/>
        </w:rPr>
      </w:pPr>
      <w:r>
        <w:rPr>
          <w:highlight w:val="yellow"/>
        </w:rPr>
        <w:t>The principle of standardization</w:t>
      </w:r>
    </w:p>
    <w:p w14:paraId="4141F33C" w14:textId="77777777" w:rsidR="00EF4CF5" w:rsidRDefault="00E965A5">
      <w:pPr>
        <w:pStyle w:val="Leipteksti"/>
        <w:rPr>
          <w:highlight w:val="yellow"/>
        </w:rPr>
      </w:pPr>
      <w:r>
        <w:rPr>
          <w:highlight w:val="yellow"/>
        </w:rPr>
        <w:t>System composition</w:t>
      </w:r>
    </w:p>
    <w:p w14:paraId="1A1D1712" w14:textId="77777777" w:rsidR="00EF4CF5" w:rsidRDefault="00E965A5">
      <w:pPr>
        <w:pStyle w:val="Leipteksti"/>
        <w:rPr>
          <w:highlight w:val="yellow"/>
        </w:rPr>
      </w:pPr>
      <w:r>
        <w:rPr>
          <w:highlight w:val="yellow"/>
        </w:rPr>
        <w:t>Installation requirements</w:t>
      </w:r>
    </w:p>
    <w:p w14:paraId="690AD1F2" w14:textId="77777777" w:rsidR="00EF4CF5" w:rsidRDefault="00E965A5">
      <w:pPr>
        <w:pStyle w:val="Leipteksti"/>
        <w:rPr>
          <w:highlight w:val="yellow"/>
        </w:rPr>
      </w:pPr>
      <w:r>
        <w:rPr>
          <w:highlight w:val="yellow"/>
        </w:rPr>
        <w:t>Environmental requirements</w:t>
      </w:r>
    </w:p>
    <w:p w14:paraId="2FEB884E" w14:textId="77777777" w:rsidR="00EF4CF5" w:rsidRDefault="00E965A5">
      <w:pPr>
        <w:pStyle w:val="Leipteksti"/>
      </w:pPr>
      <w:r>
        <w:rPr>
          <w:highlight w:val="yellow"/>
        </w:rPr>
        <w:t>Energy requirements]</w:t>
      </w:r>
    </w:p>
    <w:p w14:paraId="70147586" w14:textId="77777777" w:rsidR="00EF4CF5" w:rsidRDefault="00E965A5">
      <w:pPr>
        <w:pStyle w:val="Otsikko2"/>
      </w:pPr>
      <w:bookmarkStart w:id="785" w:name="_Toc190869368"/>
      <w:r>
        <w:t>keeping an overview on the consequential Requirements – Requirement traceability</w:t>
      </w:r>
      <w:bookmarkEnd w:id="785"/>
      <w:r>
        <w:t xml:space="preserve"> </w:t>
      </w:r>
    </w:p>
    <w:p w14:paraId="30FFFFD6" w14:textId="77777777" w:rsidR="00EF4CF5" w:rsidRDefault="00EF4CF5">
      <w:pPr>
        <w:pStyle w:val="Heading2separationline"/>
      </w:pPr>
    </w:p>
    <w:p w14:paraId="4A869DB7" w14:textId="77777777" w:rsidR="00E32191" w:rsidRDefault="00E965A5">
      <w:pPr>
        <w:pStyle w:val="Leipteksti"/>
      </w:pPr>
      <w:r>
        <w:t xml:space="preserve">Managing a complex system like a digital waterway with numerous interacting technical sub-systems and features puts demands on a given system architecture but also requirement traceability. In G1133 the concept of requirement traceability is described, the capability of defining and following the life of a requirement as it changes over time. Here “requirements” is meant in very broad terms, originating from political, managerial and regulatory </w:t>
      </w:r>
      <w:r>
        <w:lastRenderedPageBreak/>
        <w:t>requirements to requirements set out by the end user’s needs of the provided maritime services. Several software tools for managing requirement traceability exist, such as Microsoft Azure DevOps and Jira Atlassian.</w:t>
      </w:r>
    </w:p>
    <w:p w14:paraId="47E338AA" w14:textId="71B51229" w:rsidR="00EF4CF5" w:rsidRDefault="00E965A5">
      <w:pPr>
        <w:pStyle w:val="Leipteksti"/>
      </w:pPr>
      <w:r>
        <w:rPr>
          <w:highlight w:val="yellow"/>
        </w:rPr>
        <w:t xml:space="preserve">--- point to existing </w:t>
      </w:r>
      <w:commentRangeStart w:id="786"/>
      <w:r>
        <w:rPr>
          <w:highlight w:val="yellow"/>
        </w:rPr>
        <w:t xml:space="preserve">IALA Guideline </w:t>
      </w:r>
      <w:commentRangeEnd w:id="786"/>
      <w:r>
        <w:rPr>
          <w:rStyle w:val="Kommentinviite"/>
        </w:rPr>
        <w:commentReference w:id="786"/>
      </w:r>
      <w:r>
        <w:rPr>
          <w:highlight w:val="yellow"/>
        </w:rPr>
        <w:t>on that and apply it to the digitalisation of a waterway</w:t>
      </w:r>
    </w:p>
    <w:p w14:paraId="310F6F6E" w14:textId="77777777" w:rsidR="00EF4CF5" w:rsidRDefault="00E965A5">
      <w:pPr>
        <w:spacing w:after="200" w:line="276" w:lineRule="auto"/>
        <w:rPr>
          <w:rFonts w:asciiTheme="majorHAnsi" w:eastAsiaTheme="majorEastAsia" w:hAnsiTheme="majorHAnsi" w:cstheme="majorBidi"/>
          <w:b/>
          <w:bCs/>
          <w:caps/>
          <w:color w:val="00558C"/>
          <w:sz w:val="28"/>
          <w:szCs w:val="24"/>
        </w:rPr>
      </w:pPr>
      <w:r>
        <w:br w:type="page"/>
      </w:r>
    </w:p>
    <w:p w14:paraId="2683BB83" w14:textId="77777777" w:rsidR="00EF4CF5" w:rsidRDefault="00E965A5">
      <w:pPr>
        <w:pStyle w:val="Otsikko1"/>
      </w:pPr>
      <w:bookmarkStart w:id="787" w:name="_Toc190869369"/>
      <w:commentRangeStart w:id="788"/>
      <w:r>
        <w:lastRenderedPageBreak/>
        <w:t>Putting existing generic AtoN and VTS applications into the picture</w:t>
      </w:r>
      <w:commentRangeEnd w:id="788"/>
      <w:r>
        <w:rPr>
          <w:rStyle w:val="Kommentinviite"/>
          <w:rFonts w:asciiTheme="minorHAnsi" w:eastAsiaTheme="minorHAnsi" w:hAnsiTheme="minorHAnsi" w:cstheme="minorBidi"/>
          <w:b w:val="0"/>
          <w:bCs w:val="0"/>
          <w:caps w:val="0"/>
          <w:color w:val="auto"/>
        </w:rPr>
        <w:commentReference w:id="788"/>
      </w:r>
      <w:bookmarkEnd w:id="787"/>
    </w:p>
    <w:p w14:paraId="65D0DC70" w14:textId="77777777" w:rsidR="00EF4CF5" w:rsidRDefault="00EF4CF5">
      <w:pPr>
        <w:pStyle w:val="Heading1separationline"/>
      </w:pPr>
    </w:p>
    <w:p w14:paraId="7715C4D5" w14:textId="09FECF96" w:rsidR="00EF4CF5" w:rsidRDefault="00E965A5">
      <w:pPr>
        <w:pStyle w:val="Leipteksti"/>
      </w:pPr>
      <w:r>
        <w:t xml:space="preserve">This </w:t>
      </w:r>
      <w:r w:rsidR="0063148E">
        <w:t>section</w:t>
      </w:r>
      <w:r>
        <w:t xml:space="preserve"> shows how existing and well-understood AtoN applications fit into the larger picture of digitalisation of waterways and how they can be progressed by applying the concepts described in previous </w:t>
      </w:r>
      <w:r w:rsidR="005C65F5">
        <w:t>section</w:t>
      </w:r>
      <w:r>
        <w:t>s.</w:t>
      </w:r>
    </w:p>
    <w:p w14:paraId="0173F7E6" w14:textId="77777777" w:rsidR="00EF4CF5" w:rsidRDefault="00E965A5">
      <w:pPr>
        <w:pStyle w:val="Otsikko2"/>
      </w:pPr>
      <w:bookmarkStart w:id="789" w:name="_Toc190869370"/>
      <w:r>
        <w:t>introduction</w:t>
      </w:r>
      <w:bookmarkEnd w:id="789"/>
    </w:p>
    <w:p w14:paraId="44AABC33" w14:textId="77777777" w:rsidR="00EF4CF5" w:rsidRDefault="00EF4CF5">
      <w:pPr>
        <w:pStyle w:val="Heading2separationline"/>
      </w:pPr>
    </w:p>
    <w:p w14:paraId="120A731A" w14:textId="77777777" w:rsidR="00EF4CF5" w:rsidRDefault="00E965A5">
      <w:pPr>
        <w:pStyle w:val="Leipteksti"/>
        <w:rPr>
          <w:highlight w:val="yellow"/>
        </w:rPr>
      </w:pPr>
      <w:commentRangeStart w:id="790"/>
      <w:r>
        <w:t>AtoN</w:t>
      </w:r>
      <w:commentRangeEnd w:id="790"/>
      <w:r>
        <w:rPr>
          <w:rStyle w:val="Kommentinviite"/>
        </w:rPr>
        <w:commentReference w:id="790"/>
      </w:r>
      <w:r>
        <w:t xml:space="preserve"> authorities have </w:t>
      </w:r>
      <w:r>
        <w:rPr>
          <w:rFonts w:hint="eastAsia"/>
        </w:rPr>
        <w:t>launched</w:t>
      </w:r>
      <w:r>
        <w:t xml:space="preserve"> [Smart |Digital] AtoN</w:t>
      </w:r>
      <w:r>
        <w:rPr>
          <w:rFonts w:hint="eastAsia"/>
        </w:rPr>
        <w:t xml:space="preserve"> projects </w:t>
      </w:r>
      <w:r>
        <w:t>with the purpose of</w:t>
      </w:r>
      <w:r>
        <w:rPr>
          <w:rFonts w:hint="eastAsia"/>
        </w:rPr>
        <w:t xml:space="preserve"> </w:t>
      </w:r>
      <w:r>
        <w:t xml:space="preserve">marine environmental </w:t>
      </w:r>
      <w:r>
        <w:rPr>
          <w:rFonts w:hint="eastAsia"/>
        </w:rPr>
        <w:t xml:space="preserve">data </w:t>
      </w:r>
      <w:r>
        <w:t>collection and broadcast as well as for supporting regi</w:t>
      </w:r>
      <w:r>
        <w:rPr>
          <w:rFonts w:hint="eastAsia"/>
        </w:rPr>
        <w:t>o</w:t>
      </w:r>
      <w:r>
        <w:t>n</w:t>
      </w:r>
      <w:r>
        <w:rPr>
          <w:rFonts w:hint="eastAsia"/>
        </w:rPr>
        <w:t>al</w:t>
      </w:r>
      <w:r>
        <w:t xml:space="preserve"> navigation systems. It was recognised that in particular the notion of [Smart |Digital] AtoN has potential to support the </w:t>
      </w:r>
      <w:r>
        <w:rPr>
          <w:rFonts w:hint="eastAsia"/>
        </w:rPr>
        <w:t>digitalisation of waterways as follows</w:t>
      </w:r>
      <w:r>
        <w:t xml:space="preserve">: </w:t>
      </w:r>
    </w:p>
    <w:p w14:paraId="72E98BB1" w14:textId="77777777" w:rsidR="00EF4CF5" w:rsidRDefault="00E965A5">
      <w:pPr>
        <w:pStyle w:val="Bullet1"/>
      </w:pPr>
      <w:r>
        <w:t>The digitalisation of traditional</w:t>
      </w:r>
      <w:r>
        <w:rPr>
          <w:rFonts w:hint="eastAsia"/>
        </w:rPr>
        <w:t xml:space="preserve"> </w:t>
      </w:r>
      <w:r>
        <w:t>AtoN</w:t>
      </w:r>
      <w:r>
        <w:rPr>
          <w:rFonts w:hint="eastAsia"/>
        </w:rPr>
        <w:t>s</w:t>
      </w:r>
      <w:r>
        <w:t xml:space="preserve"> can </w:t>
      </w:r>
      <w:r>
        <w:rPr>
          <w:rFonts w:hint="eastAsia"/>
        </w:rPr>
        <w:t>provide digital information of</w:t>
      </w:r>
      <w:r>
        <w:t xml:space="preserve"> the characteristics and status </w:t>
      </w:r>
      <w:r>
        <w:rPr>
          <w:rFonts w:hint="eastAsia"/>
        </w:rPr>
        <w:t xml:space="preserve">on the </w:t>
      </w:r>
      <w:r>
        <w:t>AtoN as such. T</w:t>
      </w:r>
      <w:r>
        <w:rPr>
          <w:rFonts w:hint="eastAsia"/>
        </w:rPr>
        <w:t xml:space="preserve">hat </w:t>
      </w:r>
      <w:r>
        <w:t xml:space="preserve">can be achieved through implementing of, for example, AIS AtoN devices in conjunction with remote </w:t>
      </w:r>
      <w:r>
        <w:rPr>
          <w:rFonts w:hint="eastAsia"/>
        </w:rPr>
        <w:t>mo</w:t>
      </w:r>
      <w:r>
        <w:t>n</w:t>
      </w:r>
      <w:r>
        <w:rPr>
          <w:rFonts w:hint="eastAsia"/>
        </w:rPr>
        <w:t>itor</w:t>
      </w:r>
      <w:r>
        <w:t>ing and control systems. It is also necessary to evaluate the current degree of such monitored AtoNs and develop future development goals. This kind of application would render digital shadow to the monitored AtoN.</w:t>
      </w:r>
    </w:p>
    <w:p w14:paraId="30B4C0D6" w14:textId="77777777" w:rsidR="00EF4CF5" w:rsidRDefault="00E965A5">
      <w:pPr>
        <w:pStyle w:val="Bullet1"/>
      </w:pPr>
      <w:r>
        <w:t>C</w:t>
      </w:r>
      <w:r>
        <w:rPr>
          <w:rFonts w:hint="eastAsia"/>
        </w:rPr>
        <w:t xml:space="preserve">ertain data can be collected and </w:t>
      </w:r>
      <w:r>
        <w:t>transmitted</w:t>
      </w:r>
      <w:r>
        <w:rPr>
          <w:rFonts w:hint="eastAsia"/>
        </w:rPr>
        <w:t xml:space="preserve"> by </w:t>
      </w:r>
      <w:r>
        <w:t>[Smart |Digital]</w:t>
      </w:r>
      <w:r>
        <w:rPr>
          <w:rFonts w:hint="eastAsia"/>
        </w:rPr>
        <w:t xml:space="preserve"> AtoNs</w:t>
      </w:r>
      <w:r>
        <w:t xml:space="preserve"> which thus acts as an outpost of the waterway authority towards shipping</w:t>
      </w:r>
      <w:r>
        <w:rPr>
          <w:rFonts w:hint="eastAsia"/>
        </w:rPr>
        <w:t>. For ex</w:t>
      </w:r>
      <w:r>
        <w:t>a</w:t>
      </w:r>
      <w:r>
        <w:rPr>
          <w:rFonts w:hint="eastAsia"/>
        </w:rPr>
        <w:t xml:space="preserve">mple, </w:t>
      </w:r>
      <w:r>
        <w:t>collection and dissemination of</w:t>
      </w:r>
      <w:r>
        <w:rPr>
          <w:rFonts w:hint="eastAsia"/>
        </w:rPr>
        <w:t xml:space="preserve"> </w:t>
      </w:r>
      <w:r>
        <w:t>environmental information</w:t>
      </w:r>
      <w:r>
        <w:rPr>
          <w:rFonts w:hint="eastAsia"/>
        </w:rPr>
        <w:t xml:space="preserve"> </w:t>
      </w:r>
      <w:r>
        <w:t>such as channel water depth</w:t>
      </w:r>
      <w:r>
        <w:rPr>
          <w:rFonts w:hint="eastAsia"/>
        </w:rPr>
        <w:t>,</w:t>
      </w:r>
      <w:r>
        <w:t xml:space="preserve"> hydrology and meteorology</w:t>
      </w:r>
      <w:r>
        <w:rPr>
          <w:rFonts w:hint="eastAsia"/>
        </w:rPr>
        <w:t>,</w:t>
      </w:r>
      <w:r>
        <w:t xml:space="preserve"> identification and monitoring of </w:t>
      </w:r>
      <w:r>
        <w:rPr>
          <w:rFonts w:hint="eastAsia"/>
        </w:rPr>
        <w:t>above</w:t>
      </w:r>
      <w:r>
        <w:t xml:space="preserve"> </w:t>
      </w:r>
      <w:r>
        <w:rPr>
          <w:rFonts w:hint="eastAsia"/>
        </w:rPr>
        <w:t>water objects</w:t>
      </w:r>
      <w:r>
        <w:t xml:space="preserve"> information, </w:t>
      </w:r>
      <w:r>
        <w:rPr>
          <w:rFonts w:hint="eastAsia"/>
        </w:rPr>
        <w:t xml:space="preserve">and marking </w:t>
      </w:r>
      <w:r>
        <w:t>and early warning of construction, operations and buildings around waterways</w:t>
      </w:r>
      <w:r>
        <w:rPr>
          <w:rFonts w:hint="eastAsia"/>
        </w:rPr>
        <w:t xml:space="preserve">. </w:t>
      </w:r>
      <w:r>
        <w:t xml:space="preserve">The [Smart |Digital] AtoNs may also </w:t>
      </w:r>
      <w:r>
        <w:rPr>
          <w:rFonts w:hint="eastAsia"/>
        </w:rPr>
        <w:t>carry related sensors, developing service and data system, and updating structure, power system and communicat</w:t>
      </w:r>
      <w:r>
        <w:t>i</w:t>
      </w:r>
      <w:r>
        <w:rPr>
          <w:rFonts w:hint="eastAsia"/>
        </w:rPr>
        <w:t>ons links</w:t>
      </w:r>
      <w:r>
        <w:t>, as needed</w:t>
      </w:r>
      <w:r>
        <w:rPr>
          <w:rFonts w:hint="eastAsia"/>
        </w:rPr>
        <w:t>.</w:t>
      </w:r>
      <w:r>
        <w:t xml:space="preserve"> Such [Smart|Digital] AtoN can contribute to electronic fence application in port areas. </w:t>
      </w:r>
      <w:r>
        <w:rPr>
          <w:highlight w:val="yellow"/>
        </w:rPr>
        <w:t>[Define what electronic fence application means: navigational safety; security; both?]</w:t>
      </w:r>
    </w:p>
    <w:p w14:paraId="6FAEB2CA" w14:textId="77777777" w:rsidR="00EF4CF5" w:rsidRDefault="00E965A5">
      <w:pPr>
        <w:pStyle w:val="Leipteksti"/>
      </w:pPr>
      <w:r>
        <w:t xml:space="preserve">Consequentially, the </w:t>
      </w:r>
      <w:r>
        <w:rPr>
          <w:rFonts w:hint="eastAsia"/>
        </w:rPr>
        <w:t xml:space="preserve">development </w:t>
      </w:r>
      <w:r>
        <w:t xml:space="preserve">of such digitalised AtoNs, especially the construction of multi-functional [Smart | Digital]  AtoNs, </w:t>
      </w:r>
      <w:r>
        <w:rPr>
          <w:rFonts w:hint="eastAsia"/>
        </w:rPr>
        <w:t>have to meet</w:t>
      </w:r>
      <w:r>
        <w:t xml:space="preserve"> new requirements in terms of availability, reliability, and their maintenance scheme needs to to pay special attention to this during implementation. These topics will be addressed in some more detail below.</w:t>
      </w:r>
    </w:p>
    <w:p w14:paraId="1C69BE74" w14:textId="77777777" w:rsidR="00EF4CF5" w:rsidRDefault="00E965A5">
      <w:pPr>
        <w:pStyle w:val="Leipteksti"/>
      </w:pPr>
      <w:r>
        <w:rPr>
          <w:highlight w:val="yellow"/>
        </w:rPr>
        <w:t>[Define | discuss preferred term: [Smart AtoN vs. digital AtoN]</w:t>
      </w:r>
    </w:p>
    <w:p w14:paraId="165877E8" w14:textId="77777777" w:rsidR="00EF4CF5" w:rsidRDefault="00E965A5">
      <w:pPr>
        <w:pStyle w:val="Leipteksti"/>
      </w:pPr>
      <w:r>
        <w:rPr>
          <w:highlight w:val="yellow"/>
        </w:rPr>
        <w:t xml:space="preserve"> [Create a list of standard topical bullet points to answer by any application given below.]</w:t>
      </w:r>
    </w:p>
    <w:p w14:paraId="6189C41E" w14:textId="77777777" w:rsidR="00EF4CF5" w:rsidRDefault="00E965A5">
      <w:pPr>
        <w:pStyle w:val="Otsikko2"/>
      </w:pPr>
      <w:bookmarkStart w:id="791" w:name="_Toc190869371"/>
      <w:commentRangeStart w:id="792"/>
      <w:r>
        <w:t>Digital shadows of remotely monitored floating visual Aids</w:t>
      </w:r>
      <w:commentRangeEnd w:id="792"/>
      <w:r>
        <w:rPr>
          <w:rStyle w:val="Kommentinviite"/>
          <w:rFonts w:asciiTheme="minorHAnsi" w:eastAsiaTheme="minorHAnsi" w:hAnsiTheme="minorHAnsi" w:cstheme="minorBidi"/>
          <w:b w:val="0"/>
          <w:caps w:val="0"/>
          <w:color w:val="auto"/>
        </w:rPr>
        <w:commentReference w:id="792"/>
      </w:r>
      <w:bookmarkEnd w:id="791"/>
    </w:p>
    <w:p w14:paraId="7AB2D534" w14:textId="77777777" w:rsidR="00EF4CF5" w:rsidRDefault="00EF4CF5">
      <w:pPr>
        <w:pStyle w:val="Heading2separationline"/>
      </w:pPr>
    </w:p>
    <w:p w14:paraId="3EF83248" w14:textId="1867B7F2" w:rsidR="00EF4CF5" w:rsidRDefault="00E965A5">
      <w:pPr>
        <w:pStyle w:val="Leipteksti"/>
        <w:rPr>
          <w:highlight w:val="yellow"/>
        </w:rPr>
      </w:pPr>
      <w:r>
        <w:t>Systems for remotely monitoring the status of floating AtoNs and their equipment has been widely used over a decade now (</w:t>
      </w:r>
      <w:r>
        <w:fldChar w:fldCharType="begin"/>
      </w:r>
      <w:r>
        <w:instrText xml:space="preserve"> REF _Ref175938914 \r \h </w:instrText>
      </w:r>
      <w:r>
        <w:fldChar w:fldCharType="separate"/>
      </w:r>
      <w:r w:rsidR="00A93CCB">
        <w:t>Figure 29</w:t>
      </w:r>
      <w:r>
        <w:fldChar w:fldCharType="end"/>
      </w:r>
      <w:r>
        <w:t>). These systems provide data flow from physical object (floating AtoN) to a digital monitoring system and may also prove means to remotely control (manually) the status and configuration of the physical object, thus creating a digital shadow (</w:t>
      </w:r>
      <w:r>
        <w:fldChar w:fldCharType="begin"/>
      </w:r>
      <w:r>
        <w:instrText xml:space="preserve"> REF _Ref174371692 \r \h </w:instrText>
      </w:r>
      <w:r>
        <w:fldChar w:fldCharType="separate"/>
      </w:r>
      <w:r w:rsidR="00A93CCB">
        <w:t>Figure 5</w:t>
      </w:r>
      <w:r>
        <w:fldChar w:fldCharType="end"/>
      </w:r>
      <w:r>
        <w:t xml:space="preserve">). The digital shadow in this case is limited to the status of AtoN and its equipment, excluding for example the physical condition of the AtoN structures. This type of digital shadow of an AtoN is updated frequently but usually not continuously due to the energy and data link limitations. [The IALA G1008 gives extensive introduction on remote control and monitoring of marine AtoNs, </w:t>
      </w:r>
      <w:r>
        <w:fldChar w:fldCharType="begin"/>
      </w:r>
      <w:r>
        <w:instrText xml:space="preserve"> REF _Ref175939712 \r \h </w:instrText>
      </w:r>
      <w:r>
        <w:fldChar w:fldCharType="separate"/>
      </w:r>
      <w:r>
        <w:t>[18]</w:t>
      </w:r>
      <w:r>
        <w:fldChar w:fldCharType="end"/>
      </w:r>
      <w:r>
        <w:t>]</w:t>
      </w:r>
    </w:p>
    <w:p w14:paraId="2DD2EC76" w14:textId="77777777" w:rsidR="00EF4CF5" w:rsidRDefault="00E965A5">
      <w:pPr>
        <w:pStyle w:val="Leipteksti"/>
        <w:jc w:val="center"/>
        <w:rPr>
          <w:highlight w:val="yellow"/>
        </w:rPr>
      </w:pPr>
      <w:r>
        <w:rPr>
          <w:noProof/>
          <w:lang w:val="de-DE" w:eastAsia="de-DE"/>
        </w:rPr>
        <w:lastRenderedPageBreak/>
        <w:drawing>
          <wp:inline distT="0" distB="0" distL="0" distR="0" wp14:anchorId="0E4E733E" wp14:editId="72A7C79E">
            <wp:extent cx="5607050" cy="3714750"/>
            <wp:effectExtent l="0" t="0" r="0" b="0"/>
            <wp:docPr id="1440480310"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80310" name="Kuva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625219" cy="3727027"/>
                    </a:xfrm>
                    <a:prstGeom prst="rect">
                      <a:avLst/>
                    </a:prstGeom>
                    <a:noFill/>
                  </pic:spPr>
                </pic:pic>
              </a:graphicData>
            </a:graphic>
          </wp:inline>
        </w:drawing>
      </w:r>
    </w:p>
    <w:p w14:paraId="21FCA792" w14:textId="77777777" w:rsidR="00EF4CF5" w:rsidRDefault="00E965A5">
      <w:pPr>
        <w:pStyle w:val="Figurecaption"/>
      </w:pPr>
      <w:bookmarkStart w:id="793" w:name="_Ref175938914"/>
      <w:bookmarkStart w:id="794" w:name="_Toc190869432"/>
      <w:r>
        <w:t>Example of AtoN monitoring information.</w:t>
      </w:r>
      <w:bookmarkEnd w:id="793"/>
      <w:bookmarkEnd w:id="794"/>
    </w:p>
    <w:p w14:paraId="00B4CDBE" w14:textId="12708CF3" w:rsidR="00EF4CF5" w:rsidRDefault="00E965A5">
      <w:pPr>
        <w:pStyle w:val="Leipteksti"/>
      </w:pPr>
      <w:r>
        <w:t xml:space="preserve">The AtoN on-demand concept opens possibilities for upgrading the type of AtoN digital shadow described in the previous paragraph further to a digital twin. The AtoN on-demand concept has been introduced related to the use of occasional lights in low traffic areas and the possible need to increase intensity of AtoN lights in poor visibility conditions [and is described in more detail in IALA G1038, </w:t>
      </w:r>
      <w:r>
        <w:fldChar w:fldCharType="begin"/>
      </w:r>
      <w:r>
        <w:instrText xml:space="preserve"> REF _Ref175939748 \r \h </w:instrText>
      </w:r>
      <w:r>
        <w:fldChar w:fldCharType="separate"/>
      </w:r>
      <w:r>
        <w:t>[19]</w:t>
      </w:r>
      <w:r>
        <w:fldChar w:fldCharType="end"/>
      </w:r>
      <w:r>
        <w:t>]. Activation method for an on-demand AtoN can be automated based on for example AIS information and/or information from visibility sensors (</w:t>
      </w:r>
      <w:r w:rsidR="00861724">
        <w:fldChar w:fldCharType="begin"/>
      </w:r>
      <w:r w:rsidR="00861724">
        <w:instrText xml:space="preserve"> REF _Ref190868597 \r \h </w:instrText>
      </w:r>
      <w:r w:rsidR="00861724">
        <w:fldChar w:fldCharType="separate"/>
      </w:r>
      <w:r w:rsidR="00861724">
        <w:t>Figure 30</w:t>
      </w:r>
      <w:r w:rsidR="00861724">
        <w:fldChar w:fldCharType="end"/>
      </w:r>
      <w:r>
        <w:t xml:space="preserve">) </w:t>
      </w:r>
      <w:r>
        <w:fldChar w:fldCharType="begin"/>
      </w:r>
      <w:r>
        <w:instrText xml:space="preserve"> REF _Ref175939942 \r \h </w:instrText>
      </w:r>
      <w:r>
        <w:fldChar w:fldCharType="separate"/>
      </w:r>
      <w:r>
        <w:t>[20]</w:t>
      </w:r>
      <w:r>
        <w:fldChar w:fldCharType="end"/>
      </w:r>
      <w:r>
        <w:t>. The automated on-demand AtoN will have automatic bi-directional data flow between physical objects in the waterway (i.e. AtoN, AIS, visibility sensors) and the digital model (</w:t>
      </w:r>
      <w:r>
        <w:fldChar w:fldCharType="begin"/>
      </w:r>
      <w:r>
        <w:instrText xml:space="preserve"> REF _Ref174371692 \r \h </w:instrText>
      </w:r>
      <w:r>
        <w:fldChar w:fldCharType="separate"/>
      </w:r>
      <w:r>
        <w:t>Figure 5</w:t>
      </w:r>
      <w:r>
        <w:fldChar w:fldCharType="end"/>
      </w:r>
      <w:r>
        <w:t>) thus it can be seen to form a limited scale digital twin.</w:t>
      </w:r>
    </w:p>
    <w:p w14:paraId="7293A621" w14:textId="77777777" w:rsidR="00EF4CF5" w:rsidRDefault="00E965A5">
      <w:pPr>
        <w:pStyle w:val="Leipteksti"/>
        <w:jc w:val="center"/>
      </w:pPr>
      <w:r>
        <w:rPr>
          <w:noProof/>
          <w:lang w:val="de-DE" w:eastAsia="de-DE"/>
        </w:rPr>
        <w:drawing>
          <wp:inline distT="0" distB="0" distL="0" distR="0" wp14:anchorId="29A1FE26" wp14:editId="469FB41F">
            <wp:extent cx="5578475" cy="2747010"/>
            <wp:effectExtent l="0" t="0" r="3175" b="0"/>
            <wp:docPr id="209490339" name="Kuva 20949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0339" name="Kuva 209490339"/>
                    <pic:cNvPicPr>
                      <a:picLocks noChangeAspect="1"/>
                    </pic:cNvPicPr>
                  </pic:nvPicPr>
                  <pic:blipFill>
                    <a:blip r:embed="rId61"/>
                    <a:stretch>
                      <a:fillRect/>
                    </a:stretch>
                  </pic:blipFill>
                  <pic:spPr>
                    <a:xfrm>
                      <a:off x="0" y="0"/>
                      <a:ext cx="5585738" cy="2750562"/>
                    </a:xfrm>
                    <a:prstGeom prst="rect">
                      <a:avLst/>
                    </a:prstGeom>
                  </pic:spPr>
                </pic:pic>
              </a:graphicData>
            </a:graphic>
          </wp:inline>
        </w:drawing>
      </w:r>
    </w:p>
    <w:p w14:paraId="42823DFA" w14:textId="77777777" w:rsidR="00EF4CF5" w:rsidRDefault="00E965A5">
      <w:pPr>
        <w:pStyle w:val="Figurecaption"/>
      </w:pPr>
      <w:bookmarkStart w:id="795" w:name="_Ref190868597"/>
      <w:bookmarkStart w:id="796" w:name="_Toc190869433"/>
      <w:r>
        <w:t>Example of an on-demand AtoN used for increasing the intensity of AtoN lights based on traffic information from AIS (yellow trigger areas) and prevailing visibility (blue visibility meter).</w:t>
      </w:r>
      <w:bookmarkEnd w:id="795"/>
      <w:bookmarkEnd w:id="796"/>
    </w:p>
    <w:p w14:paraId="41FA31CC" w14:textId="77777777" w:rsidR="00EF4CF5" w:rsidRDefault="00E965A5">
      <w:pPr>
        <w:pStyle w:val="Leipteksti"/>
      </w:pPr>
      <w:r>
        <w:rPr>
          <w:highlight w:val="yellow"/>
        </w:rPr>
        <w:lastRenderedPageBreak/>
        <w:t>[introduce here a generic description of fitting the remote monitoring of floating visual aids into the framework of this document =&gt; digital shadow rendered, =&gt; digital twin possible to what extent]</w:t>
      </w:r>
    </w:p>
    <w:p w14:paraId="421144B9" w14:textId="77777777" w:rsidR="00EF4CF5" w:rsidRDefault="00E965A5">
      <w:pPr>
        <w:pStyle w:val="Leipteksti"/>
      </w:pPr>
      <w:r>
        <w:rPr>
          <w:highlight w:val="yellow"/>
        </w:rPr>
        <w:t>[Contribution from Finland to be incorporated]</w:t>
      </w:r>
    </w:p>
    <w:p w14:paraId="1D3F21A7" w14:textId="77777777" w:rsidR="00EF4CF5" w:rsidRDefault="00E965A5">
      <w:pPr>
        <w:pStyle w:val="Otsikko2"/>
      </w:pPr>
      <w:bookmarkStart w:id="797" w:name="_Toc190869372"/>
      <w:commentRangeStart w:id="798"/>
      <w:r>
        <w:t>[Smart | Digital] aton as outposts of the waterway authority towards shipping</w:t>
      </w:r>
      <w:commentRangeEnd w:id="798"/>
      <w:r>
        <w:rPr>
          <w:rStyle w:val="Kommentinviite"/>
          <w:rFonts w:asciiTheme="minorHAnsi" w:eastAsiaTheme="minorHAnsi" w:hAnsiTheme="minorHAnsi" w:cstheme="minorBidi"/>
          <w:b w:val="0"/>
          <w:caps w:val="0"/>
          <w:color w:val="auto"/>
        </w:rPr>
        <w:commentReference w:id="798"/>
      </w:r>
      <w:bookmarkEnd w:id="797"/>
    </w:p>
    <w:p w14:paraId="31299E27" w14:textId="77777777" w:rsidR="00EF4CF5" w:rsidRDefault="00EF4CF5">
      <w:pPr>
        <w:pStyle w:val="Heading2separationline"/>
      </w:pPr>
    </w:p>
    <w:p w14:paraId="1874CCA1" w14:textId="77777777" w:rsidR="00EF4CF5" w:rsidRDefault="00E965A5">
      <w:pPr>
        <w:pStyle w:val="Leipteksti"/>
      </w:pPr>
      <w:r>
        <w:rPr>
          <w:highlight w:val="yellow"/>
        </w:rPr>
        <w:t>[introduce here the role of the notion of [Smart|Digital] AtoN as outpost of the waterway authority towards shipping in more detail with technological edge.]</w:t>
      </w:r>
    </w:p>
    <w:p w14:paraId="5B43CB9D" w14:textId="77777777" w:rsidR="00EF4CF5" w:rsidRDefault="00E965A5">
      <w:pPr>
        <w:pStyle w:val="Otsikko3"/>
      </w:pPr>
      <w:bookmarkStart w:id="799" w:name="_Toc190869373"/>
      <w:r>
        <w:t>Application Scenarios</w:t>
      </w:r>
      <w:bookmarkEnd w:id="799"/>
    </w:p>
    <w:p w14:paraId="2620CBAF" w14:textId="77777777" w:rsidR="00EF4CF5" w:rsidRDefault="00E965A5">
      <w:pPr>
        <w:pStyle w:val="Leipteksti"/>
      </w:pPr>
      <w:r>
        <w:t>There are at least the following application scenarios:</w:t>
      </w:r>
    </w:p>
    <w:p w14:paraId="6A35DDB3" w14:textId="77777777" w:rsidR="00EF4CF5" w:rsidRDefault="00E965A5">
      <w:pPr>
        <w:pStyle w:val="Bullet1"/>
      </w:pPr>
      <w:r>
        <w:rPr>
          <w:rFonts w:hint="eastAsia"/>
        </w:rPr>
        <w:t>Assisted navigation function</w:t>
      </w:r>
      <w:r>
        <w:rPr>
          <w:highlight w:val="yellow"/>
          <w:lang w:val="en-US" w:eastAsia="zh-CN"/>
        </w:rPr>
        <w:t>: [Explain]</w:t>
      </w:r>
    </w:p>
    <w:p w14:paraId="2F86FC29" w14:textId="77777777" w:rsidR="00EF4CF5" w:rsidRDefault="00E965A5">
      <w:pPr>
        <w:pStyle w:val="Bullet1"/>
      </w:pPr>
      <w:r>
        <w:rPr>
          <w:rFonts w:hint="eastAsia"/>
        </w:rPr>
        <w:t>Monitoring function</w:t>
      </w:r>
      <w:r>
        <w:rPr>
          <w:highlight w:val="yellow"/>
          <w:lang w:val="en-US" w:eastAsia="zh-CN"/>
        </w:rPr>
        <w:t>: [Explain]</w:t>
      </w:r>
    </w:p>
    <w:p w14:paraId="68848C74" w14:textId="77777777" w:rsidR="00EF4CF5" w:rsidRDefault="00E965A5">
      <w:pPr>
        <w:pStyle w:val="Bullet1"/>
      </w:pPr>
      <w:r>
        <w:rPr>
          <w:rFonts w:hint="eastAsia"/>
        </w:rPr>
        <w:t>Assisted decision-making function</w:t>
      </w:r>
      <w:r>
        <w:rPr>
          <w:highlight w:val="yellow"/>
          <w:lang w:val="en-US" w:eastAsia="zh-CN"/>
        </w:rPr>
        <w:t>: [Explain]</w:t>
      </w:r>
    </w:p>
    <w:p w14:paraId="6BE85179" w14:textId="77777777" w:rsidR="00EF4CF5" w:rsidRDefault="00E965A5">
      <w:pPr>
        <w:pStyle w:val="List1"/>
        <w:numPr>
          <w:ilvl w:val="0"/>
          <w:numId w:val="0"/>
        </w:numPr>
        <w:ind w:left="567" w:hanging="567"/>
      </w:pPr>
      <w:r>
        <w:rPr>
          <w:highlight w:val="yellow"/>
        </w:rPr>
        <w:t>[Incorporate application contribution from DIWA for passing-by-behaviour on the smart AtoNs]</w:t>
      </w:r>
    </w:p>
    <w:p w14:paraId="20050775" w14:textId="77777777" w:rsidR="00EF4CF5" w:rsidRDefault="00E965A5">
      <w:pPr>
        <w:pStyle w:val="Otsikko3"/>
      </w:pPr>
      <w:bookmarkStart w:id="800" w:name="_Toc190869374"/>
      <w:r>
        <w:rPr>
          <w:rFonts w:hint="eastAsia"/>
        </w:rPr>
        <w:t>Service provision</w:t>
      </w:r>
      <w:r>
        <w:t xml:space="preserve"> considerations</w:t>
      </w:r>
      <w:bookmarkEnd w:id="800"/>
    </w:p>
    <w:p w14:paraId="107F9A88" w14:textId="77777777" w:rsidR="00EF4CF5" w:rsidRDefault="00E965A5">
      <w:pPr>
        <w:pStyle w:val="Bullet1"/>
        <w:rPr>
          <w:lang w:val="en-US"/>
        </w:rPr>
      </w:pPr>
      <w:r>
        <w:rPr>
          <w:lang w:val="en-US"/>
        </w:rPr>
        <w:t>D</w:t>
      </w:r>
      <w:r>
        <w:rPr>
          <w:rFonts w:hint="eastAsia"/>
          <w:lang w:val="en-US"/>
        </w:rPr>
        <w:t>ata flow</w:t>
      </w:r>
      <w:r>
        <w:rPr>
          <w:lang w:val="en-US"/>
        </w:rPr>
        <w:t xml:space="preserve">: </w:t>
      </w:r>
      <w:r>
        <w:rPr>
          <w:highlight w:val="yellow"/>
          <w:lang w:val="en-US"/>
        </w:rPr>
        <w:t>[Explain]</w:t>
      </w:r>
    </w:p>
    <w:p w14:paraId="253C3DFE" w14:textId="77777777" w:rsidR="00EF4CF5" w:rsidRDefault="00E965A5">
      <w:pPr>
        <w:pStyle w:val="Bullet1"/>
      </w:pPr>
      <w:r>
        <w:rPr>
          <w:rFonts w:hint="eastAsia"/>
        </w:rPr>
        <w:t>Regional information services</w:t>
      </w:r>
      <w:r>
        <w:t xml:space="preserve">: </w:t>
      </w:r>
      <w:r>
        <w:rPr>
          <w:highlight w:val="yellow"/>
        </w:rPr>
        <w:t>[Explain]</w:t>
      </w:r>
    </w:p>
    <w:p w14:paraId="1322FD03" w14:textId="77777777" w:rsidR="00EF4CF5" w:rsidRDefault="00E965A5">
      <w:pPr>
        <w:pStyle w:val="Bullet1text"/>
      </w:pPr>
      <w:r>
        <w:rPr>
          <w:rFonts w:hint="eastAsia"/>
        </w:rPr>
        <w:t>According to the recommendations of the International Navigation Association e-Navigation Construction Guide (G1139) and the Maritime Radio Communication Program (MRCP), the service to users should be broadcast directly by the beacon sub-station.</w:t>
      </w:r>
    </w:p>
    <w:p w14:paraId="4051175C" w14:textId="77777777" w:rsidR="00EF4CF5" w:rsidRDefault="00E965A5">
      <w:pPr>
        <w:pStyle w:val="Bullet2"/>
      </w:pPr>
      <w:r>
        <w:rPr>
          <w:rFonts w:hint="eastAsia"/>
        </w:rPr>
        <w:t>Service mode</w:t>
      </w:r>
      <w:r>
        <w:t xml:space="preserve">: </w:t>
      </w:r>
      <w:r>
        <w:rPr>
          <w:highlight w:val="yellow"/>
        </w:rPr>
        <w:t>[Explain]</w:t>
      </w:r>
    </w:p>
    <w:p w14:paraId="01F9F1E7" w14:textId="77777777" w:rsidR="00EF4CF5" w:rsidRDefault="00E965A5">
      <w:pPr>
        <w:pStyle w:val="Bullet2"/>
      </w:pPr>
      <w:r>
        <w:rPr>
          <w:rFonts w:hint="eastAsia"/>
        </w:rPr>
        <w:t>Information category</w:t>
      </w:r>
      <w:r>
        <w:t xml:space="preserve">: </w:t>
      </w:r>
      <w:r>
        <w:rPr>
          <w:highlight w:val="yellow"/>
        </w:rPr>
        <w:t>[Explain]</w:t>
      </w:r>
    </w:p>
    <w:p w14:paraId="6CC1D759" w14:textId="77777777" w:rsidR="00EF4CF5" w:rsidRDefault="00E965A5">
      <w:pPr>
        <w:pStyle w:val="Bullet2"/>
      </w:pPr>
      <w:r>
        <w:rPr>
          <w:rFonts w:hint="eastAsia"/>
        </w:rPr>
        <w:t>Frequency of information sending</w:t>
      </w:r>
      <w:r>
        <w:t xml:space="preserve">: </w:t>
      </w:r>
      <w:r>
        <w:rPr>
          <w:highlight w:val="yellow"/>
        </w:rPr>
        <w:t>[Explain]</w:t>
      </w:r>
    </w:p>
    <w:p w14:paraId="636F6685" w14:textId="77777777" w:rsidR="00EF4CF5" w:rsidRDefault="00E965A5">
      <w:pPr>
        <w:pStyle w:val="Bullet1"/>
      </w:pPr>
      <w:r>
        <w:rPr>
          <w:rFonts w:hint="eastAsia"/>
        </w:rPr>
        <w:t>Data service interface</w:t>
      </w:r>
      <w:r>
        <w:t xml:space="preserve">: </w:t>
      </w:r>
      <w:r>
        <w:rPr>
          <w:highlight w:val="yellow"/>
        </w:rPr>
        <w:t>[Explain]</w:t>
      </w:r>
    </w:p>
    <w:p w14:paraId="43BCF088" w14:textId="77777777" w:rsidR="00EF4CF5" w:rsidRDefault="00E965A5">
      <w:pPr>
        <w:pStyle w:val="Bullet1"/>
      </w:pPr>
      <w:r>
        <w:rPr>
          <w:rFonts w:hint="eastAsia"/>
        </w:rPr>
        <w:t>Information safety</w:t>
      </w:r>
      <w:r>
        <w:t xml:space="preserve">: </w:t>
      </w:r>
      <w:r>
        <w:rPr>
          <w:highlight w:val="yellow"/>
        </w:rPr>
        <w:t>[Explain]</w:t>
      </w:r>
    </w:p>
    <w:p w14:paraId="03C00FFA" w14:textId="77777777" w:rsidR="00EF4CF5" w:rsidRDefault="00E965A5">
      <w:pPr>
        <w:pStyle w:val="Otsikko3"/>
        <w:rPr>
          <w:lang w:val="en-US" w:eastAsia="zh-CN"/>
        </w:rPr>
      </w:pPr>
      <w:bookmarkStart w:id="801" w:name="_Toc190869375"/>
      <w:r>
        <w:rPr>
          <w:rFonts w:hint="eastAsia"/>
          <w:lang w:val="en-US" w:eastAsia="zh-CN"/>
        </w:rPr>
        <w:t>Design requirements</w:t>
      </w:r>
      <w:bookmarkEnd w:id="801"/>
    </w:p>
    <w:p w14:paraId="16A9415B" w14:textId="77777777" w:rsidR="00EF4CF5" w:rsidRDefault="00E965A5">
      <w:pPr>
        <w:pStyle w:val="Leipteksti"/>
        <w:rPr>
          <w:lang w:val="en-US" w:eastAsia="zh-CN"/>
        </w:rPr>
      </w:pPr>
      <w:r>
        <w:rPr>
          <w:lang w:val="en-US" w:eastAsia="zh-CN"/>
        </w:rPr>
        <w:t>The following design principles have to be taken into account:</w:t>
      </w:r>
    </w:p>
    <w:p w14:paraId="5DA8700E" w14:textId="77777777" w:rsidR="00EF4CF5" w:rsidRDefault="00E965A5">
      <w:pPr>
        <w:pStyle w:val="Bullet1"/>
        <w:rPr>
          <w:lang w:val="en-US" w:eastAsia="zh-CN"/>
        </w:rPr>
      </w:pPr>
      <w:bookmarkStart w:id="802" w:name="OLE_LINK3"/>
      <w:r>
        <w:rPr>
          <w:rFonts w:hint="eastAsia"/>
          <w:lang w:val="en-US" w:eastAsia="zh-CN"/>
        </w:rPr>
        <w:t>The principle of</w:t>
      </w:r>
      <w:bookmarkEnd w:id="802"/>
      <w:r>
        <w:rPr>
          <w:rFonts w:hint="eastAsia"/>
          <w:lang w:val="en-US" w:eastAsia="zh-CN"/>
        </w:rPr>
        <w:t xml:space="preserve"> adaptability</w:t>
      </w:r>
      <w:r>
        <w:rPr>
          <w:highlight w:val="yellow"/>
          <w:lang w:val="en-US" w:eastAsia="zh-CN"/>
        </w:rPr>
        <w:t>: [Explain]</w:t>
      </w:r>
    </w:p>
    <w:p w14:paraId="21DFA985" w14:textId="77777777" w:rsidR="00EF4CF5" w:rsidRDefault="00E965A5">
      <w:pPr>
        <w:pStyle w:val="Bullet1"/>
        <w:rPr>
          <w:lang w:val="en-US" w:eastAsia="zh-CN"/>
        </w:rPr>
      </w:pPr>
      <w:r>
        <w:rPr>
          <w:rFonts w:hint="eastAsia"/>
          <w:lang w:val="en-US" w:eastAsia="zh-CN"/>
        </w:rPr>
        <w:t>The principle of functionality</w:t>
      </w:r>
      <w:r>
        <w:rPr>
          <w:highlight w:val="yellow"/>
          <w:lang w:val="en-US" w:eastAsia="zh-CN"/>
        </w:rPr>
        <w:t>: [Explain]</w:t>
      </w:r>
    </w:p>
    <w:p w14:paraId="1C772464" w14:textId="77777777" w:rsidR="00EF4CF5" w:rsidRDefault="00E965A5">
      <w:pPr>
        <w:pStyle w:val="Bullet1"/>
        <w:rPr>
          <w:lang w:val="en-US" w:eastAsia="zh-CN"/>
        </w:rPr>
      </w:pPr>
      <w:r>
        <w:rPr>
          <w:rFonts w:hint="eastAsia"/>
          <w:lang w:val="en-US" w:eastAsia="zh-CN"/>
        </w:rPr>
        <w:t xml:space="preserve"> The principle of economy</w:t>
      </w:r>
      <w:r>
        <w:rPr>
          <w:highlight w:val="yellow"/>
          <w:lang w:val="en-US" w:eastAsia="zh-CN"/>
        </w:rPr>
        <w:t>: [Explain]</w:t>
      </w:r>
    </w:p>
    <w:p w14:paraId="21BBD856" w14:textId="77777777" w:rsidR="00EF4CF5" w:rsidRDefault="00E965A5">
      <w:pPr>
        <w:pStyle w:val="Bullet1"/>
        <w:rPr>
          <w:lang w:val="en-US" w:eastAsia="zh-CN"/>
        </w:rPr>
      </w:pPr>
      <w:r>
        <w:rPr>
          <w:rFonts w:hint="eastAsia"/>
          <w:lang w:val="en-US" w:eastAsia="zh-CN"/>
        </w:rPr>
        <w:t xml:space="preserve"> The principle of expandability</w:t>
      </w:r>
      <w:r>
        <w:rPr>
          <w:highlight w:val="yellow"/>
          <w:lang w:val="en-US" w:eastAsia="zh-CN"/>
        </w:rPr>
        <w:t>: [Explain]</w:t>
      </w:r>
    </w:p>
    <w:p w14:paraId="3E672413" w14:textId="77777777" w:rsidR="00EF4CF5" w:rsidRDefault="00E965A5">
      <w:pPr>
        <w:pStyle w:val="Bullet1"/>
        <w:rPr>
          <w:lang w:val="en-US" w:eastAsia="zh-CN"/>
        </w:rPr>
      </w:pPr>
      <w:r>
        <w:rPr>
          <w:rFonts w:hint="eastAsia"/>
          <w:lang w:val="en-US" w:eastAsia="zh-CN"/>
        </w:rPr>
        <w:t xml:space="preserve"> The principle of standardization</w:t>
      </w:r>
      <w:r>
        <w:rPr>
          <w:highlight w:val="yellow"/>
          <w:lang w:val="en-US" w:eastAsia="zh-CN"/>
        </w:rPr>
        <w:t>: [Explain]</w:t>
      </w:r>
    </w:p>
    <w:p w14:paraId="15DFB5A9" w14:textId="77777777" w:rsidR="00EF4CF5" w:rsidRDefault="00E965A5">
      <w:pPr>
        <w:pStyle w:val="Otsikko3"/>
        <w:rPr>
          <w:lang w:val="en-US" w:eastAsia="zh-CN"/>
        </w:rPr>
      </w:pPr>
      <w:bookmarkStart w:id="803" w:name="_Toc190869376"/>
      <w:r>
        <w:rPr>
          <w:rFonts w:hint="eastAsia"/>
          <w:lang w:val="en-US" w:eastAsia="zh-CN"/>
        </w:rPr>
        <w:t>Location selection</w:t>
      </w:r>
      <w:bookmarkEnd w:id="803"/>
    </w:p>
    <w:p w14:paraId="4248D62F" w14:textId="77777777" w:rsidR="00EF4CF5" w:rsidRDefault="00E965A5">
      <w:pPr>
        <w:pStyle w:val="Leipteksti"/>
        <w:rPr>
          <w:rFonts w:ascii="Calibri" w:hAnsi="Calibri" w:cs="Arial"/>
          <w:lang w:val="en-US" w:eastAsia="zh-CN"/>
        </w:rPr>
      </w:pPr>
      <w:r>
        <w:rPr>
          <w:lang w:val="en-US" w:eastAsia="zh-CN"/>
        </w:rPr>
        <w:t xml:space="preserve">The location of the [Smart | Digital] AtoN to be deployed as an outpost of the waterway authority needs to be carefully selected. </w:t>
      </w:r>
      <w:r>
        <w:rPr>
          <w:rFonts w:ascii="Calibri" w:hAnsi="Calibri" w:cs="Arial" w:hint="eastAsia"/>
          <w:lang w:val="en-US" w:eastAsia="zh-CN"/>
        </w:rPr>
        <w:t>According to the actual application requirements, the following locations should be preferred:</w:t>
      </w:r>
    </w:p>
    <w:p w14:paraId="7F4D8EFB" w14:textId="77777777" w:rsidR="00EF4CF5" w:rsidRDefault="00E965A5">
      <w:pPr>
        <w:pStyle w:val="Bullet1"/>
        <w:rPr>
          <w:lang w:val="en-US" w:eastAsia="zh-CN"/>
        </w:rPr>
      </w:pPr>
      <w:r>
        <w:rPr>
          <w:rFonts w:hint="eastAsia"/>
          <w:lang w:val="en-US" w:eastAsia="zh-CN"/>
        </w:rPr>
        <w:t>Important ports, waterways and navigation routes</w:t>
      </w:r>
      <w:r>
        <w:rPr>
          <w:highlight w:val="yellow"/>
          <w:lang w:val="en-US" w:eastAsia="zh-CN"/>
        </w:rPr>
        <w:t>: [Explain]</w:t>
      </w:r>
    </w:p>
    <w:p w14:paraId="5D731F14" w14:textId="77777777" w:rsidR="00EF4CF5" w:rsidRDefault="00E965A5">
      <w:pPr>
        <w:pStyle w:val="Bullet1"/>
        <w:rPr>
          <w:lang w:val="en-US" w:eastAsia="zh-CN"/>
        </w:rPr>
      </w:pPr>
      <w:r>
        <w:rPr>
          <w:rFonts w:hint="eastAsia"/>
          <w:lang w:val="en-US" w:eastAsia="zh-CN"/>
        </w:rPr>
        <w:t>The narrow waterway</w:t>
      </w:r>
      <w:r>
        <w:rPr>
          <w:highlight w:val="yellow"/>
          <w:lang w:val="en-US" w:eastAsia="zh-CN"/>
        </w:rPr>
        <w:t>: [Explain]</w:t>
      </w:r>
    </w:p>
    <w:p w14:paraId="247C31B0" w14:textId="77777777" w:rsidR="00EF4CF5" w:rsidRDefault="00E965A5">
      <w:pPr>
        <w:pStyle w:val="Bullet1"/>
        <w:rPr>
          <w:lang w:val="en-US" w:eastAsia="zh-CN"/>
        </w:rPr>
      </w:pPr>
      <w:r>
        <w:rPr>
          <w:rFonts w:hint="eastAsia"/>
          <w:lang w:val="en-US" w:eastAsia="zh-CN"/>
        </w:rPr>
        <w:lastRenderedPageBreak/>
        <w:t>The mouth door, the steering point</w:t>
      </w:r>
      <w:r>
        <w:rPr>
          <w:highlight w:val="yellow"/>
          <w:lang w:val="en-US" w:eastAsia="zh-CN"/>
        </w:rPr>
        <w:t>: [Explain]</w:t>
      </w:r>
    </w:p>
    <w:p w14:paraId="4B8AE43C" w14:textId="77777777" w:rsidR="00EF4CF5" w:rsidRDefault="00E965A5">
      <w:pPr>
        <w:pStyle w:val="Bullet1"/>
        <w:rPr>
          <w:lang w:val="en-US" w:eastAsia="zh-CN"/>
        </w:rPr>
      </w:pPr>
      <w:r>
        <w:rPr>
          <w:rFonts w:hint="eastAsia"/>
          <w:lang w:val="en-US" w:eastAsia="zh-CN"/>
        </w:rPr>
        <w:t>Reef shoals and other water flow change in large areas</w:t>
      </w:r>
      <w:r>
        <w:rPr>
          <w:highlight w:val="yellow"/>
          <w:lang w:val="en-US" w:eastAsia="zh-CN"/>
        </w:rPr>
        <w:t>: [Explain]</w:t>
      </w:r>
    </w:p>
    <w:p w14:paraId="2A62AD96" w14:textId="77777777" w:rsidR="00EF4CF5" w:rsidRDefault="00E965A5">
      <w:pPr>
        <w:pStyle w:val="Bullet1"/>
        <w:rPr>
          <w:lang w:val="en-US" w:eastAsia="zh-CN"/>
        </w:rPr>
      </w:pPr>
      <w:r>
        <w:rPr>
          <w:rFonts w:hint="eastAsia"/>
          <w:lang w:val="en-US" w:eastAsia="zh-CN"/>
        </w:rPr>
        <w:t>Environmental monitoring requirements area</w:t>
      </w:r>
      <w:r>
        <w:rPr>
          <w:highlight w:val="yellow"/>
          <w:lang w:val="en-US" w:eastAsia="zh-CN"/>
        </w:rPr>
        <w:t>: [Explain]</w:t>
      </w:r>
    </w:p>
    <w:p w14:paraId="26AA1A87" w14:textId="77777777" w:rsidR="00EF4CF5" w:rsidRDefault="00E965A5">
      <w:pPr>
        <w:pStyle w:val="Bullet1"/>
        <w:rPr>
          <w:lang w:val="en-US" w:eastAsia="zh-CN"/>
        </w:rPr>
      </w:pPr>
      <w:r>
        <w:rPr>
          <w:rFonts w:hint="eastAsia"/>
          <w:lang w:val="en-US" w:eastAsia="zh-CN"/>
        </w:rPr>
        <w:t>Where accidents occur frequently</w:t>
      </w:r>
      <w:r>
        <w:rPr>
          <w:highlight w:val="yellow"/>
          <w:lang w:val="en-US" w:eastAsia="zh-CN"/>
        </w:rPr>
        <w:t>: [Explain]</w:t>
      </w:r>
    </w:p>
    <w:p w14:paraId="66C86802" w14:textId="77777777" w:rsidR="00EF4CF5" w:rsidRDefault="00E965A5">
      <w:pPr>
        <w:pStyle w:val="Bullet1"/>
        <w:rPr>
          <w:lang w:val="en-US" w:eastAsia="zh-CN"/>
        </w:rPr>
      </w:pPr>
      <w:r>
        <w:rPr>
          <w:rFonts w:hint="eastAsia"/>
          <w:lang w:val="en-US" w:eastAsia="zh-CN"/>
        </w:rPr>
        <w:t>Dense traffic area</w:t>
      </w:r>
      <w:r>
        <w:rPr>
          <w:highlight w:val="yellow"/>
          <w:lang w:val="en-US" w:eastAsia="zh-CN"/>
        </w:rPr>
        <w:t>: [Explain]</w:t>
      </w:r>
    </w:p>
    <w:p w14:paraId="314B130F" w14:textId="77777777" w:rsidR="00EF4CF5" w:rsidRDefault="00E965A5">
      <w:pPr>
        <w:pStyle w:val="Bullet1"/>
        <w:rPr>
          <w:lang w:val="en-US" w:eastAsia="zh-CN"/>
        </w:rPr>
      </w:pPr>
      <w:r>
        <w:rPr>
          <w:rFonts w:hint="eastAsia"/>
          <w:lang w:val="en-US" w:eastAsia="zh-CN"/>
        </w:rPr>
        <w:t>Fairway warning area</w:t>
      </w:r>
      <w:r>
        <w:rPr>
          <w:highlight w:val="yellow"/>
          <w:lang w:val="en-US" w:eastAsia="zh-CN"/>
        </w:rPr>
        <w:t>: [Explain]</w:t>
      </w:r>
    </w:p>
    <w:p w14:paraId="39F9EED3" w14:textId="77777777" w:rsidR="00EF4CF5" w:rsidRDefault="00E965A5">
      <w:pPr>
        <w:pStyle w:val="Otsikko3"/>
      </w:pPr>
      <w:bookmarkStart w:id="804" w:name="_Toc190869377"/>
      <w:r>
        <w:t>Engineering considerations for [Smart | Digital] AtoNs</w:t>
      </w:r>
      <w:bookmarkEnd w:id="804"/>
    </w:p>
    <w:p w14:paraId="78D7D7D8" w14:textId="77777777" w:rsidR="00EF4CF5" w:rsidRDefault="00E965A5">
      <w:pPr>
        <w:pStyle w:val="Leipteksti"/>
      </w:pPr>
      <w:r>
        <w:rPr>
          <w:highlight w:val="yellow"/>
        </w:rPr>
        <w:t>[Incorporate engineering contribution from DIWA on the smart AtoNs]</w:t>
      </w:r>
    </w:p>
    <w:p w14:paraId="22305780" w14:textId="77777777" w:rsidR="00EF4CF5" w:rsidRDefault="00E965A5">
      <w:pPr>
        <w:pStyle w:val="Leipteksti"/>
        <w:rPr>
          <w:highlight w:val="yellow"/>
        </w:rPr>
      </w:pPr>
      <w:r>
        <w:rPr>
          <w:highlight w:val="yellow"/>
        </w:rPr>
        <w:t xml:space="preserve">[List of items from DTEC2-5.2.24, Annex 1: </w:t>
      </w:r>
    </w:p>
    <w:p w14:paraId="35DCE388" w14:textId="77777777" w:rsidR="00EF4CF5" w:rsidRDefault="00E965A5">
      <w:pPr>
        <w:pStyle w:val="Leipteksti"/>
        <w:rPr>
          <w:highlight w:val="yellow"/>
          <w:lang w:val="en-US" w:eastAsia="zh-CN"/>
        </w:rPr>
      </w:pPr>
      <w:r>
        <w:rPr>
          <w:highlight w:val="yellow"/>
          <w:lang w:val="en-US" w:eastAsia="zh-CN"/>
        </w:rPr>
        <w:t>C</w:t>
      </w:r>
      <w:r>
        <w:rPr>
          <w:rFonts w:hint="eastAsia"/>
          <w:highlight w:val="yellow"/>
          <w:lang w:val="en-US" w:eastAsia="zh-CN"/>
        </w:rPr>
        <w:t>onsists of six parts: information collection terminal, information integration terminal, information communication terminal, information service system and energy support system.</w:t>
      </w:r>
    </w:p>
    <w:p w14:paraId="761196AB" w14:textId="77777777" w:rsidR="00EF4CF5" w:rsidRDefault="00E965A5">
      <w:pPr>
        <w:pStyle w:val="Bullet1"/>
        <w:rPr>
          <w:highlight w:val="yellow"/>
          <w:lang w:val="en-US" w:eastAsia="zh-CN"/>
        </w:rPr>
      </w:pPr>
      <w:r>
        <w:rPr>
          <w:rFonts w:hint="eastAsia"/>
          <w:highlight w:val="yellow"/>
          <w:lang w:val="en-US" w:eastAsia="zh-CN"/>
        </w:rPr>
        <w:t xml:space="preserve"> Information collection terminal</w:t>
      </w:r>
    </w:p>
    <w:p w14:paraId="1BCE1C27" w14:textId="77777777" w:rsidR="00EF4CF5" w:rsidRDefault="00E965A5">
      <w:pPr>
        <w:pStyle w:val="Bullet1"/>
        <w:rPr>
          <w:highlight w:val="yellow"/>
          <w:lang w:val="en-US" w:eastAsia="zh-CN"/>
        </w:rPr>
      </w:pPr>
      <w:r>
        <w:rPr>
          <w:rFonts w:hint="eastAsia"/>
          <w:highlight w:val="yellow"/>
          <w:lang w:val="en-US" w:eastAsia="zh-CN"/>
        </w:rPr>
        <w:t xml:space="preserve"> Information integration terminal</w:t>
      </w:r>
    </w:p>
    <w:p w14:paraId="4D1ACBB9" w14:textId="77777777" w:rsidR="00EF4CF5" w:rsidRDefault="00E965A5">
      <w:pPr>
        <w:pStyle w:val="Bullet1"/>
        <w:rPr>
          <w:highlight w:val="yellow"/>
          <w:lang w:val="en-US" w:eastAsia="zh-CN"/>
        </w:rPr>
      </w:pPr>
      <w:r>
        <w:rPr>
          <w:rFonts w:hint="eastAsia"/>
          <w:highlight w:val="yellow"/>
          <w:lang w:val="en-US" w:eastAsia="zh-CN"/>
        </w:rPr>
        <w:t xml:space="preserve"> Information communication terminal</w:t>
      </w:r>
    </w:p>
    <w:p w14:paraId="180663F5" w14:textId="77777777" w:rsidR="00EF4CF5" w:rsidRDefault="00E965A5">
      <w:pPr>
        <w:pStyle w:val="Bullet1"/>
        <w:rPr>
          <w:highlight w:val="yellow"/>
          <w:lang w:val="en-US" w:eastAsia="zh-CN"/>
        </w:rPr>
      </w:pPr>
      <w:r>
        <w:rPr>
          <w:rFonts w:hint="eastAsia"/>
          <w:highlight w:val="yellow"/>
          <w:lang w:val="en-US" w:eastAsia="zh-CN"/>
        </w:rPr>
        <w:t xml:space="preserve"> Information service system</w:t>
      </w:r>
    </w:p>
    <w:p w14:paraId="4835691F" w14:textId="77777777" w:rsidR="00EF4CF5" w:rsidRDefault="00E965A5">
      <w:pPr>
        <w:pStyle w:val="Bullet1"/>
        <w:rPr>
          <w:highlight w:val="yellow"/>
          <w:lang w:val="en-US" w:eastAsia="zh-CN"/>
        </w:rPr>
      </w:pPr>
      <w:r>
        <w:rPr>
          <w:rFonts w:hint="eastAsia"/>
          <w:highlight w:val="yellow"/>
          <w:lang w:val="en-US" w:eastAsia="zh-CN"/>
        </w:rPr>
        <w:t xml:space="preserve"> Energy support system</w:t>
      </w:r>
    </w:p>
    <w:p w14:paraId="440EB02A" w14:textId="77777777" w:rsidR="00EF4CF5" w:rsidRDefault="00E965A5">
      <w:pPr>
        <w:pStyle w:val="Bullet1"/>
        <w:rPr>
          <w:highlight w:val="yellow"/>
          <w:lang w:val="en-US" w:eastAsia="zh-CN"/>
        </w:rPr>
      </w:pPr>
      <w:r>
        <w:rPr>
          <w:rFonts w:hint="eastAsia"/>
          <w:highlight w:val="yellow"/>
          <w:lang w:val="en-US" w:eastAsia="zh-CN"/>
        </w:rPr>
        <w:t>Operation and maintenance system</w:t>
      </w:r>
    </w:p>
    <w:p w14:paraId="0289164D" w14:textId="77777777" w:rsidR="00EF4CF5" w:rsidRDefault="00E965A5">
      <w:pPr>
        <w:pStyle w:val="Leipteksti"/>
        <w:rPr>
          <w:highlight w:val="yellow"/>
          <w:lang w:val="en-US" w:eastAsia="zh-CN"/>
        </w:rPr>
      </w:pPr>
      <w:r>
        <w:rPr>
          <w:rFonts w:hint="eastAsia"/>
          <w:highlight w:val="yellow"/>
          <w:lang w:val="en-US" w:eastAsia="zh-CN"/>
        </w:rPr>
        <w:t>Technical requirement</w:t>
      </w:r>
    </w:p>
    <w:p w14:paraId="60292FAF" w14:textId="77777777" w:rsidR="00EF4CF5" w:rsidRDefault="00E965A5">
      <w:pPr>
        <w:pStyle w:val="Bullet1"/>
        <w:rPr>
          <w:highlight w:val="yellow"/>
          <w:lang w:val="en-US" w:eastAsia="zh-CN"/>
        </w:rPr>
      </w:pPr>
      <w:r>
        <w:rPr>
          <w:rFonts w:hint="eastAsia"/>
          <w:highlight w:val="yellow"/>
          <w:lang w:val="en-US" w:eastAsia="zh-CN"/>
        </w:rPr>
        <w:t>Installation requirements</w:t>
      </w:r>
    </w:p>
    <w:p w14:paraId="271730C2" w14:textId="77777777" w:rsidR="00EF4CF5" w:rsidRDefault="00E965A5">
      <w:pPr>
        <w:pStyle w:val="Bullet2"/>
        <w:rPr>
          <w:highlight w:val="yellow"/>
          <w:lang w:val="en-US"/>
        </w:rPr>
      </w:pPr>
      <w:r>
        <w:rPr>
          <w:rFonts w:hint="eastAsia"/>
          <w:highlight w:val="yellow"/>
          <w:lang w:val="en-US"/>
        </w:rPr>
        <w:t>Standardization requirements</w:t>
      </w:r>
    </w:p>
    <w:p w14:paraId="3FB64756" w14:textId="77777777" w:rsidR="00EF4CF5" w:rsidRDefault="00E965A5">
      <w:pPr>
        <w:pStyle w:val="Bullet2"/>
        <w:rPr>
          <w:highlight w:val="yellow"/>
          <w:lang w:val="en-US"/>
        </w:rPr>
      </w:pPr>
      <w:r>
        <w:rPr>
          <w:rFonts w:hint="eastAsia"/>
          <w:highlight w:val="yellow"/>
          <w:lang w:val="en-US"/>
        </w:rPr>
        <w:t>Fast and simple requirements</w:t>
      </w:r>
    </w:p>
    <w:p w14:paraId="4EDB854F" w14:textId="77777777" w:rsidR="00EF4CF5" w:rsidRDefault="00E965A5">
      <w:pPr>
        <w:pStyle w:val="Bullet1"/>
        <w:rPr>
          <w:highlight w:val="yellow"/>
          <w:lang w:val="en-US" w:eastAsia="zh-CN"/>
        </w:rPr>
      </w:pPr>
      <w:r>
        <w:rPr>
          <w:rFonts w:hint="eastAsia"/>
          <w:highlight w:val="yellow"/>
          <w:lang w:val="en-US" w:eastAsia="zh-CN"/>
        </w:rPr>
        <w:t>Environmental suitability</w:t>
      </w:r>
    </w:p>
    <w:p w14:paraId="56960416" w14:textId="77777777" w:rsidR="00EF4CF5" w:rsidRDefault="00E965A5">
      <w:pPr>
        <w:pStyle w:val="Bullet1"/>
        <w:rPr>
          <w:highlight w:val="yellow"/>
          <w:lang w:val="en-US" w:eastAsia="zh-CN"/>
        </w:rPr>
      </w:pPr>
      <w:r>
        <w:rPr>
          <w:rFonts w:hint="eastAsia"/>
          <w:highlight w:val="yellow"/>
          <w:lang w:val="en-US" w:eastAsia="zh-CN"/>
        </w:rPr>
        <w:t xml:space="preserve"> Communication requirements</w:t>
      </w:r>
    </w:p>
    <w:p w14:paraId="54279868" w14:textId="77777777" w:rsidR="00EF4CF5" w:rsidRDefault="00E965A5">
      <w:pPr>
        <w:pStyle w:val="Bullet1text"/>
        <w:rPr>
          <w:highlight w:val="yellow"/>
          <w:lang w:val="en-US"/>
        </w:rPr>
      </w:pPr>
      <w:r>
        <w:rPr>
          <w:rFonts w:hint="eastAsia"/>
          <w:highlight w:val="yellow"/>
          <w:lang w:val="en-US"/>
        </w:rPr>
        <w:t>Choose one or more of the following modes of communication:</w:t>
      </w:r>
    </w:p>
    <w:p w14:paraId="0E0EB483" w14:textId="77777777" w:rsidR="00EF4CF5" w:rsidRDefault="00E965A5">
      <w:pPr>
        <w:pStyle w:val="Bullet2"/>
        <w:rPr>
          <w:highlight w:val="yellow"/>
          <w:lang w:val="en-US"/>
        </w:rPr>
      </w:pPr>
      <w:r>
        <w:rPr>
          <w:rFonts w:hint="eastAsia"/>
          <w:highlight w:val="yellow"/>
          <w:lang w:val="en-US"/>
        </w:rPr>
        <w:t>4G / 5G communication capability</w:t>
      </w:r>
    </w:p>
    <w:p w14:paraId="652FBA30" w14:textId="77777777" w:rsidR="00EF4CF5" w:rsidRDefault="00E965A5">
      <w:pPr>
        <w:pStyle w:val="Bullet2"/>
        <w:rPr>
          <w:highlight w:val="yellow"/>
          <w:lang w:val="en-US"/>
        </w:rPr>
      </w:pPr>
      <w:r>
        <w:rPr>
          <w:rFonts w:hint="eastAsia"/>
          <w:highlight w:val="yellow"/>
          <w:lang w:val="en-US"/>
        </w:rPr>
        <w:t>AIS communication</w:t>
      </w:r>
    </w:p>
    <w:p w14:paraId="7306B0E8" w14:textId="77777777" w:rsidR="00EF4CF5" w:rsidRDefault="00E965A5">
      <w:pPr>
        <w:pStyle w:val="Bullet2"/>
        <w:rPr>
          <w:highlight w:val="yellow"/>
          <w:lang w:val="en-US"/>
        </w:rPr>
      </w:pPr>
      <w:r>
        <w:rPr>
          <w:rFonts w:hint="eastAsia"/>
          <w:highlight w:val="yellow"/>
          <w:lang w:val="en-US"/>
        </w:rPr>
        <w:t>Beidou communication</w:t>
      </w:r>
    </w:p>
    <w:p w14:paraId="62BD9C94" w14:textId="77777777" w:rsidR="00EF4CF5" w:rsidRDefault="00E965A5">
      <w:pPr>
        <w:pStyle w:val="Bullet2"/>
        <w:rPr>
          <w:highlight w:val="yellow"/>
          <w:lang w:val="en-US"/>
        </w:rPr>
      </w:pPr>
      <w:r>
        <w:rPr>
          <w:rFonts w:hint="eastAsia"/>
          <w:highlight w:val="yellow"/>
          <w:lang w:val="en-US"/>
        </w:rPr>
        <w:t>Satellite communication</w:t>
      </w:r>
    </w:p>
    <w:p w14:paraId="1F2CD3FA" w14:textId="77777777" w:rsidR="00EF4CF5" w:rsidRDefault="00E965A5">
      <w:pPr>
        <w:pStyle w:val="Bullet1"/>
        <w:rPr>
          <w:highlight w:val="yellow"/>
          <w:lang w:val="en-US" w:eastAsia="zh-CN"/>
        </w:rPr>
      </w:pPr>
      <w:r>
        <w:rPr>
          <w:rFonts w:hint="eastAsia"/>
          <w:highlight w:val="yellow"/>
          <w:lang w:val="en-US" w:eastAsia="zh-CN"/>
        </w:rPr>
        <w:t>Energy requirements</w:t>
      </w:r>
    </w:p>
    <w:p w14:paraId="15CCDB1D" w14:textId="77777777" w:rsidR="00EF4CF5" w:rsidRDefault="00E965A5">
      <w:pPr>
        <w:pStyle w:val="Bullet2"/>
        <w:rPr>
          <w:highlight w:val="yellow"/>
          <w:lang w:val="en-US" w:eastAsia="zh-CN"/>
        </w:rPr>
      </w:pPr>
      <w:r>
        <w:rPr>
          <w:rFonts w:hint="eastAsia"/>
          <w:highlight w:val="yellow"/>
          <w:lang w:val="en-US" w:eastAsia="zh-CN"/>
        </w:rPr>
        <w:t>Power supply adaptability</w:t>
      </w:r>
    </w:p>
    <w:p w14:paraId="6EFEB156" w14:textId="77777777" w:rsidR="00EF4CF5" w:rsidRDefault="00E965A5">
      <w:pPr>
        <w:pStyle w:val="Bullet2"/>
        <w:rPr>
          <w:lang w:val="en-US" w:eastAsia="zh-CN"/>
        </w:rPr>
      </w:pPr>
      <w:r>
        <w:rPr>
          <w:rFonts w:hint="eastAsia"/>
          <w:highlight w:val="yellow"/>
          <w:lang w:val="en-US" w:eastAsia="zh-CN"/>
        </w:rPr>
        <w:t>Energy support system</w:t>
      </w:r>
      <w:r>
        <w:rPr>
          <w:highlight w:val="yellow"/>
          <w:lang w:val="en-US" w:eastAsia="zh-CN"/>
        </w:rPr>
        <w:t>]</w:t>
      </w:r>
    </w:p>
    <w:p w14:paraId="46F408A8" w14:textId="77777777" w:rsidR="00EF4CF5" w:rsidRDefault="00E965A5">
      <w:pPr>
        <w:pStyle w:val="Leipteksti"/>
      </w:pPr>
      <w:r>
        <w:rPr>
          <w:highlight w:val="yellow"/>
        </w:rPr>
        <w:t>[The different strands of development need to be harmonised in due course]</w:t>
      </w:r>
    </w:p>
    <w:p w14:paraId="492218BB" w14:textId="77777777" w:rsidR="00EF4CF5" w:rsidRDefault="00EF4CF5">
      <w:pPr>
        <w:pStyle w:val="Leipteksti"/>
      </w:pPr>
    </w:p>
    <w:p w14:paraId="40791B19" w14:textId="77777777" w:rsidR="00EF4CF5" w:rsidRDefault="00E965A5">
      <w:pPr>
        <w:pStyle w:val="Otsikko2"/>
      </w:pPr>
      <w:bookmarkStart w:id="805" w:name="_Toc190869378"/>
      <w:commentRangeStart w:id="806"/>
      <w:r>
        <w:t>AV-Adapted and AV-Supportive AtoNs</w:t>
      </w:r>
      <w:commentRangeEnd w:id="806"/>
      <w:r>
        <w:rPr>
          <w:rStyle w:val="Kommentinviite"/>
          <w:rFonts w:asciiTheme="minorHAnsi" w:eastAsiaTheme="minorHAnsi" w:hAnsiTheme="minorHAnsi" w:cstheme="minorBidi"/>
          <w:b w:val="0"/>
          <w:caps w:val="0"/>
          <w:color w:val="auto"/>
        </w:rPr>
        <w:commentReference w:id="806"/>
      </w:r>
      <w:bookmarkEnd w:id="805"/>
    </w:p>
    <w:p w14:paraId="0891C9CF" w14:textId="77777777" w:rsidR="00EF4CF5" w:rsidRDefault="00EF4CF5">
      <w:pPr>
        <w:pStyle w:val="Heading2separationline"/>
      </w:pPr>
    </w:p>
    <w:p w14:paraId="12BEB2B1" w14:textId="77777777" w:rsidR="00EF4CF5" w:rsidRDefault="00E965A5">
      <w:pPr>
        <w:pStyle w:val="Leipteksti"/>
      </w:pPr>
      <w:r>
        <w:lastRenderedPageBreak/>
        <w:t>MASS are coming sooner or later – waterway authorities may be inclined (or even driven in the future by events) to provide AtoNs specifically geared towards autonomous vehicles/vessels in the waterway with the goal to provide them digital AtoN precision and reliability support for their navigation (again learning from aviation ILS concept) ontop/instead of the visual service provision.</w:t>
      </w:r>
    </w:p>
    <w:p w14:paraId="1B78F9E7" w14:textId="77777777" w:rsidR="00EF4CF5" w:rsidRDefault="00E965A5">
      <w:pPr>
        <w:pStyle w:val="Otsikko3"/>
      </w:pPr>
      <w:bookmarkStart w:id="807" w:name="_Toc190869379"/>
      <w:r>
        <w:t>‘AV-Supportive’ AtoNs -Why should an AV require Any aid from AtoNs?</w:t>
      </w:r>
      <w:bookmarkEnd w:id="807"/>
    </w:p>
    <w:p w14:paraId="0B17C952" w14:textId="77777777" w:rsidR="00EF4CF5" w:rsidRDefault="00E965A5">
      <w:pPr>
        <w:pStyle w:val="Leipteksti"/>
      </w:pPr>
      <w:r>
        <w:t xml:space="preserve">When observing current projects, test beds, and discussions regarding AVs and ROVs it seems, that attention mainly lies with the shipboard automation and the challenges for automation to arrive at autonomy. The </w:t>
      </w:r>
      <w:r>
        <w:rPr>
          <w:i/>
        </w:rPr>
        <w:t>pendula thus seems to have swung almost exclusively towards navigational aids supporting the decision making and execution functionality of the AV.</w:t>
      </w:r>
      <w:r>
        <w:t xml:space="preserve"> The envisaged PNT Data Processing as embedded in the generic shipboard navigation system architecture as introduced above serves as an example here. </w:t>
      </w:r>
    </w:p>
    <w:p w14:paraId="2A92FD52" w14:textId="77777777" w:rsidR="00EF4CF5" w:rsidRDefault="00E965A5">
      <w:pPr>
        <w:pStyle w:val="Leipteksti"/>
        <w:rPr>
          <w:b/>
          <w:bCs/>
        </w:rPr>
      </w:pPr>
      <w:r>
        <w:t xml:space="preserve">When considering </w:t>
      </w:r>
      <w:r>
        <w:rPr>
          <w:i/>
        </w:rPr>
        <w:t xml:space="preserve">the ‘AV-compatibility of an AtoN’ like in this paper, the point of view is from the outside towards the automated or even autonomous vessel, however. </w:t>
      </w:r>
      <w:r>
        <w:t>It exhibits to the onlooker a certain behaviour as a consistent entity – that is a ‘black box’ characteristic perceivable from the outside. So, what requirements originate from this ‘black box’ relevant for the future role of AtoNs for AVs?</w:t>
      </w:r>
    </w:p>
    <w:p w14:paraId="640D04E9" w14:textId="77777777" w:rsidR="00EF4CF5" w:rsidRDefault="00E965A5">
      <w:pPr>
        <w:pStyle w:val="Leipteksti"/>
        <w:rPr>
          <w:b/>
        </w:rPr>
      </w:pPr>
      <w:r>
        <w:t xml:space="preserve">There is one last term to be introduced here, a term that appears to be broadly used. That term is </w:t>
      </w:r>
      <w:r>
        <w:rPr>
          <w:b/>
        </w:rPr>
        <w:t>‘smart vessel’.</w:t>
      </w:r>
      <w:r>
        <w:t xml:space="preserve"> ‘Smart vessel’ seems to be a synonym for at least very highly automated vessels or even – or maybe only – AVs. Reading documents dealing with ‘smart vessels’ construed as AVs, the </w:t>
      </w:r>
      <w:r>
        <w:rPr>
          <w:i/>
        </w:rPr>
        <w:t>underlying assumption seems to be that ‘smart vessels’ and thereby AVs are required to be ‘smarter than humans’.</w:t>
      </w:r>
      <w:r>
        <w:rPr>
          <w:rStyle w:val="Alaviitteenviite"/>
          <w:i/>
        </w:rPr>
        <w:footnoteReference w:id="21"/>
      </w:r>
      <w:r>
        <w:rPr>
          <w:i/>
        </w:rPr>
        <w:t xml:space="preserve"> </w:t>
      </w:r>
      <w:r>
        <w:t xml:space="preserve">Which would also imply, that any AV would recognise </w:t>
      </w:r>
      <w:r>
        <w:rPr>
          <w:bCs/>
          <w:i/>
        </w:rPr>
        <w:t>at least</w:t>
      </w:r>
      <w:r>
        <w:t xml:space="preserve"> the same data, information, guidance etc. of the world outside the AV that a human would recognise. This in turn, of course, explains why the focus of attention is on (‘smart’ or ‘intelligent’) sensory equipment of an AV in the ‘smart vessel’ camp. </w:t>
      </w:r>
      <w:r>
        <w:rPr>
          <w:i/>
        </w:rPr>
        <w:t>All of which are navigational aids!</w:t>
      </w:r>
      <w:r>
        <w:rPr>
          <w:b/>
        </w:rPr>
        <w:t xml:space="preserve"> </w:t>
      </w:r>
    </w:p>
    <w:p w14:paraId="62823B7B" w14:textId="77777777" w:rsidR="00EF4CF5" w:rsidRDefault="00E965A5">
      <w:pPr>
        <w:pStyle w:val="Leipteksti"/>
      </w:pPr>
      <w:r>
        <w:t>According to ISO, AtoNs – on the other hand - ‘are various physical or virtual devices that are installed to directly assist in the ship’s navigation. It can be lighthouses, markers and buoys, or virtual AIS-based AtoN’ (</w:t>
      </w:r>
      <w:r>
        <w:fldChar w:fldCharType="begin"/>
      </w:r>
      <w:r>
        <w:instrText xml:space="preserve"> REF _Ref175933363 \r \h </w:instrText>
      </w:r>
      <w:r>
        <w:fldChar w:fldCharType="separate"/>
      </w:r>
      <w:r>
        <w:t>[7]</w:t>
      </w:r>
      <w:r>
        <w:fldChar w:fldCharType="end"/>
      </w:r>
      <w:r>
        <w:t xml:space="preserve">, A.2.2). While this introduction is formally correct, no real value of AtoN for the AV is apparent in that definition: AtoNs seem to be represented in the ‘context of the autonomous ship system’ only as entities that context just traditionally seems to contain and that therefore are to be mentioned. Despite that, one important truth needs to be captured from that definition, though, namely that </w:t>
      </w:r>
      <w:r>
        <w:rPr>
          <w:b/>
          <w:i/>
        </w:rPr>
        <w:t xml:space="preserve">AtoNs are the – only – entity from the outside of the automated or even autonomous vessel that is capable of </w:t>
      </w:r>
      <w:r>
        <w:rPr>
          <w:b/>
          <w:i/>
          <w:u w:val="single"/>
        </w:rPr>
        <w:t>‘directly assisting’</w:t>
      </w:r>
      <w:r>
        <w:rPr>
          <w:b/>
          <w:i/>
        </w:rPr>
        <w:t xml:space="preserve"> in its navigation.</w:t>
      </w:r>
      <w:r>
        <w:rPr>
          <w:b/>
        </w:rPr>
        <w:t xml:space="preserve"> </w:t>
      </w:r>
      <w:r>
        <w:t>This is important for any determination of a future role of AtoNs for AVs.</w:t>
      </w:r>
    </w:p>
    <w:p w14:paraId="3930B98C" w14:textId="77777777" w:rsidR="00EF4CF5" w:rsidRDefault="00E965A5">
      <w:pPr>
        <w:pStyle w:val="Leipteksti"/>
      </w:pPr>
      <w:r>
        <w:t xml:space="preserve">Going back to the AV as such, the question must be raised, whether the bias towards an AV being a ‘smart vessel’ and thus being ‘intelligent’ or ‘smart’ (in the common sense of those terms) is really helpful for the successful – meaning broadly accepted – introduction of AVs? This bias may even stand in the way of a graceful introduction of AVs. That is, because </w:t>
      </w:r>
      <w:r>
        <w:rPr>
          <w:b/>
          <w:i/>
        </w:rPr>
        <w:t xml:space="preserve">the definition of autonomy does </w:t>
      </w:r>
      <w:r>
        <w:rPr>
          <w:b/>
          <w:i/>
          <w:u w:val="single"/>
        </w:rPr>
        <w:t>not</w:t>
      </w:r>
      <w:r>
        <w:rPr>
          <w:b/>
          <w:i/>
        </w:rPr>
        <w:t xml:space="preserve"> mean ‘intelligent’ by default;</w:t>
      </w:r>
      <w:r>
        <w:t xml:space="preserve"> the definition of autonomy would allow for ‘dull’ (in common sense), too. </w:t>
      </w:r>
      <w:r>
        <w:rPr>
          <w:bCs/>
        </w:rPr>
        <w:t>Which prompts the following question:</w:t>
      </w:r>
      <w:r>
        <w:rPr>
          <w:b/>
          <w:bCs/>
        </w:rPr>
        <w:t xml:space="preserve"> </w:t>
      </w:r>
      <w:r>
        <w:rPr>
          <w:bCs/>
          <w:i/>
        </w:rPr>
        <w:t>Are there maritime or inland waterway business cases, use cases, or applications that would benefit using only even ‘less than smart’ AVs?</w:t>
      </w:r>
      <w:r>
        <w:rPr>
          <w:b/>
          <w:bCs/>
        </w:rPr>
        <w:t xml:space="preserve"> </w:t>
      </w:r>
      <w:r>
        <w:t>Of course, ‘less than smart’ is not an appropriate designation. A more appropriate designation will be found further down below.</w:t>
      </w:r>
    </w:p>
    <w:p w14:paraId="1D4AFDDD" w14:textId="77777777" w:rsidR="00EF4CF5" w:rsidRDefault="00E965A5">
      <w:pPr>
        <w:pStyle w:val="Leipteksti"/>
        <w:rPr>
          <w:bCs/>
        </w:rPr>
      </w:pPr>
      <w:r>
        <w:rPr>
          <w:bCs/>
        </w:rPr>
        <w:t>While the identification or even specification of specific such applications is beyond the scope of this paper, the following use cases should be given to eventually identify them:</w:t>
      </w:r>
    </w:p>
    <w:p w14:paraId="60F9BE22" w14:textId="77777777" w:rsidR="00EF4CF5" w:rsidRDefault="00E965A5">
      <w:pPr>
        <w:pStyle w:val="Bullet1"/>
      </w:pPr>
      <w:r>
        <w:rPr>
          <w:b/>
        </w:rPr>
        <w:t>Reasonable expenditure constraint</w:t>
      </w:r>
      <w:r>
        <w:t>:</w:t>
      </w:r>
      <w:r>
        <w:rPr>
          <w:i/>
        </w:rPr>
        <w:t xml:space="preserve"> </w:t>
      </w:r>
      <w:r>
        <w:t xml:space="preserve">All AVs, including the anticipated ‘smart’ AVs, will remain ‘less than smart’ if </w:t>
      </w:r>
      <w:r>
        <w:rPr>
          <w:i/>
        </w:rPr>
        <w:t>the required or even desired level of ‘smartness’</w:t>
      </w:r>
      <w:r>
        <w:t xml:space="preserve"> </w:t>
      </w:r>
      <w:r>
        <w:rPr>
          <w:i/>
          <w:u w:val="single"/>
        </w:rPr>
        <w:t>cannot</w:t>
      </w:r>
      <w:r>
        <w:rPr>
          <w:i/>
        </w:rPr>
        <w:t xml:space="preserve"> be accomplished reliably</w:t>
      </w:r>
      <w:r>
        <w:t xml:space="preserve"> in the harsh environments of the maritime and/or inland waterway domains </w:t>
      </w:r>
      <w:r>
        <w:rPr>
          <w:i/>
        </w:rPr>
        <w:t>within reasonable expenditure constraints</w:t>
      </w:r>
      <w:r>
        <w:t>. This holds true for equipment in R&amp;D stage, which tends to be costly, but potentially also for mass produced commercial products eventually.</w:t>
      </w:r>
    </w:p>
    <w:p w14:paraId="67FFF6B1" w14:textId="77777777" w:rsidR="00EF4CF5" w:rsidRDefault="00E965A5">
      <w:pPr>
        <w:pStyle w:val="Bullet1"/>
      </w:pPr>
      <w:r>
        <w:rPr>
          <w:b/>
        </w:rPr>
        <w:lastRenderedPageBreak/>
        <w:t>Expenditure trade-offs between shipboard navigational aids and shore-based AtoNs in an economy of scale</w:t>
      </w:r>
      <w:r>
        <w:t xml:space="preserve">: All AVs would be required to have whatever shipboard functionality in terms of the generic shipboard navigation system architecture with the Autonomous Onboard Controller on top. The specific functionality profile of these entities may be negotiated as follows, however: There may be an economical incentive to use many ‘less than smart’ AVs in combination with a smaller or even small set of shore-provided high-profile AtoNs </w:t>
      </w:r>
      <w:r>
        <w:rPr>
          <w:i/>
          <w:u w:val="single"/>
        </w:rPr>
        <w:t>instead of</w:t>
      </w:r>
      <w:r>
        <w:t xml:space="preserve"> the same number of ‘smart’ AVs equipped with high-profile navigational aids in combination with present-state AtoNs. Even more so, if this trade-off may cover not only one kind of business case, use case or application at the same time.</w:t>
      </w:r>
      <w:r>
        <w:rPr>
          <w:rStyle w:val="Alaviitteenviite"/>
        </w:rPr>
        <w:footnoteReference w:id="22"/>
      </w:r>
      <w:r>
        <w:t xml:space="preserve"> </w:t>
      </w:r>
    </w:p>
    <w:p w14:paraId="61A7C40F" w14:textId="77777777" w:rsidR="00EF4CF5" w:rsidRDefault="00E965A5">
      <w:pPr>
        <w:pStyle w:val="Bullet1"/>
      </w:pPr>
      <w:r>
        <w:rPr>
          <w:b/>
        </w:rPr>
        <w:t>Shore-based AtoNs to pre-empt impositions due to ‘smartness-induced’ accidents</w:t>
      </w:r>
      <w:r>
        <w:t xml:space="preserve">: Despite all good efforts, ‘smartness-induced’ accidents will happen – which is just a matter of time. Accident investigations and/or the public may potentially </w:t>
      </w:r>
      <w:r>
        <w:rPr>
          <w:i/>
        </w:rPr>
        <w:t>conclude that sole reliance on (shipboard) navigational aids for AVs may not be acceptable (any more)</w:t>
      </w:r>
      <w:r>
        <w:t xml:space="preserve">. Reverting to traditionally operated – meaning crewed – vessels might not be possible, however, due to reasons like the demographic change. One way to avoid this reverting to crewed vessels would be the co-operative system approach, </w:t>
      </w:r>
      <w:r>
        <w:rPr>
          <w:i/>
        </w:rPr>
        <w:t xml:space="preserve">where (shore-based) </w:t>
      </w:r>
      <w:r>
        <w:rPr>
          <w:b/>
          <w:i/>
          <w:u w:val="single"/>
        </w:rPr>
        <w:t>‘AV-supportive’ AtoNs</w:t>
      </w:r>
      <w:r>
        <w:rPr>
          <w:i/>
        </w:rPr>
        <w:t xml:space="preserve"> would support AVs’ navigational aids – however ‘smart’ – </w:t>
      </w:r>
      <w:r>
        <w:rPr>
          <w:b/>
          <w:i/>
        </w:rPr>
        <w:t>by default</w:t>
      </w:r>
      <w:r>
        <w:rPr>
          <w:i/>
        </w:rPr>
        <w:t>.</w:t>
      </w:r>
      <w:r>
        <w:t xml:space="preserve"> If the above reaction to ‘smartness-induced’ accidents is to be anticipated as a ‘sure event’, </w:t>
      </w:r>
      <w:r>
        <w:rPr>
          <w:i/>
        </w:rPr>
        <w:t>why not anticipate it and start with such a co-operative system approach from the outset?</w:t>
      </w:r>
      <w:r>
        <w:t xml:space="preserve"> Such an approach will likely also qualify as a risk mitigation measure in any Formal Safety Assessment.</w:t>
      </w:r>
    </w:p>
    <w:p w14:paraId="7C195288" w14:textId="77777777" w:rsidR="00EF4CF5" w:rsidRDefault="00E965A5">
      <w:pPr>
        <w:pStyle w:val="Bullet1"/>
      </w:pPr>
      <w:r>
        <w:rPr>
          <w:b/>
        </w:rPr>
        <w:t>AV operation outside Operational Envelope – falling back to remote operation:</w:t>
      </w:r>
      <w:r>
        <w:t xml:space="preserve">  Autonomous operation takes place only within an Operational Envelope, which contains a temporal dimension, too, as introduced above. When situations occur that renders the AV as being outside its pre-defined Operational Envelope, the AV will revert to a ROV as a first stage. </w:t>
      </w:r>
      <w:r>
        <w:rPr>
          <w:i/>
        </w:rPr>
        <w:t xml:space="preserve">Operating the ROV under way by a human operator from the (remote) RCC could benefit from AV-supportive AtoNs in the proximity of the AV-reverted-to-ROV, too, </w:t>
      </w:r>
      <w:r>
        <w:t>and potentially extend this mode of operation before re-crewing the AV or AV-reverted-to-ROV as a final stage.</w:t>
      </w:r>
    </w:p>
    <w:p w14:paraId="72801880" w14:textId="77777777" w:rsidR="00EF4CF5" w:rsidRDefault="00E965A5">
      <w:pPr>
        <w:pStyle w:val="Bullet1"/>
      </w:pPr>
      <w:r>
        <w:rPr>
          <w:b/>
        </w:rPr>
        <w:t>Malfunction fall-back shore-support:</w:t>
      </w:r>
      <w:r>
        <w:rPr>
          <w:i/>
        </w:rPr>
        <w:t xml:space="preserve"> </w:t>
      </w:r>
      <w:r>
        <w:t xml:space="preserve">A shipboard navigational aids simply can fail, either at individual AVs or – even worse – system-wide for </w:t>
      </w:r>
      <w:r>
        <w:rPr>
          <w:b/>
        </w:rPr>
        <w:t>common modes of failure.</w:t>
      </w:r>
      <w:r>
        <w:t xml:space="preserve"> While failure may lead to AVs leaving their Operational Envelopes as discussed above</w:t>
      </w:r>
      <w:r>
        <w:rPr>
          <w:i/>
        </w:rPr>
        <w:t xml:space="preserve">, AV-supportive AtoNs may serve as shore-provided fall-back in order to </w:t>
      </w:r>
      <w:r>
        <w:rPr>
          <w:b/>
          <w:i/>
        </w:rPr>
        <w:t>keep the AVs affected within their Operational Envelops,</w:t>
      </w:r>
      <w:r>
        <w:rPr>
          <w:i/>
        </w:rPr>
        <w:t xml:space="preserve"> otherwise impossible solely with just shipboard navigational aids.</w:t>
      </w:r>
      <w:r>
        <w:t xml:space="preserve"> This scenario does not depend on the unpredictable timing of the occurrence of any future ‘smartness-induced’ accident; rather, the need for fall-back as a shore-support can be recognised by a risk consideration at planning time already. This would also be the case, if  the required or even desired level of ‘smartness’ can and will be accomplished reliably within reasonable expenditure constraints. Again, a co-operative system approach where AV-supportive AtoNs would support the remaining operational AVs’ navigational aids may offer a solution before reverting to ROV or crewed operation.</w:t>
      </w:r>
    </w:p>
    <w:p w14:paraId="3738D253" w14:textId="7464E81A" w:rsidR="00EF4CF5" w:rsidRDefault="00E965A5">
      <w:pPr>
        <w:pStyle w:val="Leipteksti"/>
      </w:pPr>
      <w:r>
        <w:t xml:space="preserve">Common to all characteristics for potential business cases, use cases, and applications is </w:t>
      </w:r>
      <w:r>
        <w:rPr>
          <w:b/>
        </w:rPr>
        <w:t>the ‘directly assisting’ capability</w:t>
      </w:r>
      <w:r>
        <w:t xml:space="preserve"> of the AV-supportive AtoN made instrumental to AVs here. For the same reason, this renders also a better term than the ‘less than smart’ AV, as promised above, namely </w:t>
      </w:r>
      <w:r>
        <w:rPr>
          <w:b/>
          <w:bCs/>
          <w:u w:val="single"/>
        </w:rPr>
        <w:t>‘AtoN-Assisted’ AV</w:t>
      </w:r>
      <w:r>
        <w:t xml:space="preserve">. Using these terms, the co-operative system postulated above would thus reside on the relationship shown in </w:t>
      </w:r>
      <w:r>
        <w:fldChar w:fldCharType="begin"/>
      </w:r>
      <w:r>
        <w:instrText xml:space="preserve"> REF _Ref175940287 \r \h </w:instrText>
      </w:r>
      <w:r>
        <w:fldChar w:fldCharType="separate"/>
      </w:r>
      <w:r w:rsidR="001D0296">
        <w:t>Table 8</w:t>
      </w:r>
      <w:r>
        <w:fldChar w:fldCharType="end"/>
      </w:r>
      <w:r>
        <w:t>.</w:t>
      </w:r>
    </w:p>
    <w:p w14:paraId="19E97C51" w14:textId="77777777" w:rsidR="00EF4CF5" w:rsidRDefault="00E965A5">
      <w:pPr>
        <w:pStyle w:val="Tablecaption"/>
      </w:pPr>
      <w:bookmarkStart w:id="808" w:name="_Ref175940287"/>
      <w:bookmarkStart w:id="809" w:name="_Toc190869401"/>
      <w:r>
        <w:t>Fundamental relationship for AtoN supportive of AtoN-Assisted AVs</w:t>
      </w:r>
      <w:bookmarkEnd w:id="808"/>
      <w:bookmarkEnd w:id="809"/>
      <w:r>
        <w:t xml:space="preserve"> </w:t>
      </w:r>
    </w:p>
    <w:p w14:paraId="2D52F1D0"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 xml:space="preserve">AtoN-assisted Autonomous Vessel </w:t>
      </w:r>
      <w:r>
        <w:rPr>
          <w:b/>
        </w:rPr>
        <w:tab/>
        <w:t xml:space="preserve">     </w:t>
      </w:r>
      <w:r>
        <w:rPr>
          <w:b/>
        </w:rPr>
        <w:sym w:font="Wingdings" w:char="F0F3"/>
      </w:r>
      <w:r>
        <w:rPr>
          <w:b/>
        </w:rPr>
        <w:t xml:space="preserve">     AV-supportive Aid(s)-to-Navigation</w:t>
      </w:r>
    </w:p>
    <w:p w14:paraId="62138FDA" w14:textId="77777777" w:rsidR="00EF4CF5" w:rsidRDefault="00E965A5">
      <w:pPr>
        <w:pStyle w:val="Otsikko3"/>
      </w:pPr>
      <w:bookmarkStart w:id="810" w:name="_Toc190869380"/>
      <w:r>
        <w:lastRenderedPageBreak/>
        <w:t>Principle Capabilities of AV-Supportive AtoNs for AtoN-Assisted AVs</w:t>
      </w:r>
      <w:bookmarkEnd w:id="810"/>
    </w:p>
    <w:p w14:paraId="23828F7D" w14:textId="77777777" w:rsidR="00EF4CF5" w:rsidRDefault="00E965A5">
      <w:pPr>
        <w:pStyle w:val="Leipteksti"/>
      </w:pPr>
      <w:r>
        <w:t xml:space="preserve">From the preceding the following question follow suit: What would be the implications for AV-supportive AtoNs when being designed for support of AtoN-Assisted AVs? As part of the shore infrastructure, an AtoN, as the very name implies, is supposed to </w:t>
      </w:r>
      <w:r>
        <w:rPr>
          <w:i/>
          <w:iCs/>
        </w:rPr>
        <w:t xml:space="preserve">provide aid </w:t>
      </w:r>
      <w:r>
        <w:t xml:space="preserve">to the navigation of vessels in its coverage area or within range. AtoNs were traditionally deployed at critical locations along a coast, within an approach or along a waterway to benefit humans operating a vessel on the bridge </w:t>
      </w:r>
      <w:r>
        <w:rPr>
          <w:bCs/>
          <w:i/>
          <w:iCs/>
        </w:rPr>
        <w:t>at these locations</w:t>
      </w:r>
      <w:r>
        <w:rPr>
          <w:b/>
          <w:bCs/>
          <w:i/>
          <w:iCs/>
        </w:rPr>
        <w:t xml:space="preserve"> </w:t>
      </w:r>
      <w:r>
        <w:t xml:space="preserve">– to be </w:t>
      </w:r>
      <w:r>
        <w:rPr>
          <w:bCs/>
          <w:i/>
          <w:iCs/>
        </w:rPr>
        <w:t>physically</w:t>
      </w:r>
      <w:r>
        <w:rPr>
          <w:i/>
          <w:iCs/>
        </w:rPr>
        <w:t xml:space="preserve"> </w:t>
      </w:r>
      <w:r>
        <w:rPr>
          <w:bCs/>
          <w:i/>
          <w:iCs/>
        </w:rPr>
        <w:t>seen by the human master</w:t>
      </w:r>
      <w:r>
        <w:rPr>
          <w:b/>
          <w:bCs/>
          <w:i/>
          <w:iCs/>
        </w:rPr>
        <w:t xml:space="preserve"> </w:t>
      </w:r>
      <w:r>
        <w:t xml:space="preserve">at the helm.  In addition, there have been deployed AtoNs, that, upon being triggered by an appropriate electronic shipboard device carried by the vessel passing those locations, would send data by radio transmissions </w:t>
      </w:r>
      <w:r>
        <w:rPr>
          <w:bCs/>
          <w:i/>
          <w:iCs/>
        </w:rPr>
        <w:t>physically</w:t>
      </w:r>
      <w:r>
        <w:t xml:space="preserve"> </w:t>
      </w:r>
      <w:r>
        <w:rPr>
          <w:bCs/>
          <w:i/>
          <w:iCs/>
        </w:rPr>
        <w:t>to that electronic shipboard devices</w:t>
      </w:r>
      <w:r>
        <w:rPr>
          <w:b/>
          <w:bCs/>
          <w:i/>
          <w:iCs/>
        </w:rPr>
        <w:t xml:space="preserve"> </w:t>
      </w:r>
      <w:r>
        <w:t>to be displayed directly and immediately to the human master at the helm.  All visual AtoNs would fall into the first category, while Racons would serve as an example for the second category (</w:t>
      </w:r>
      <w:r>
        <w:fldChar w:fldCharType="begin"/>
      </w:r>
      <w:r>
        <w:instrText xml:space="preserve"> REF _Ref175936040 \r \h </w:instrText>
      </w:r>
      <w:r>
        <w:fldChar w:fldCharType="separate"/>
      </w:r>
      <w:r>
        <w:t>[13]</w:t>
      </w:r>
      <w:r>
        <w:fldChar w:fldCharType="end"/>
      </w:r>
      <w:r>
        <w:t>, figure 4 refers).</w:t>
      </w:r>
    </w:p>
    <w:p w14:paraId="62C77A76" w14:textId="77777777" w:rsidR="00EF4CF5" w:rsidRDefault="00E965A5">
      <w:pPr>
        <w:pStyle w:val="Leipteksti"/>
      </w:pPr>
      <w:r>
        <w:t xml:space="preserve">In addition, AtoN </w:t>
      </w:r>
      <w:r>
        <w:rPr>
          <w:bCs/>
          <w:i/>
          <w:iCs/>
        </w:rPr>
        <w:t>for the large area provision</w:t>
      </w:r>
      <w:r>
        <w:rPr>
          <w:b/>
          <w:bCs/>
          <w:i/>
          <w:iCs/>
        </w:rPr>
        <w:t xml:space="preserve"> </w:t>
      </w:r>
      <w:r>
        <w:rPr>
          <w:bCs/>
          <w:iCs/>
        </w:rPr>
        <w:t>and therefore – by very definition not confined to any single critical location –</w:t>
      </w:r>
      <w:r>
        <w:t xml:space="preserve"> of navigation-supportive data by radio transmissions have been deployed. Their radio transmissions are received and used by certain electronic shipboard devices, which in turn forward the </w:t>
      </w:r>
      <w:r>
        <w:rPr>
          <w:bCs/>
          <w:i/>
          <w:iCs/>
        </w:rPr>
        <w:t>abstract data</w:t>
      </w:r>
      <w:r>
        <w:rPr>
          <w:b/>
          <w:bCs/>
          <w:i/>
          <w:iCs/>
        </w:rPr>
        <w:t xml:space="preserve"> </w:t>
      </w:r>
      <w:r>
        <w:t xml:space="preserve">received to other shipboard systems to be displayed eventually, but not necessary immediately, to the human master at the helm. Well-understood examples for this category would be PNT augmentation and/or backup provisions by terrestrial radio services; virtual AIS AtoNs may also serve as an example. </w:t>
      </w:r>
    </w:p>
    <w:p w14:paraId="19B1E8B8" w14:textId="77777777" w:rsidR="00EF4CF5" w:rsidRDefault="00E965A5">
      <w:pPr>
        <w:pStyle w:val="Leipteksti"/>
        <w:rPr>
          <w:i/>
        </w:rPr>
      </w:pPr>
      <w:r>
        <w:t xml:space="preserve">It is in principle the first two cases of traditional deployments </w:t>
      </w:r>
      <w:r>
        <w:rPr>
          <w:b/>
          <w:i/>
        </w:rPr>
        <w:t xml:space="preserve">where transforming the </w:t>
      </w:r>
      <w:r>
        <w:rPr>
          <w:b/>
          <w:i/>
          <w:u w:val="single"/>
        </w:rPr>
        <w:t>underlying ideas</w:t>
      </w:r>
      <w:r>
        <w:rPr>
          <w:b/>
          <w:i/>
        </w:rPr>
        <w:t xml:space="preserve"> of the traditional aids renders the new class of the AtoN-assisted AV</w:t>
      </w:r>
      <w:r>
        <w:rPr>
          <w:b/>
          <w:bCs/>
          <w:i/>
        </w:rPr>
        <w:t>:</w:t>
      </w:r>
      <w:r>
        <w:rPr>
          <w:b/>
        </w:rPr>
        <w:t xml:space="preserve"> </w:t>
      </w:r>
      <w:r>
        <w:t xml:space="preserve">Their functional requirements may be relaxed regarding the requirements to correctly and reliably analyse the AV’s navigational environment in the visual domain similarly or even better than human capabilities. This can be achieved, if and when the traditional visual </w:t>
      </w:r>
      <w:r>
        <w:rPr>
          <w:i/>
        </w:rPr>
        <w:t>functionalities</w:t>
      </w:r>
      <w:r>
        <w:t xml:space="preserve"> are amended by radio transmissions that </w:t>
      </w:r>
      <w:r>
        <w:rPr>
          <w:i/>
        </w:rPr>
        <w:t>emulate</w:t>
      </w:r>
      <w:r>
        <w:t xml:space="preserve"> the visual functionalities by </w:t>
      </w:r>
      <w:r>
        <w:rPr>
          <w:b/>
          <w:i/>
        </w:rPr>
        <w:t>direct</w:t>
      </w:r>
      <w:r>
        <w:rPr>
          <w:i/>
        </w:rPr>
        <w:t xml:space="preserve"> delivery at an appropriate shipboard radio receiver at their Sensor Layer in an appropriate machine-readable format </w:t>
      </w:r>
      <w:r>
        <w:t>(instead of the detour via the visual domain). In other words</w:t>
      </w:r>
      <w:r>
        <w:rPr>
          <w:i/>
        </w:rPr>
        <w:t xml:space="preserve">, the fundamental idea would be to emulate the combined functionalities of in particular leading lights and sector lights by providing </w:t>
      </w:r>
      <w:r>
        <w:rPr>
          <w:b/>
          <w:i/>
        </w:rPr>
        <w:t>directional and highly beam-focussed short-range radio transmissions</w:t>
      </w:r>
      <w:r>
        <w:rPr>
          <w:i/>
        </w:rPr>
        <w:t xml:space="preserve">. Together they would create </w:t>
      </w:r>
      <w:r>
        <w:rPr>
          <w:b/>
          <w:i/>
        </w:rPr>
        <w:t>a shore-provided radio transmitted high-precision trajectory to the AtoN-Assisted AV</w:t>
      </w:r>
      <w:r>
        <w:rPr>
          <w:i/>
        </w:rPr>
        <w:t xml:space="preserve"> </w:t>
      </w:r>
      <w:r>
        <w:rPr>
          <w:b/>
          <w:i/>
        </w:rPr>
        <w:t>through the approach or waterway, i.e. an ‘invisible high-precision vessel track’ or ‘electronic tow path’ provided from ashore.</w:t>
      </w:r>
      <w:r>
        <w:rPr>
          <w:i/>
        </w:rPr>
        <w:t xml:space="preserve"> </w:t>
      </w:r>
    </w:p>
    <w:p w14:paraId="5939AB3E" w14:textId="77777777" w:rsidR="00EF4CF5" w:rsidRDefault="00E965A5">
      <w:pPr>
        <w:pStyle w:val="Bullet1"/>
      </w:pPr>
      <w:r>
        <w:t>NB: The AV’s functionalities to autonomously and dynamically position and motion itself to whatever degree of precision would still be required.</w:t>
      </w:r>
    </w:p>
    <w:p w14:paraId="146B3F8B" w14:textId="77777777" w:rsidR="00EF4CF5" w:rsidRDefault="00E965A5">
      <w:pPr>
        <w:pStyle w:val="Leipteksti"/>
      </w:pPr>
      <w:r>
        <w:t>Since these essentially short-range radio transmissions would preferably predominantly operate in the Short Range Devices (SRD)</w:t>
      </w:r>
      <w:r>
        <w:rPr>
          <w:rStyle w:val="Alaviitteenviite"/>
        </w:rPr>
        <w:footnoteReference w:id="23"/>
      </w:r>
      <w:r>
        <w:t xml:space="preserve"> or cellular land mobile frequency bands dedicated by the International Telecommunication Union (ITU), this would require and allow also using their mass market commercial off-the-shelve electronics for their radio front ends. Relaxed infrastructural requirements for supporting short-range radio transmissions sites (see discussion below) even would allow to increase the number of sites with the goal </w:t>
      </w:r>
      <w:r>
        <w:rPr>
          <w:i/>
        </w:rPr>
        <w:t>to provide bended and approximately curved trajectories</w:t>
      </w:r>
      <w:r>
        <w:t xml:space="preserve"> than just straight lines or simple polygons.</w:t>
      </w:r>
    </w:p>
    <w:p w14:paraId="71717F0D" w14:textId="77777777" w:rsidR="00EF4CF5" w:rsidRDefault="00E965A5">
      <w:pPr>
        <w:pStyle w:val="Bullet1"/>
      </w:pPr>
      <w:r>
        <w:t>NB: Since uniquely identifiable, the spot locations marked by the short-range radio emissions could potentially be used for supporting shipboard PNT at the AtoN-assisted AV, by e.g. shipboard map matching applications or even short-range R-Mode implementations.</w:t>
      </w:r>
    </w:p>
    <w:p w14:paraId="2A240179" w14:textId="77777777" w:rsidR="00EF4CF5" w:rsidRDefault="00E965A5">
      <w:pPr>
        <w:pStyle w:val="Bullet1"/>
      </w:pPr>
      <w:r>
        <w:t xml:space="preserve">NB: This is </w:t>
      </w:r>
      <w:r>
        <w:rPr>
          <w:i/>
        </w:rPr>
        <w:t>not</w:t>
      </w:r>
      <w:r>
        <w:t xml:space="preserve"> a Racon functionality, although Racons come close to it. While Racons are located at locations critical for navigation, Racons are specifically designed to operate on the radar bands in such a way that their radar transmissions are directly displayed and therefore visible on the radar screen for the human at the helm in a human-readable signature, i.e. they directly serve the shipboard HMI. Racons require more sophisticated and therefore more expensive technology for their operation in the radar band(s) with also a limited market size. </w:t>
      </w:r>
    </w:p>
    <w:p w14:paraId="42593A3A" w14:textId="77777777" w:rsidR="00EF4CF5" w:rsidRDefault="00E965A5">
      <w:pPr>
        <w:pStyle w:val="Bullet1"/>
      </w:pPr>
      <w:r>
        <w:lastRenderedPageBreak/>
        <w:t xml:space="preserve">NB: This is </w:t>
      </w:r>
      <w:r>
        <w:rPr>
          <w:i/>
        </w:rPr>
        <w:t>not</w:t>
      </w:r>
      <w:r>
        <w:t xml:space="preserve"> a virtual AtoN application by a shore-based AIS Service because the radio beacons envisaged are situated directly adjacent to navigation critical locations; as opposed to a large(r) area coverage provided by an AIS Service.</w:t>
      </w:r>
    </w:p>
    <w:p w14:paraId="741B908B" w14:textId="77777777" w:rsidR="00EF4CF5" w:rsidRDefault="00E965A5">
      <w:pPr>
        <w:pStyle w:val="Bullet1"/>
      </w:pPr>
      <w:r>
        <w:t xml:space="preserve">NB: The motion dynamics of a buoy would regularly </w:t>
      </w:r>
      <w:r>
        <w:rPr>
          <w:i/>
        </w:rPr>
        <w:t>disallow</w:t>
      </w:r>
      <w:r>
        <w:t xml:space="preserve"> them to be used as infrastructure sites for the envisaged directional short-range radio transmissions. Conversely, the envisaged short-range radio transmissions may put certain buoy positions into disposition.</w:t>
      </w:r>
    </w:p>
    <w:p w14:paraId="60851DA7" w14:textId="77777777" w:rsidR="00EF4CF5" w:rsidRDefault="00E965A5">
      <w:pPr>
        <w:pStyle w:val="Leipteksti"/>
      </w:pPr>
      <w:r>
        <w:t xml:space="preserve">While science fiction regularly employs this kind of invisible tracks for space station-guided automated landing of spacecraft, it is no ‘rocket science’. A proven example of this approach since long is the well-established combination of the ‘Autoland’ functionality and the Instrument Landing System (ILS) in aviation, which allows for autonomous landing of an appropriately equipped airplane at an appropriately equipped airport under even severe weather conditions </w:t>
      </w:r>
      <w:r>
        <w:fldChar w:fldCharType="begin"/>
      </w:r>
      <w:r>
        <w:instrText xml:space="preserve"> REF _Ref175941111 \r \h </w:instrText>
      </w:r>
      <w:r>
        <w:fldChar w:fldCharType="separate"/>
      </w:r>
      <w:r>
        <w:t>[21]</w:t>
      </w:r>
      <w:r>
        <w:fldChar w:fldCharType="end"/>
      </w:r>
      <w:r>
        <w:t xml:space="preserve">, </w:t>
      </w:r>
      <w:r>
        <w:fldChar w:fldCharType="begin"/>
      </w:r>
      <w:r>
        <w:instrText xml:space="preserve"> REF _Ref175941127 \r \h </w:instrText>
      </w:r>
      <w:r>
        <w:fldChar w:fldCharType="separate"/>
      </w:r>
      <w:r>
        <w:t>[22]</w:t>
      </w:r>
      <w:r>
        <w:fldChar w:fldCharType="end"/>
      </w:r>
      <w:r>
        <w:t>.</w:t>
      </w:r>
    </w:p>
    <w:p w14:paraId="6DCF84EE" w14:textId="77777777" w:rsidR="00EF4CF5" w:rsidRDefault="00E965A5">
      <w:pPr>
        <w:pStyle w:val="Leipteksti"/>
      </w:pPr>
      <w:r>
        <w:t>The above variety of AV-supportive AtoNs do not need to be necessarily digital: High-precision can be achieved also just with analogue transmissions. However, progress in beam-forming technologies as developed specifically for latest digital land mobile radio communication technologies, such as IMT-2020 (aka ‘5G’), may be useful for AV-supportive AtoNs, in combination with bi-directional digital data communications via the same digital technology.</w:t>
      </w:r>
    </w:p>
    <w:p w14:paraId="4D2B8291" w14:textId="77777777" w:rsidR="00EF4CF5" w:rsidRDefault="00E965A5">
      <w:pPr>
        <w:pStyle w:val="Otsikko3"/>
      </w:pPr>
      <w:bookmarkStart w:id="811" w:name="_Toc190869381"/>
      <w:r>
        <w:t>‘AV-Adapted’ AtoNs to support shipboard automation</w:t>
      </w:r>
      <w:bookmarkEnd w:id="811"/>
    </w:p>
    <w:p w14:paraId="193CC1EE" w14:textId="77777777" w:rsidR="00EF4CF5" w:rsidRDefault="00E965A5">
      <w:pPr>
        <w:pStyle w:val="Leipteksti"/>
        <w:rPr>
          <w:lang w:val="en-US"/>
        </w:rPr>
      </w:pPr>
      <w:r>
        <w:rPr>
          <w:lang w:val="en-US"/>
        </w:rPr>
        <w:t>While the preceding discussions focused on the AtoN-assisted AV, it is now necessary to address the traditionally operated vessels at an intermediate degree of automation and the truly ‘smart’ AV.</w:t>
      </w:r>
    </w:p>
    <w:p w14:paraId="4AE8855A" w14:textId="77777777" w:rsidR="00EF4CF5" w:rsidRDefault="00E965A5">
      <w:pPr>
        <w:pStyle w:val="Otsikko4"/>
      </w:pPr>
      <w:r>
        <w:t>Benefits of AV-supportive AtoNs for all degrees of shipboard automation</w:t>
      </w:r>
    </w:p>
    <w:p w14:paraId="5550A8E2" w14:textId="77777777" w:rsidR="00EF4CF5" w:rsidRDefault="00E965A5">
      <w:pPr>
        <w:pStyle w:val="Leipteksti"/>
      </w:pPr>
      <w:r>
        <w:t xml:space="preserve">Would the above AV-supportive AtoNs, i.e. the invisible high-precision vessel track feature, originally introduced for AtoN-assisted AVs benefit traditionally operated vessels with intermediate degree of automation or for truly ‘smart’ AVs, too? Both would not need the AV-supportive AtoNs for their navigation tasks in regular operations – strictly speaking. However, </w:t>
      </w:r>
      <w:r>
        <w:rPr>
          <w:i/>
        </w:rPr>
        <w:t>once implemented</w:t>
      </w:r>
      <w:r>
        <w:t xml:space="preserve"> the AV-supportive AtoNs may provide required support for operation outside the ‘smart’ AV’s Operational Envelope, for the RCC when operating an ROV remotely and generally as fall-back arrangements as indicated above. Traditionally operated vessels may benefit by the re-assurance provided potentially by the AV-supportive AtoNs as soon as their functionality would have crept into the appropriate HMI’s at the helm.</w:t>
      </w:r>
    </w:p>
    <w:p w14:paraId="126BC21E" w14:textId="77777777" w:rsidR="00EF4CF5" w:rsidRDefault="00E965A5">
      <w:pPr>
        <w:pStyle w:val="Otsikko4"/>
      </w:pPr>
      <w:r>
        <w:t>Principle capabilities of an AV-Adapted AtoN</w:t>
      </w:r>
    </w:p>
    <w:p w14:paraId="4B02AE79" w14:textId="56802850" w:rsidR="00EF4CF5" w:rsidRDefault="00E965A5">
      <w:pPr>
        <w:pStyle w:val="Leipteksti"/>
        <w:rPr>
          <w:i/>
        </w:rPr>
      </w:pPr>
      <w:r>
        <w:t xml:space="preserve">While the previous option would be just a spin-off, it is necessary now to take the potential assistance of AtoNs for traditionally operated vessel with intermediate degrees of automation and for truly ‘smart’ AVs into focus. This assistance to these vessels categories can be provided, if the traditionally human-focused AtoN would be amended </w:t>
      </w:r>
      <w:r>
        <w:rPr>
          <w:i/>
        </w:rPr>
        <w:t>by a machine-focused functionality,</w:t>
      </w:r>
      <w:r>
        <w:t xml:space="preserve"> i.e. if the traditionally human-focused AtoN would become an </w:t>
      </w:r>
      <w:r>
        <w:rPr>
          <w:b/>
          <w:u w:val="single"/>
        </w:rPr>
        <w:t xml:space="preserve">AV-Adapted AtoN </w:t>
      </w:r>
      <w:r>
        <w:rPr>
          <w:bCs/>
          <w:u w:val="single"/>
        </w:rPr>
        <w:t>(</w:t>
      </w:r>
      <w:r>
        <w:rPr>
          <w:bCs/>
          <w:u w:val="single"/>
        </w:rPr>
        <w:fldChar w:fldCharType="begin"/>
      </w:r>
      <w:r>
        <w:rPr>
          <w:bCs/>
          <w:u w:val="single"/>
        </w:rPr>
        <w:instrText xml:space="preserve"> REF _Ref175941607 \r \h </w:instrText>
      </w:r>
      <w:r>
        <w:rPr>
          <w:bCs/>
          <w:u w:val="single"/>
        </w:rPr>
      </w:r>
      <w:r>
        <w:rPr>
          <w:bCs/>
          <w:u w:val="single"/>
        </w:rPr>
        <w:fldChar w:fldCharType="separate"/>
      </w:r>
      <w:r w:rsidR="001D0296">
        <w:rPr>
          <w:bCs/>
          <w:u w:val="single"/>
        </w:rPr>
        <w:t>Table 9</w:t>
      </w:r>
      <w:r>
        <w:rPr>
          <w:bCs/>
          <w:u w:val="single"/>
        </w:rPr>
        <w:fldChar w:fldCharType="end"/>
      </w:r>
      <w:r>
        <w:rPr>
          <w:bCs/>
          <w:u w:val="single"/>
        </w:rPr>
        <w:t>)</w:t>
      </w:r>
      <w:r>
        <w:t xml:space="preserve">. This would mean that the traditional AtoN would be </w:t>
      </w:r>
      <w:r>
        <w:rPr>
          <w:i/>
        </w:rPr>
        <w:t xml:space="preserve">equipped with an additional Machine-to-Machine (M2M) interface directly communicating with shipboard peer equipment. </w:t>
      </w:r>
    </w:p>
    <w:p w14:paraId="40EC2CED" w14:textId="77777777" w:rsidR="00EF4CF5" w:rsidRDefault="00E965A5">
      <w:pPr>
        <w:pStyle w:val="Bullet1"/>
      </w:pPr>
      <w:r>
        <w:t xml:space="preserve">NB: ‘To be amended’ as opposed to ‘to be replaced’ would be required in general due to the mixed traffic target fleet. Traditionally operated vessels would still require AtoNs with a HMI, namely visual aids. This does not exclude the deployment of AV-Adapted AtoNs solely equipped with M2M interfaces as required locally. </w:t>
      </w:r>
    </w:p>
    <w:p w14:paraId="3F845930" w14:textId="77777777" w:rsidR="00EF4CF5" w:rsidRDefault="00E965A5">
      <w:pPr>
        <w:pStyle w:val="Bullet1"/>
      </w:pPr>
      <w:r>
        <w:t xml:space="preserve">NB: Increased automation and AVs both would allow and require increased data telegram communications, even as an operational key element, which was labelled </w:t>
      </w:r>
      <w:r>
        <w:rPr>
          <w:b/>
        </w:rPr>
        <w:t>Nautical Datalink Communication (NDLC)</w:t>
      </w:r>
      <w:r>
        <w:t xml:space="preserve"> in a relevant project </w:t>
      </w:r>
      <w:r>
        <w:fldChar w:fldCharType="begin"/>
      </w:r>
      <w:r>
        <w:instrText xml:space="preserve"> REF _Ref175941357 \r \h </w:instrText>
      </w:r>
      <w:r>
        <w:fldChar w:fldCharType="separate"/>
      </w:r>
      <w:r>
        <w:t>[23]</w:t>
      </w:r>
      <w:r>
        <w:fldChar w:fldCharType="end"/>
      </w:r>
      <w:r>
        <w:t>.</w:t>
      </w:r>
    </w:p>
    <w:p w14:paraId="535E5F27" w14:textId="77777777" w:rsidR="00EF4CF5" w:rsidRDefault="00E965A5">
      <w:pPr>
        <w:pStyle w:val="Bullet1"/>
      </w:pPr>
      <w:r>
        <w:t xml:space="preserve">NB: An AV-Adaptive AtoN becomes an </w:t>
      </w:r>
      <w:r>
        <w:rPr>
          <w:b/>
        </w:rPr>
        <w:t>adaptive AtoN</w:t>
      </w:r>
      <w:r>
        <w:t xml:space="preserve"> (compare the IALA workshop findings in the introduction), if designed to be capable of changing its support for automated or AVs at run-time.</w:t>
      </w:r>
    </w:p>
    <w:p w14:paraId="66753767" w14:textId="77777777" w:rsidR="00EF4CF5" w:rsidRDefault="00E965A5">
      <w:pPr>
        <w:rPr>
          <w:sz w:val="20"/>
          <w:szCs w:val="24"/>
        </w:rPr>
      </w:pPr>
      <w:r>
        <w:br w:type="page"/>
      </w:r>
    </w:p>
    <w:p w14:paraId="39DB5B43" w14:textId="77777777" w:rsidR="00EF4CF5" w:rsidRDefault="00E965A5">
      <w:pPr>
        <w:pStyle w:val="Tablecaption"/>
        <w:rPr>
          <w:ins w:id="812" w:author="華嚴蘭箬" w:date="2024-12-26T12:56:00Z"/>
        </w:rPr>
      </w:pPr>
      <w:bookmarkStart w:id="813" w:name="_Ref175941607"/>
      <w:bookmarkStart w:id="814" w:name="_Toc190869402"/>
      <w:r>
        <w:lastRenderedPageBreak/>
        <w:t>Fundamental relationship for AtoN(s) adapted for vessels with different degree of automation</w:t>
      </w:r>
      <w:bookmarkEnd w:id="813"/>
      <w:bookmarkEnd w:id="814"/>
    </w:p>
    <w:p w14:paraId="2F48E1F2"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Traditionally operated vessel at intermediate automation degree</w:t>
      </w:r>
    </w:p>
    <w:p w14:paraId="1A10DB21"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(optional: truly ‘smart’ AV)</w:t>
      </w:r>
    </w:p>
    <w:p w14:paraId="13B34F24"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(for supplementary and fall-back purposes, only: AtoN-assisted AV)</w:t>
      </w:r>
    </w:p>
    <w:p w14:paraId="60EFDCDC"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sym w:font="Wingdings" w:char="F0F3"/>
      </w:r>
      <w:r>
        <w:rPr>
          <w:b/>
        </w:rPr>
        <w:t xml:space="preserve">  </w:t>
      </w:r>
    </w:p>
    <w:p w14:paraId="6CF8DA62" w14:textId="77777777" w:rsidR="00EF4CF5" w:rsidRDefault="00E965A5">
      <w:pPr>
        <w:pStyle w:val="Leipteksti"/>
        <w:pBdr>
          <w:top w:val="single" w:sz="4" w:space="1" w:color="auto"/>
          <w:left w:val="single" w:sz="4" w:space="4" w:color="auto"/>
          <w:bottom w:val="single" w:sz="4" w:space="1" w:color="auto"/>
          <w:right w:val="single" w:sz="4" w:space="4" w:color="auto"/>
        </w:pBdr>
        <w:jc w:val="center"/>
        <w:rPr>
          <w:b/>
        </w:rPr>
      </w:pPr>
      <w:r>
        <w:rPr>
          <w:b/>
        </w:rPr>
        <w:t>AV-Adapted Aid(s)-to-Navigation</w:t>
      </w:r>
    </w:p>
    <w:p w14:paraId="21DEC21D" w14:textId="77777777" w:rsidR="00EF4CF5" w:rsidRDefault="00E965A5">
      <w:pPr>
        <w:pStyle w:val="Otsikko4"/>
      </w:pPr>
      <w:r>
        <w:t>AV-adapted and AV-supportive AtoNs as two functional types of AV-compatible AtoNs</w:t>
      </w:r>
    </w:p>
    <w:p w14:paraId="79C98436" w14:textId="77777777" w:rsidR="00EF4CF5" w:rsidRDefault="00E965A5">
      <w:pPr>
        <w:rPr>
          <w:sz w:val="22"/>
          <w:highlight w:val="yellow"/>
        </w:rPr>
      </w:pPr>
      <w:r>
        <w:rPr>
          <w:sz w:val="22"/>
          <w:lang w:val="en-US"/>
        </w:rPr>
        <w:t xml:space="preserve">Concluding, the preceding discussions have rendered </w:t>
      </w:r>
      <w:r>
        <w:rPr>
          <w:b/>
          <w:sz w:val="22"/>
          <w:lang w:val="en-US"/>
        </w:rPr>
        <w:t>two functional types of AV-compatible AtoNs</w:t>
      </w:r>
      <w:r>
        <w:rPr>
          <w:sz w:val="22"/>
          <w:lang w:val="en-US"/>
        </w:rPr>
        <w:t xml:space="preserve">, namely the </w:t>
      </w:r>
      <w:r>
        <w:rPr>
          <w:b/>
          <w:sz w:val="22"/>
          <w:lang w:val="en-US"/>
        </w:rPr>
        <w:t>AV-supportive AtoNs</w:t>
      </w:r>
      <w:r>
        <w:rPr>
          <w:sz w:val="22"/>
          <w:lang w:val="en-US"/>
        </w:rPr>
        <w:t xml:space="preserve"> that were designed specifically for the needs of </w:t>
      </w:r>
      <w:r>
        <w:rPr>
          <w:b/>
          <w:sz w:val="22"/>
          <w:lang w:val="en-US"/>
        </w:rPr>
        <w:t>AtoN-assisted AVs</w:t>
      </w:r>
      <w:r>
        <w:rPr>
          <w:sz w:val="22"/>
          <w:lang w:val="en-US"/>
        </w:rPr>
        <w:t xml:space="preserve"> and the </w:t>
      </w:r>
      <w:r>
        <w:rPr>
          <w:b/>
          <w:sz w:val="22"/>
          <w:lang w:val="en-US"/>
        </w:rPr>
        <w:t>AV-adapted AtoNs</w:t>
      </w:r>
      <w:r>
        <w:rPr>
          <w:sz w:val="22"/>
          <w:lang w:val="en-US"/>
        </w:rPr>
        <w:t xml:space="preserve"> designed to support intermediate degrees of shipboard automation on traditionally operated vessels or truly ‘smart’ AVs. The AV-supportive AtoNs may be used by traditionally operated and truly ‘smart’ vessels alike, once implemented, of course.</w:t>
      </w:r>
    </w:p>
    <w:p w14:paraId="42E1F5DE" w14:textId="77777777" w:rsidR="00EF4CF5" w:rsidRDefault="00E965A5">
      <w:pPr>
        <w:pStyle w:val="Otsikko3"/>
      </w:pPr>
      <w:bookmarkStart w:id="815" w:name="_Toc190869382"/>
      <w:r>
        <w:t>General Technical Considerations regarding AV-compatible AtoNs</w:t>
      </w:r>
      <w:bookmarkEnd w:id="815"/>
    </w:p>
    <w:p w14:paraId="71A20F00" w14:textId="77777777" w:rsidR="00EF4CF5" w:rsidRDefault="00E965A5">
      <w:pPr>
        <w:pStyle w:val="Leipteksti"/>
        <w:rPr>
          <w:lang w:val="en-US"/>
        </w:rPr>
      </w:pPr>
      <w:r>
        <w:rPr>
          <w:lang w:val="en-US"/>
        </w:rPr>
        <w:t xml:space="preserve">This section will consider some technical aspects for the AV-compatible AtoNs. They are applicable in principle to both AV-adapted AtoNs and AV-supportive AtoNs likewise, but the AV-supportive AtoN may be subject to additional requirements as given above regarding e.g. high-precision. </w:t>
      </w:r>
    </w:p>
    <w:p w14:paraId="71266C88" w14:textId="77777777" w:rsidR="00EF4CF5" w:rsidRDefault="00E965A5">
      <w:pPr>
        <w:pStyle w:val="Otsikko4"/>
      </w:pPr>
      <w:r>
        <w:t>Introducing the Infrastructure Site Architecture</w:t>
      </w:r>
    </w:p>
    <w:p w14:paraId="6A1E8F38" w14:textId="77777777" w:rsidR="00EF4CF5" w:rsidRDefault="00E965A5">
      <w:pPr>
        <w:spacing w:after="120"/>
        <w:rPr>
          <w:sz w:val="22"/>
        </w:rPr>
      </w:pPr>
      <w:r>
        <w:rPr>
          <w:sz w:val="22"/>
        </w:rPr>
        <w:t xml:space="preserve">In vicinity of shore, the distances between the vessel and an AV-compatible AtoN can be considered sufficiently short range everywhere for any kind of </w:t>
      </w:r>
      <w:r>
        <w:rPr>
          <w:i/>
          <w:sz w:val="22"/>
        </w:rPr>
        <w:t>direct</w:t>
      </w:r>
      <w:r>
        <w:rPr>
          <w:sz w:val="22"/>
        </w:rPr>
        <w:t xml:space="preserve"> data communications, which is short-range by default. To cover a variety of options, the consideration of a generic </w:t>
      </w:r>
      <w:r>
        <w:rPr>
          <w:b/>
          <w:sz w:val="22"/>
        </w:rPr>
        <w:t xml:space="preserve">Infrastructure Site Architecture </w:t>
      </w:r>
      <w:r>
        <w:rPr>
          <w:sz w:val="22"/>
        </w:rPr>
        <w:t>for the AV-compatible AtoNs might be helpful. It supports at least the following three different use cases:</w:t>
      </w:r>
    </w:p>
    <w:p w14:paraId="31695440" w14:textId="77777777" w:rsidR="00EF4CF5" w:rsidRDefault="00E965A5">
      <w:pPr>
        <w:pStyle w:val="Bullet1"/>
      </w:pPr>
      <w:r>
        <w:rPr>
          <w:i/>
        </w:rPr>
        <w:t>co-operative position determination</w:t>
      </w:r>
      <w:r>
        <w:t xml:space="preserve"> of the vessel passing by the AV-compatible AtoN, which is also </w:t>
      </w:r>
      <w:r>
        <w:rPr>
          <w:i/>
        </w:rPr>
        <w:t>electronically identified</w:t>
      </w:r>
      <w:r>
        <w:t xml:space="preserve"> in the process;</w:t>
      </w:r>
    </w:p>
    <w:p w14:paraId="30D1ED39" w14:textId="77777777" w:rsidR="00EF4CF5" w:rsidRDefault="00E965A5">
      <w:pPr>
        <w:pStyle w:val="Bullet1"/>
      </w:pPr>
      <w:r>
        <w:rPr>
          <w:i/>
        </w:rPr>
        <w:t>upload of data relevant for navigation from AV-compatible AtoN to vessel,</w:t>
      </w:r>
      <w:r>
        <w:t xml:space="preserve"> such as locally gained sensor data or remotely received data for broadcast to all passing vessel or remotely retrieved data for identified vessel, if sufficient time available for retrieval process;</w:t>
      </w:r>
    </w:p>
    <w:p w14:paraId="0086729C" w14:textId="77777777" w:rsidR="00EF4CF5" w:rsidRDefault="00E965A5">
      <w:pPr>
        <w:pStyle w:val="Bullet1"/>
      </w:pPr>
      <w:r>
        <w:rPr>
          <w:i/>
        </w:rPr>
        <w:t xml:space="preserve">download of vessel data to AV-compatible AtoN, </w:t>
      </w:r>
      <w:r>
        <w:t>such as vessel sensor data at the time of passing of site or data stored by the vessel on-board equipment for a period prior to passing by.</w:t>
      </w:r>
    </w:p>
    <w:p w14:paraId="40E7886A" w14:textId="2A9F149D" w:rsidR="00EF4CF5" w:rsidRDefault="00E965A5">
      <w:pPr>
        <w:spacing w:after="120"/>
        <w:rPr>
          <w:sz w:val="22"/>
        </w:rPr>
      </w:pPr>
      <w:r>
        <w:rPr>
          <w:sz w:val="22"/>
        </w:rPr>
        <w:t xml:space="preserve">The interaction of the AV-compatible AtoN with a vessel is illustrated by the </w:t>
      </w:r>
      <w:r>
        <w:rPr>
          <w:sz w:val="22"/>
        </w:rPr>
        <w:fldChar w:fldCharType="begin"/>
      </w:r>
      <w:r>
        <w:rPr>
          <w:sz w:val="22"/>
        </w:rPr>
        <w:instrText xml:space="preserve"> REF _Ref175942033 \r \h </w:instrText>
      </w:r>
      <w:r>
        <w:rPr>
          <w:sz w:val="22"/>
        </w:rPr>
      </w:r>
      <w:r>
        <w:rPr>
          <w:sz w:val="22"/>
        </w:rPr>
        <w:fldChar w:fldCharType="separate"/>
      </w:r>
      <w:r w:rsidR="001D0296">
        <w:rPr>
          <w:sz w:val="22"/>
        </w:rPr>
        <w:t>Figure 31</w:t>
      </w:r>
      <w:r>
        <w:rPr>
          <w:sz w:val="22"/>
        </w:rPr>
        <w:fldChar w:fldCharType="end"/>
      </w:r>
      <w:r>
        <w:rPr>
          <w:sz w:val="22"/>
        </w:rPr>
        <w:t>.</w:t>
      </w:r>
    </w:p>
    <w:p w14:paraId="0D6917C3" w14:textId="77777777" w:rsidR="00EF4CF5" w:rsidRDefault="00E965A5">
      <w:pPr>
        <w:jc w:val="center"/>
      </w:pPr>
      <w:r>
        <w:rPr>
          <w:noProof/>
          <w:lang w:val="de-DE" w:eastAsia="de-DE"/>
        </w:rPr>
        <w:drawing>
          <wp:inline distT="0" distB="0" distL="0" distR="0" wp14:anchorId="77CDEB91" wp14:editId="31D2FF81">
            <wp:extent cx="5759450" cy="2378710"/>
            <wp:effectExtent l="0" t="0" r="0" b="2540"/>
            <wp:docPr id="37" name="Grafik 37"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descr="C:\_Data\D\DIWA\Ac3-5_TechnolOtherModesTransport\__DraftReport\_FigureContributions\InfrastructureSiteArchitecture\InfrastructureSiteArchitecture_20221005.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p>
    <w:p w14:paraId="3058E5A0" w14:textId="77777777" w:rsidR="00EF4CF5" w:rsidRDefault="00E965A5">
      <w:pPr>
        <w:pStyle w:val="Figurecaption"/>
      </w:pPr>
      <w:bookmarkStart w:id="816" w:name="_Ref175942033"/>
      <w:bookmarkStart w:id="817" w:name="_Toc190869434"/>
      <w:r>
        <w:lastRenderedPageBreak/>
        <w:t xml:space="preserve">Working principle of interactions between vessel and AV-compatible AtoN </w:t>
      </w:r>
      <w:r>
        <w:fldChar w:fldCharType="begin"/>
      </w:r>
      <w:r>
        <w:instrText xml:space="preserve"> REF _Ref175934373 \r \h </w:instrText>
      </w:r>
      <w:r>
        <w:fldChar w:fldCharType="separate"/>
      </w:r>
      <w:r>
        <w:t>[12]</w:t>
      </w:r>
      <w:r>
        <w:fldChar w:fldCharType="end"/>
      </w:r>
      <w:r>
        <w:t>.</w:t>
      </w:r>
      <w:bookmarkEnd w:id="816"/>
      <w:bookmarkEnd w:id="817"/>
    </w:p>
    <w:p w14:paraId="425D0808" w14:textId="77777777" w:rsidR="00EF4CF5" w:rsidRDefault="00EF4CF5">
      <w:pPr>
        <w:pStyle w:val="Leipteksti"/>
      </w:pPr>
    </w:p>
    <w:p w14:paraId="7C211A55" w14:textId="77777777" w:rsidR="00EF4CF5" w:rsidRDefault="00E965A5">
      <w:pPr>
        <w:spacing w:after="240"/>
        <w:rPr>
          <w:sz w:val="22"/>
        </w:rPr>
      </w:pPr>
      <w:r>
        <w:rPr>
          <w:sz w:val="22"/>
        </w:rPr>
        <w:t>In order to give an indication for timing requirements when selecting any suitable communication technology to support the above use cases, the following example calculations for vessels of different speeds over ground at an example maximal distance usable for data communications are given.</w:t>
      </w:r>
    </w:p>
    <w:p w14:paraId="1CFC208C" w14:textId="77777777" w:rsidR="00EF4CF5" w:rsidRDefault="00E965A5">
      <w:pPr>
        <w:pStyle w:val="Tablecaption"/>
      </w:pPr>
      <w:bookmarkStart w:id="818" w:name="_Toc190869403"/>
      <w:r>
        <w:t>Example calculations for time available for data communications at infrastructure site/AtoN.</w:t>
      </w:r>
      <w:bookmarkEnd w:id="818"/>
    </w:p>
    <w:tbl>
      <w:tblPr>
        <w:tblStyle w:val="TaulukkoRuudukko"/>
        <w:tblW w:w="0" w:type="auto"/>
        <w:jc w:val="center"/>
        <w:tblLook w:val="04A0" w:firstRow="1" w:lastRow="0" w:firstColumn="1" w:lastColumn="0" w:noHBand="0" w:noVBand="1"/>
      </w:tblPr>
      <w:tblGrid>
        <w:gridCol w:w="2943"/>
        <w:gridCol w:w="2835"/>
        <w:gridCol w:w="2410"/>
      </w:tblGrid>
      <w:tr w:rsidR="00EF4CF5" w14:paraId="23B14C76" w14:textId="77777777">
        <w:trPr>
          <w:jc w:val="center"/>
        </w:trPr>
        <w:tc>
          <w:tcPr>
            <w:tcW w:w="2943" w:type="dxa"/>
          </w:tcPr>
          <w:p w14:paraId="0F796378" w14:textId="77777777" w:rsidR="00EF4CF5" w:rsidRDefault="00E965A5">
            <w:pPr>
              <w:pStyle w:val="Tableheading"/>
            </w:pPr>
            <w:r>
              <w:t>Max. time available for data communications V2I [s] | [min]</w:t>
            </w:r>
          </w:p>
        </w:tc>
        <w:tc>
          <w:tcPr>
            <w:tcW w:w="2835" w:type="dxa"/>
          </w:tcPr>
          <w:p w14:paraId="3EE9A672" w14:textId="77777777" w:rsidR="00EF4CF5" w:rsidRDefault="00E965A5">
            <w:pPr>
              <w:pStyle w:val="Tableheading"/>
            </w:pPr>
            <w:r>
              <w:t>Max. distance usable for data communications V2I [m]</w:t>
            </w:r>
          </w:p>
        </w:tc>
        <w:tc>
          <w:tcPr>
            <w:tcW w:w="2410" w:type="dxa"/>
          </w:tcPr>
          <w:p w14:paraId="24A33191" w14:textId="77777777" w:rsidR="00EF4CF5" w:rsidRDefault="00E965A5">
            <w:pPr>
              <w:pStyle w:val="Tableheading"/>
            </w:pPr>
            <w:r>
              <w:t>Vessel speed over ground [km/h] | [m/s]</w:t>
            </w:r>
          </w:p>
        </w:tc>
      </w:tr>
      <w:tr w:rsidR="00EF4CF5" w14:paraId="2E54A0C7" w14:textId="77777777">
        <w:trPr>
          <w:jc w:val="center"/>
        </w:trPr>
        <w:tc>
          <w:tcPr>
            <w:tcW w:w="2943" w:type="dxa"/>
          </w:tcPr>
          <w:p w14:paraId="63CF1AF7" w14:textId="77777777" w:rsidR="00EF4CF5" w:rsidRDefault="00E965A5">
            <w:pPr>
              <w:pStyle w:val="Tabletext"/>
            </w:pPr>
            <w:r>
              <w:t>360 | 6</w:t>
            </w:r>
          </w:p>
        </w:tc>
        <w:tc>
          <w:tcPr>
            <w:tcW w:w="2835" w:type="dxa"/>
          </w:tcPr>
          <w:p w14:paraId="1B4A563E" w14:textId="77777777" w:rsidR="00EF4CF5" w:rsidRDefault="00E965A5">
            <w:pPr>
              <w:pStyle w:val="Tabletext"/>
            </w:pPr>
            <w:r>
              <w:t>100</w:t>
            </w:r>
          </w:p>
        </w:tc>
        <w:tc>
          <w:tcPr>
            <w:tcW w:w="2410" w:type="dxa"/>
          </w:tcPr>
          <w:p w14:paraId="0DDB3A34" w14:textId="77777777" w:rsidR="00EF4CF5" w:rsidRDefault="00E965A5">
            <w:pPr>
              <w:pStyle w:val="Tabletext"/>
            </w:pPr>
            <w:r>
              <w:t xml:space="preserve">10 | 2,8 </w:t>
            </w:r>
          </w:p>
        </w:tc>
      </w:tr>
      <w:tr w:rsidR="00EF4CF5" w14:paraId="2FCC3B40" w14:textId="77777777">
        <w:trPr>
          <w:jc w:val="center"/>
        </w:trPr>
        <w:tc>
          <w:tcPr>
            <w:tcW w:w="2943" w:type="dxa"/>
          </w:tcPr>
          <w:p w14:paraId="7FA8BB7F" w14:textId="77777777" w:rsidR="00EF4CF5" w:rsidRDefault="00E965A5">
            <w:pPr>
              <w:pStyle w:val="Tabletext"/>
            </w:pPr>
            <w:r>
              <w:t>10 | 0,18</w:t>
            </w:r>
          </w:p>
        </w:tc>
        <w:tc>
          <w:tcPr>
            <w:tcW w:w="2835" w:type="dxa"/>
          </w:tcPr>
          <w:p w14:paraId="072DE2BD" w14:textId="77777777" w:rsidR="00EF4CF5" w:rsidRDefault="00E965A5">
            <w:pPr>
              <w:pStyle w:val="Tabletext"/>
            </w:pPr>
            <w:r>
              <w:t>100</w:t>
            </w:r>
          </w:p>
        </w:tc>
        <w:tc>
          <w:tcPr>
            <w:tcW w:w="2410" w:type="dxa"/>
          </w:tcPr>
          <w:p w14:paraId="066019D9" w14:textId="77777777" w:rsidR="00EF4CF5" w:rsidRDefault="00E965A5">
            <w:pPr>
              <w:pStyle w:val="Tabletext"/>
            </w:pPr>
            <w:r>
              <w:t>36 | 10</w:t>
            </w:r>
          </w:p>
        </w:tc>
      </w:tr>
    </w:tbl>
    <w:p w14:paraId="4909E08A" w14:textId="77777777" w:rsidR="00EF4CF5" w:rsidRDefault="00EF4CF5"/>
    <w:p w14:paraId="1AF7E341" w14:textId="77777777" w:rsidR="00EF4CF5" w:rsidRDefault="00E965A5">
      <w:pPr>
        <w:pStyle w:val="Otsikko4"/>
      </w:pPr>
      <w:r>
        <w:t>Physical links using High bandwidth Visual Light Communications (VLC)</w:t>
      </w:r>
    </w:p>
    <w:p w14:paraId="32D5F547" w14:textId="77777777" w:rsidR="00EF4CF5" w:rsidRDefault="00E965A5">
      <w:pPr>
        <w:spacing w:after="120"/>
        <w:rPr>
          <w:sz w:val="22"/>
        </w:rPr>
      </w:pPr>
      <w:r>
        <w:rPr>
          <w:sz w:val="22"/>
        </w:rPr>
        <w:t xml:space="preserve">Besides the physical links that use radio communication technologies as introduced above, the </w:t>
      </w:r>
      <w:r>
        <w:rPr>
          <w:b/>
          <w:sz w:val="22"/>
        </w:rPr>
        <w:t xml:space="preserve">use of light for high bandwidth data communications </w:t>
      </w:r>
      <w:r>
        <w:rPr>
          <w:sz w:val="22"/>
        </w:rPr>
        <w:t>may be interesting as a short-range communications means in general but in particular for adapting traditional visual AtoN to render AV-adapted AtoNs. ITU recently has conducted a survey on the emerging technology enabling ‘short distance broadband communication via visible light’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5), which precisely expresses the idea. This is labelled ‘(near) visible light communication (VLC)’ or alternatively ‘Optical Wireless Communication’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1). The latest developments regarding modulation of light for establishing high-bandwidth physical links are introduced there: ‘Visible light optical wireless access data rates ranging from a few b/s to excess of 10 Gbit/s are possible at standard indoor illumination levels. VLC has the potential capability to ease congestion with low radio frequency (RF) spectrum bands since light spectrum can be used as an additional spectrum resource for broadband communications.’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3.1).  Use cases of relevance here are identified as follows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xml:space="preserve">, para. 3.4), most of which are self-explanatory: </w:t>
      </w:r>
    </w:p>
    <w:p w14:paraId="552F7544" w14:textId="77777777" w:rsidR="00EF4CF5" w:rsidRDefault="00E965A5">
      <w:pPr>
        <w:pStyle w:val="Bullet1"/>
      </w:pPr>
      <w:r>
        <w:t>‘Location-based services / indoor positioning and navigation’ - VLC would be an option to support PNT.</w:t>
      </w:r>
    </w:p>
    <w:p w14:paraId="18B28EB1" w14:textId="77777777" w:rsidR="00EF4CF5" w:rsidRDefault="00E965A5">
      <w:pPr>
        <w:pStyle w:val="Bullet1"/>
      </w:pPr>
      <w:r>
        <w:t>‘Vehicular communications’ and ‘Point-to-(multi)point/relay/communications’ – this implies both Vessel-to-Vessel (V2V) as Vessel-to-(AtoN) Infrastructure (V2I) options.</w:t>
      </w:r>
    </w:p>
    <w:p w14:paraId="1518DFBD" w14:textId="77777777" w:rsidR="00EF4CF5" w:rsidRDefault="00E965A5">
      <w:pPr>
        <w:pStyle w:val="Bullet1"/>
      </w:pPr>
      <w:r>
        <w:t>‘LED based tag applications’ – When either a vessel carries such a tag it can be detected as ‘being there’ (by another vessel or by an infrastructure sensor) or vice versa when an infrastructure position can be detected as ‘being there’ by a vessel.  Slightly more specifically but still relevant would be the use case: ‘Digital signage and location based content delivery’.</w:t>
      </w:r>
    </w:p>
    <w:p w14:paraId="764C1B6A" w14:textId="77777777" w:rsidR="00EF4CF5" w:rsidRDefault="00E965A5">
      <w:pPr>
        <w:pStyle w:val="Bullet1"/>
      </w:pPr>
      <w:r>
        <w:t>‘In-Vehicle data services (flight, train, ship, bus, etc.)’ – e.g. for local VLC link in the bridge/wheelhouse.</w:t>
      </w:r>
    </w:p>
    <w:p w14:paraId="60C4B5D4" w14:textId="77777777" w:rsidR="00EF4CF5" w:rsidRDefault="00E965A5">
      <w:pPr>
        <w:pStyle w:val="Bullet1"/>
      </w:pPr>
      <w:r>
        <w:t xml:space="preserve">‘Connected-cars and Autonomous Vehicles‘ </w:t>
      </w:r>
    </w:p>
    <w:p w14:paraId="75807DD3" w14:textId="77777777" w:rsidR="00EF4CF5" w:rsidRDefault="00E965A5">
      <w:pPr>
        <w:pStyle w:val="Bullet1"/>
      </w:pPr>
      <w:r>
        <w:t xml:space="preserve">’Underwater/Seaside Communications‘ </w:t>
      </w:r>
    </w:p>
    <w:p w14:paraId="5D67F280" w14:textId="77777777" w:rsidR="00EF4CF5" w:rsidRDefault="00E965A5">
      <w:pPr>
        <w:pStyle w:val="Bullet1"/>
      </w:pPr>
      <w:r>
        <w:t>‘Internet of Things (IoT)’.</w:t>
      </w:r>
    </w:p>
    <w:p w14:paraId="77CEF33C" w14:textId="77777777" w:rsidR="00EF4CF5" w:rsidRDefault="00E965A5">
      <w:pPr>
        <w:spacing w:after="120"/>
        <w:rPr>
          <w:sz w:val="22"/>
        </w:rPr>
      </w:pPr>
      <w:r>
        <w:rPr>
          <w:sz w:val="22"/>
        </w:rPr>
        <w:t>Hence, wherever data must be exchanged in short distances in spot-like situations between a fixed and a moving position, VLC may offer an emerging solution, even if it is only ‘one bit’ – namely the detection of presence of an (expected) object. But also V2V data exchange at short distances might be an option specifically in fairways with their regularly close encounters. Finally, the motivation to shift communications from a radio link to a visual link may be helpful also in the light of the congestion of the VHF Maritime Mobile Service frequency band. For the application in the outdoor domain, the requirements to be met by any VLC application are given as ‘coexistence with ambient light [and] coexistence with other lighting systems’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para. 3.4). Since a number of products and application domain projects employing VLC are given worldwide (</w:t>
      </w:r>
      <w:r>
        <w:rPr>
          <w:sz w:val="22"/>
        </w:rPr>
        <w:fldChar w:fldCharType="begin"/>
      </w:r>
      <w:r>
        <w:rPr>
          <w:sz w:val="22"/>
        </w:rPr>
        <w:instrText xml:space="preserve"> REF _Ref175942305 \r \h </w:instrText>
      </w:r>
      <w:r>
        <w:rPr>
          <w:sz w:val="22"/>
        </w:rPr>
      </w:r>
      <w:r>
        <w:rPr>
          <w:sz w:val="22"/>
        </w:rPr>
        <w:fldChar w:fldCharType="separate"/>
      </w:r>
      <w:r>
        <w:rPr>
          <w:sz w:val="22"/>
        </w:rPr>
        <w:t>[24]</w:t>
      </w:r>
      <w:r>
        <w:rPr>
          <w:sz w:val="22"/>
        </w:rPr>
        <w:fldChar w:fldCharType="end"/>
      </w:r>
      <w:r>
        <w:rPr>
          <w:sz w:val="22"/>
        </w:rPr>
        <w:t xml:space="preserve">, para. 5.4) and standardisation is under way </w:t>
      </w:r>
      <w:r>
        <w:rPr>
          <w:sz w:val="22"/>
        </w:rPr>
        <w:lastRenderedPageBreak/>
        <w:t xml:space="preserve">already, it may be assumed that the VLC technology as such has reached the ‘testing prototype in user environment’ stage in a technology maturity model. </w:t>
      </w:r>
    </w:p>
    <w:p w14:paraId="595643B9" w14:textId="77777777" w:rsidR="00EF4CF5" w:rsidRDefault="00E965A5">
      <w:pPr>
        <w:pStyle w:val="Otsikko4"/>
      </w:pPr>
      <w:r>
        <w:t xml:space="preserve">The ‘Smart Hectometre Stone’ as a basic variety of an AV-compatible AtoN for many locations </w:t>
      </w:r>
    </w:p>
    <w:p w14:paraId="5D710505" w14:textId="77777777" w:rsidR="00EF4CF5" w:rsidRDefault="00E965A5">
      <w:pPr>
        <w:spacing w:after="120"/>
        <w:rPr>
          <w:sz w:val="22"/>
        </w:rPr>
      </w:pPr>
      <w:r>
        <w:rPr>
          <w:sz w:val="22"/>
        </w:rPr>
        <w:t xml:space="preserve">Considering a deployment of </w:t>
      </w:r>
      <w:r>
        <w:rPr>
          <w:i/>
          <w:sz w:val="22"/>
        </w:rPr>
        <w:t>many instances of the same or similar such AV-compatible AtoNs</w:t>
      </w:r>
      <w:r>
        <w:rPr>
          <w:sz w:val="22"/>
        </w:rPr>
        <w:t xml:space="preserve"> would allow for </w:t>
      </w:r>
      <w:r>
        <w:rPr>
          <w:b/>
          <w:i/>
          <w:sz w:val="22"/>
        </w:rPr>
        <w:t>steady</w:t>
      </w:r>
      <w:r>
        <w:rPr>
          <w:i/>
          <w:sz w:val="22"/>
        </w:rPr>
        <w:t xml:space="preserve"> direct communication</w:t>
      </w:r>
      <w:r>
        <w:rPr>
          <w:sz w:val="22"/>
        </w:rPr>
        <w:t xml:space="preserve"> with vessels during their (entire) voyage under land but in particular in waterways.  Sites with a high affinity to that would be (existing) hectometre stones and/or other passive AtoN positions (signs), thus rendering ‘Smart Hectometre Stones’ and/or ‘Smart AtoNs’, and bridges thus rendering ‘Smart Bridges’. The figure overleaf gives an engineering sketch for the functional setup of such ‘smart’ infrastructure sites.</w:t>
      </w:r>
    </w:p>
    <w:p w14:paraId="53DA7179" w14:textId="77777777" w:rsidR="00EF4CF5" w:rsidRDefault="00E965A5">
      <w:pPr>
        <w:pStyle w:val="Bullet1"/>
      </w:pPr>
      <w:r>
        <w:t>NB: A ‘smart’ infrastructure site would lend itself as a contribution to Resilient PNT, if and when its precisely known position is used in combination with a precise time kept and being transmitted by any relevant radio or light communication technology or technologies. The deployment of many ‘Smart Hectometre Stones’ along relevant waterways may resolve the challenge of providing R-Mode indicated above.</w:t>
      </w:r>
    </w:p>
    <w:p w14:paraId="7E4014EE" w14:textId="77777777" w:rsidR="00EF4CF5" w:rsidRDefault="00E965A5">
      <w:pPr>
        <w:pStyle w:val="Bullet1"/>
      </w:pPr>
      <w:r>
        <w:t>NB: The remoteness of the sites equipped, would require local energy generation and storage, if and when no fixed electricity line would be available. Alternatively, the substantial experience with integration of solar powered low-power electronics gained in the maritime domain could be used.</w:t>
      </w:r>
    </w:p>
    <w:p w14:paraId="7B6FF6D4" w14:textId="77777777" w:rsidR="00EF4CF5" w:rsidRDefault="00E965A5">
      <w:pPr>
        <w:pStyle w:val="Bullet1"/>
      </w:pPr>
      <w:r>
        <w:t>NB: The degree of integration of electronics will likely further increase over time while size and energy consumption of individual components will decrease, thus allowing for more functionality to be integrated and/or the dimensions of the ‘Smart Hectometre Stone’ being reduced.</w:t>
      </w:r>
    </w:p>
    <w:p w14:paraId="115D1356" w14:textId="77777777" w:rsidR="00EF4CF5" w:rsidRDefault="00E965A5">
      <w:pPr>
        <w:jc w:val="center"/>
      </w:pPr>
      <w:r>
        <w:rPr>
          <w:noProof/>
          <w:lang w:val="de-DE" w:eastAsia="de-DE"/>
        </w:rPr>
        <w:drawing>
          <wp:inline distT="0" distB="0" distL="0" distR="0" wp14:anchorId="06A0CC03" wp14:editId="61BF41E4">
            <wp:extent cx="5379720" cy="4176395"/>
            <wp:effectExtent l="0" t="0" r="0" b="0"/>
            <wp:docPr id="38" name="Grafik 38" descr="C:\_Data\D\DIWA\Ac3-5_TechnolOtherModesTransport\__DraftReport\_FigureContributions\SmartHectometerStone\SmartHectometerStone-functionalDiagramme_20220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descr="C:\_Data\D\DIWA\Ac3-5_TechnolOtherModesTransport\__DraftReport\_FigureContributions\SmartHectometerStone\SmartHectometerStone-functionalDiagramme_2022092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392816" cy="4186932"/>
                    </a:xfrm>
                    <a:prstGeom prst="rect">
                      <a:avLst/>
                    </a:prstGeom>
                    <a:noFill/>
                    <a:ln>
                      <a:noFill/>
                    </a:ln>
                  </pic:spPr>
                </pic:pic>
              </a:graphicData>
            </a:graphic>
          </wp:inline>
        </w:drawing>
      </w:r>
    </w:p>
    <w:p w14:paraId="3ABB8882" w14:textId="77777777" w:rsidR="00EF4CF5" w:rsidRDefault="00E965A5">
      <w:pPr>
        <w:pStyle w:val="Figurecaption"/>
      </w:pPr>
      <w:bookmarkStart w:id="819" w:name="_Toc190869435"/>
      <w:r>
        <w:t xml:space="preserve">Functional block diagram of a ‘Smart Hectometre Stone’ </w:t>
      </w:r>
      <w:r>
        <w:fldChar w:fldCharType="begin"/>
      </w:r>
      <w:r>
        <w:instrText xml:space="preserve"> REF _Ref175934373 \r \h </w:instrText>
      </w:r>
      <w:r>
        <w:fldChar w:fldCharType="separate"/>
      </w:r>
      <w:r>
        <w:t>[12]</w:t>
      </w:r>
      <w:bookmarkEnd w:id="819"/>
      <w:r>
        <w:fldChar w:fldCharType="end"/>
      </w:r>
    </w:p>
    <w:p w14:paraId="4770BAE4" w14:textId="77777777" w:rsidR="00EF4CF5" w:rsidRDefault="00E965A5">
      <w:pPr>
        <w:rPr>
          <w:i/>
        </w:rPr>
      </w:pPr>
      <w:commentRangeStart w:id="820"/>
      <w:r>
        <w:rPr>
          <w:i/>
        </w:rPr>
        <w:t xml:space="preserve">Legend to above figure: </w:t>
      </w:r>
    </w:p>
    <w:p w14:paraId="4ABEAA99" w14:textId="77777777" w:rsidR="00EF4CF5" w:rsidRDefault="00E965A5">
      <w:r>
        <w:lastRenderedPageBreak/>
        <w:t>M2M-NDLC = Machine-to-Machine-Nautical Datalink Communications (</w:t>
      </w:r>
      <w:r>
        <w:fldChar w:fldCharType="begin"/>
      </w:r>
      <w:r>
        <w:instrText xml:space="preserve"> REF _Ref175941357 \r \h </w:instrText>
      </w:r>
      <w:r>
        <w:fldChar w:fldCharType="separate"/>
      </w:r>
      <w:r>
        <w:t>[23]</w:t>
      </w:r>
      <w:r>
        <w:fldChar w:fldCharType="end"/>
      </w:r>
      <w:r>
        <w:t xml:space="preserve">, paras 3.2 and 4.2); </w:t>
      </w:r>
    </w:p>
    <w:p w14:paraId="0FA38D65" w14:textId="77777777" w:rsidR="00EF4CF5" w:rsidRDefault="00E965A5">
      <w:r>
        <w:t xml:space="preserve">IMT-2020 = International Mobile Telecommunication for 2020 and beyond (aka ‘5G’) </w:t>
      </w:r>
      <w:r>
        <w:fldChar w:fldCharType="begin"/>
      </w:r>
      <w:r>
        <w:instrText xml:space="preserve"> REF _Ref175942874 \r \h </w:instrText>
      </w:r>
      <w:r>
        <w:fldChar w:fldCharType="separate"/>
      </w:r>
      <w:r>
        <w:t>[25]</w:t>
      </w:r>
      <w:r>
        <w:fldChar w:fldCharType="end"/>
      </w:r>
      <w:r>
        <w:t xml:space="preserve">; </w:t>
      </w:r>
    </w:p>
    <w:p w14:paraId="10741F0E" w14:textId="77777777" w:rsidR="00EF4CF5" w:rsidRDefault="00E965A5">
      <w:r>
        <w:t xml:space="preserve">LPWAN = Low Power Wide Area Network </w:t>
      </w:r>
      <w:r>
        <w:fldChar w:fldCharType="begin"/>
      </w:r>
      <w:r>
        <w:instrText xml:space="preserve"> REF _Ref175943018 \r \h </w:instrText>
      </w:r>
      <w:r>
        <w:fldChar w:fldCharType="separate"/>
      </w:r>
      <w:r>
        <w:t>[26]</w:t>
      </w:r>
      <w:r>
        <w:fldChar w:fldCharType="end"/>
      </w:r>
      <w:r>
        <w:t>.</w:t>
      </w:r>
      <w:commentRangeEnd w:id="820"/>
      <w:r>
        <w:rPr>
          <w:rStyle w:val="Kommentinviite"/>
        </w:rPr>
        <w:commentReference w:id="820"/>
      </w:r>
    </w:p>
    <w:p w14:paraId="51D81AE0" w14:textId="77777777" w:rsidR="00EF4CF5" w:rsidRDefault="00E965A5">
      <w:pPr>
        <w:pStyle w:val="Otsikko4"/>
      </w:pPr>
      <w:r>
        <w:t xml:space="preserve">Benefits for infrastructure/waterway providers </w:t>
      </w:r>
    </w:p>
    <w:p w14:paraId="6A8BE574" w14:textId="77777777" w:rsidR="00EF4CF5" w:rsidRDefault="00E965A5">
      <w:pPr>
        <w:pStyle w:val="Leipteksti"/>
      </w:pPr>
      <w:r>
        <w:t xml:space="preserve">While deploying the AV-compatible AtoNs along an approach or a waterway may be a considerable investment, it may provide an option to arrive at a </w:t>
      </w:r>
      <w:r>
        <w:rPr>
          <w:b/>
        </w:rPr>
        <w:t>new system or service mix</w:t>
      </w:r>
      <w:r>
        <w:t xml:space="preserve"> thus allowing to exploit the trade-off with other Aids-to-Navigation and/or VTS services. In addition, with increasing number of those AV-compatible AtoNs deployed, the potential benefit of </w:t>
      </w:r>
      <w:r>
        <w:rPr>
          <w:b/>
        </w:rPr>
        <w:t>swarm collection of relevant waterway and environmental data</w:t>
      </w:r>
      <w:r>
        <w:t xml:space="preserve"> for operation and maintenance of the waterway itself will increase.  Such data is gathered by the AVs on the waterway for their own reasons, anyway; to that end, the AV-compatible AtoNs need to have bi-directional radio communications.</w:t>
      </w:r>
    </w:p>
    <w:p w14:paraId="13EE8A6E" w14:textId="77777777" w:rsidR="00EF4CF5" w:rsidRDefault="00E965A5">
      <w:pPr>
        <w:pStyle w:val="Otsikko3"/>
      </w:pPr>
      <w:bookmarkStart w:id="821" w:name="_Toc190869383"/>
      <w:r>
        <w:t>Conclusions</w:t>
      </w:r>
      <w:bookmarkEnd w:id="821"/>
      <w:r>
        <w:t xml:space="preserve"> </w:t>
      </w:r>
    </w:p>
    <w:p w14:paraId="41415808" w14:textId="77777777" w:rsidR="00EF4CF5" w:rsidRDefault="00E965A5">
      <w:pPr>
        <w:rPr>
          <w:sz w:val="22"/>
          <w:lang w:val="en-US"/>
        </w:rPr>
      </w:pPr>
      <w:r>
        <w:rPr>
          <w:sz w:val="22"/>
          <w:lang w:val="en-US"/>
        </w:rPr>
        <w:t xml:space="preserve">From the discussions, it can be concluded that AtoN infrastructure will be needed in the future with increased numbers of AVs, (highly) automated, traditionally operated vessels operating both in coastal waters and in inland waterways. AtoN concepts must be amended compared with the present situation to become </w:t>
      </w:r>
      <w:r>
        <w:rPr>
          <w:b/>
          <w:sz w:val="22"/>
          <w:lang w:val="en-US"/>
        </w:rPr>
        <w:t>AV-compatible AtoNs</w:t>
      </w:r>
      <w:r>
        <w:rPr>
          <w:sz w:val="22"/>
          <w:lang w:val="en-US"/>
        </w:rPr>
        <w:t xml:space="preserve">. As one variety of those, the concept of an </w:t>
      </w:r>
      <w:r>
        <w:rPr>
          <w:b/>
          <w:i/>
          <w:sz w:val="22"/>
          <w:lang w:val="en-US"/>
        </w:rPr>
        <w:t>AV-adapted AtoN</w:t>
      </w:r>
      <w:r>
        <w:rPr>
          <w:i/>
          <w:sz w:val="22"/>
          <w:lang w:val="en-US"/>
        </w:rPr>
        <w:t xml:space="preserve"> </w:t>
      </w:r>
      <w:r>
        <w:rPr>
          <w:sz w:val="22"/>
          <w:lang w:val="en-US"/>
        </w:rPr>
        <w:t>has been defined, that would be specifically geared towards</w:t>
      </w:r>
      <w:r>
        <w:rPr>
          <w:i/>
          <w:sz w:val="22"/>
          <w:lang w:val="en-US"/>
        </w:rPr>
        <w:t xml:space="preserve"> </w:t>
      </w:r>
      <w:r>
        <w:rPr>
          <w:sz w:val="22"/>
          <w:lang w:val="en-US"/>
        </w:rPr>
        <w:t xml:space="preserve">traditionally operated vessels with mixed intermediate degrees of automation as well as for truly ‘smart’ AVs. Another variety of AV-compatible AtoNs were defined as </w:t>
      </w:r>
      <w:r>
        <w:rPr>
          <w:b/>
          <w:i/>
          <w:sz w:val="22"/>
          <w:lang w:val="en-US"/>
        </w:rPr>
        <w:t xml:space="preserve">AV-supportive AtoNs </w:t>
      </w:r>
      <w:r>
        <w:rPr>
          <w:sz w:val="22"/>
          <w:lang w:val="en-US"/>
        </w:rPr>
        <w:t xml:space="preserve">for certain applications benefitting from AVs, labelled </w:t>
      </w:r>
      <w:r>
        <w:rPr>
          <w:b/>
          <w:i/>
          <w:sz w:val="22"/>
          <w:lang w:val="en-US"/>
        </w:rPr>
        <w:t xml:space="preserve">AtoN-assisted AVs, </w:t>
      </w:r>
      <w:r>
        <w:rPr>
          <w:sz w:val="22"/>
          <w:lang w:val="en-US"/>
        </w:rPr>
        <w:t xml:space="preserve">which are dependent on those AV-supportive AtoNs for their navigation. Both AV-compatible AtoN varieties could co-exist. They would be designed to provide </w:t>
      </w:r>
      <w:r>
        <w:rPr>
          <w:b/>
          <w:i/>
          <w:sz w:val="22"/>
          <w:lang w:val="en-US"/>
        </w:rPr>
        <w:t>direct</w:t>
      </w:r>
      <w:r>
        <w:rPr>
          <w:i/>
          <w:sz w:val="22"/>
          <w:lang w:val="en-US"/>
        </w:rPr>
        <w:t xml:space="preserve"> on-site shore-range data exchange</w:t>
      </w:r>
      <w:r>
        <w:rPr>
          <w:sz w:val="22"/>
          <w:lang w:val="en-US"/>
        </w:rPr>
        <w:t xml:space="preserve"> AtoN with AV and vice versa in M2M communication while potentially maintaining a human-readable AtoN functionality to cater for the mixed target fleet. The data communication of both varieties could be done by short-range radio links and/or high-bandwidth visual links; potentially even being adaptive at run-time to different degrees of shipboard automation encountered. The AV-supportive AtoN infrastructure would provide a high-precision trajectory to the AtoN-assisted AV through the approach or waterway, i.e. </w:t>
      </w:r>
      <w:r>
        <w:rPr>
          <w:i/>
          <w:sz w:val="22"/>
          <w:lang w:val="en-US"/>
        </w:rPr>
        <w:t>an ‘invisible high-precision vessel track’ or ‘electronic tow path’.</w:t>
      </w:r>
      <w:r>
        <w:rPr>
          <w:sz w:val="22"/>
          <w:lang w:val="en-US"/>
        </w:rPr>
        <w:t xml:space="preserve"> </w:t>
      </w:r>
    </w:p>
    <w:p w14:paraId="44F3E419" w14:textId="77777777" w:rsidR="00EF4CF5" w:rsidRDefault="00E965A5">
      <w:pPr>
        <w:pStyle w:val="Otsikko2"/>
      </w:pPr>
      <w:bookmarkStart w:id="822" w:name="_Toc190869384"/>
      <w:r>
        <w:t>other application scenarios under discussion</w:t>
      </w:r>
      <w:bookmarkEnd w:id="822"/>
    </w:p>
    <w:p w14:paraId="46006274" w14:textId="77777777" w:rsidR="00EF4CF5" w:rsidRDefault="00EF4CF5">
      <w:pPr>
        <w:pStyle w:val="Heading2separationline"/>
      </w:pPr>
    </w:p>
    <w:p w14:paraId="7CD8ADCC" w14:textId="77777777" w:rsidR="00EF4CF5" w:rsidRDefault="00E965A5">
      <w:pPr>
        <w:pStyle w:val="Leipteksti"/>
      </w:pPr>
      <w:r>
        <w:rPr>
          <w:highlight w:val="yellow"/>
        </w:rPr>
        <w:t>TBD</w:t>
      </w:r>
    </w:p>
    <w:p w14:paraId="62D54530" w14:textId="77777777" w:rsidR="00EF4CF5" w:rsidRDefault="00E965A5">
      <w:pPr>
        <w:pStyle w:val="Otsikko2"/>
      </w:pPr>
      <w:bookmarkStart w:id="823" w:name="_Toc190869385"/>
      <w:commentRangeStart w:id="824"/>
      <w:r>
        <w:t>Vessel Traffic management by using digital twins</w:t>
      </w:r>
      <w:commentRangeEnd w:id="824"/>
      <w:r>
        <w:rPr>
          <w:rStyle w:val="Kommentinviite"/>
          <w:rFonts w:asciiTheme="minorHAnsi" w:eastAsiaTheme="minorHAnsi" w:hAnsiTheme="minorHAnsi" w:cstheme="minorBidi"/>
          <w:b w:val="0"/>
          <w:caps w:val="0"/>
          <w:color w:val="auto"/>
        </w:rPr>
        <w:commentReference w:id="824"/>
      </w:r>
      <w:bookmarkEnd w:id="823"/>
    </w:p>
    <w:p w14:paraId="3ACCCFB0" w14:textId="77777777" w:rsidR="00EF4CF5" w:rsidRDefault="00EF4CF5">
      <w:pPr>
        <w:pStyle w:val="Heading2separationline"/>
      </w:pPr>
    </w:p>
    <w:p w14:paraId="72A87A4F" w14:textId="77777777" w:rsidR="00EF4CF5" w:rsidRDefault="00E965A5">
      <w:pPr>
        <w:pStyle w:val="Leipteksti"/>
      </w:pPr>
      <w:r>
        <w:t>Creating a digital twin of a fairway can significantly enhance vessel traffic management, as it allows the simulation of various scenarios involving different types of vessels safely navigating the fairway. This can include the selection of hydrological or weather conditions and traffic scenarios, including both routine and emergency situations. A digital twin is especially valuable during the construction or renovation of a fairway, as it enables the simulation and analysis of vessel traffic management in the early design stages.</w:t>
      </w:r>
    </w:p>
    <w:p w14:paraId="44690D2E" w14:textId="77777777" w:rsidR="00EF4CF5" w:rsidRDefault="00E965A5">
      <w:pPr>
        <w:pStyle w:val="Leipteksti"/>
      </w:pPr>
      <w:r>
        <w:t>For existing fairways, the digital twin also serves as a valuable training tool. It allows port personnel, such as pilots or VTS operators, to simulate and practice managing vessel traffic in a safe environment.</w:t>
      </w:r>
    </w:p>
    <w:p w14:paraId="552D3362" w14:textId="77777777" w:rsidR="00EF4CF5" w:rsidRDefault="00EF4CF5">
      <w:pPr>
        <w:pStyle w:val="Leipteksti"/>
        <w:rPr>
          <w:highlight w:val="yellow"/>
        </w:rPr>
      </w:pPr>
    </w:p>
    <w:p w14:paraId="303431D9" w14:textId="77777777" w:rsidR="00EF4CF5" w:rsidRDefault="00E965A5">
      <w:pPr>
        <w:pStyle w:val="Leipteksti"/>
      </w:pPr>
      <w:r>
        <w:rPr>
          <w:highlight w:val="yellow"/>
        </w:rPr>
        <w:t>[Introduce here the bold notion of controlling the vessel traffic management by manipulating the digital twin of the vessel traffic in a given waterway area.]</w:t>
      </w:r>
    </w:p>
    <w:p w14:paraId="7BAE8133" w14:textId="77777777" w:rsidR="00EF4CF5" w:rsidRDefault="00E965A5">
      <w:pPr>
        <w:pStyle w:val="Leipteksti"/>
      </w:pPr>
      <w:r>
        <w:rPr>
          <w:highlight w:val="yellow"/>
        </w:rPr>
        <w:t>[Was there a presentation at the IALA Symposium or at the IALA Conference somewhere?]</w:t>
      </w:r>
    </w:p>
    <w:p w14:paraId="3EF1D86D" w14:textId="77777777" w:rsidR="00EF4CF5" w:rsidRDefault="00EF4CF5">
      <w:pPr>
        <w:pStyle w:val="Leipteksti"/>
      </w:pPr>
    </w:p>
    <w:p w14:paraId="1C85BC1F"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36876F1C" w14:textId="77777777" w:rsidR="00EF4CF5" w:rsidRDefault="00E965A5">
      <w:pPr>
        <w:pStyle w:val="Otsikko1"/>
        <w:suppressAutoHyphens/>
        <w:rPr>
          <w:caps w:val="0"/>
        </w:rPr>
      </w:pPr>
      <w:bookmarkStart w:id="825" w:name="_Toc190869386"/>
      <w:r>
        <w:rPr>
          <w:caps w:val="0"/>
        </w:rPr>
        <w:lastRenderedPageBreak/>
        <w:t>OUTLOOK ON FUTURE, BUT IMMINENT PARADIGMATIC DEVELOPMENTS</w:t>
      </w:r>
      <w:bookmarkEnd w:id="825"/>
    </w:p>
    <w:p w14:paraId="1DFA8A71" w14:textId="77777777" w:rsidR="00EF4CF5" w:rsidRDefault="00EF4CF5">
      <w:pPr>
        <w:pStyle w:val="Heading1separationline"/>
      </w:pPr>
    </w:p>
    <w:p w14:paraId="3A19A6F8" w14:textId="0613AAD3" w:rsidR="00EF4CF5" w:rsidRDefault="00E965A5">
      <w:pPr>
        <w:pStyle w:val="Leipteksti"/>
      </w:pPr>
      <w:r>
        <w:t xml:space="preserve">This </w:t>
      </w:r>
      <w:r w:rsidR="005C65F5">
        <w:t>section</w:t>
      </w:r>
      <w:r>
        <w:t xml:space="preserve"> introduces some further steps in the digitalisation of waterways that may or will be taken in the future. While the maturing of the development and/or implementation of these </w:t>
      </w:r>
      <w:r>
        <w:rPr>
          <w:i/>
        </w:rPr>
        <w:t>paradigmatic concepts</w:t>
      </w:r>
      <w:r>
        <w:t xml:space="preserve"> is still future as seen from the date of the publication of this edition of this guideline, international standardisation work on them has already started or has gained already a certain degree of maturity even. Hence, these paradigmatic concepts are to be considered imminent. Therefore, the following developments are introduced here as an outlook together with references to the international standardisation domains dealing with them presently. These paradigmatic concepts will be further elaborated in future editions of this guideline as they gain higher degrees of maturity.</w:t>
      </w:r>
    </w:p>
    <w:p w14:paraId="13504497" w14:textId="77777777" w:rsidR="00EF4CF5" w:rsidRDefault="00E965A5">
      <w:pPr>
        <w:pStyle w:val="Otsikko2"/>
      </w:pPr>
      <w:bookmarkStart w:id="826" w:name="_Toc190869387"/>
      <w:r>
        <w:t>Introduction to THE Concept of THE Metaverse and its derivatives</w:t>
      </w:r>
      <w:bookmarkEnd w:id="826"/>
    </w:p>
    <w:p w14:paraId="54B303C1" w14:textId="77777777" w:rsidR="00EF4CF5" w:rsidRDefault="00EF4CF5">
      <w:pPr>
        <w:pStyle w:val="Heading2separationline"/>
      </w:pPr>
    </w:p>
    <w:p w14:paraId="37FE7D8A" w14:textId="77777777" w:rsidR="00EF4CF5" w:rsidRDefault="00E965A5">
      <w:pPr>
        <w:pStyle w:val="Leipteksti"/>
      </w:pPr>
      <w:r>
        <w:t xml:space="preserve">So far, this guideline has introduced the generic paradigmatic concepts of a data model, a data shadow, and a digital twin. These concepts have in common, that they create a digital data representation </w:t>
      </w:r>
      <w:r>
        <w:rPr>
          <w:b/>
          <w:i/>
        </w:rPr>
        <w:t>about</w:t>
      </w:r>
      <w:r>
        <w:t xml:space="preserve"> physical or virtual entities of whatever kind which may be used for certain improvements regarding the functioning of those physical or virtual entities. The concept of the metaverse uses this digital data representation together with further amendments to allow humans (and potentially their avatars)</w:t>
      </w:r>
      <w:r>
        <w:rPr>
          <w:b/>
          <w:i/>
        </w:rPr>
        <w:t xml:space="preserve"> to enter into </w:t>
      </w:r>
      <w:r>
        <w:t xml:space="preserve">a virtual representation of – both real physical and virtual environments and imagined or projected such environments – that is, the metaverse. </w:t>
      </w:r>
    </w:p>
    <w:p w14:paraId="1E9EB0A9" w14:textId="77777777" w:rsidR="00EF4CF5" w:rsidRDefault="00E965A5">
      <w:pPr>
        <w:pStyle w:val="Leipteksti"/>
      </w:pPr>
      <w:r>
        <w:t>It is assumed, that by entering into the metaverse interactions of humans (and potentially their avatars) with functions of the (physical and virtual) entities represented there can be even more efficient – whatever this may mean specifically.</w:t>
      </w:r>
    </w:p>
    <w:p w14:paraId="07780DF1" w14:textId="77777777" w:rsidR="00EF4CF5" w:rsidRDefault="00E965A5">
      <w:pPr>
        <w:pStyle w:val="Leipteksti"/>
      </w:pPr>
      <w:r>
        <w:t xml:space="preserve">To cater with the complexities of this concept when applied to the whole of reality, certain subset derivatives of the metaverse have been defined, such as the citiverse. </w:t>
      </w:r>
      <w:r>
        <w:rPr>
          <w:i/>
        </w:rPr>
        <w:t>Regarding waterways as the topic at hand, it is certainly not far fetched that there may be established in some future a derivative of the metaverse for waterways [– maybe dubbed “waterverse” by then.]</w:t>
      </w:r>
    </w:p>
    <w:p w14:paraId="477B3BE3" w14:textId="77777777" w:rsidR="00EF4CF5" w:rsidRDefault="00E965A5">
      <w:pPr>
        <w:pStyle w:val="Leipteksti"/>
      </w:pPr>
      <w:r>
        <w:t>Technologies needed to enter into the metaverse range from augmented reality displays via virtual reality headsets to cyber-human implants, all of which are already under standardisation in international organisations.</w:t>
      </w:r>
    </w:p>
    <w:p w14:paraId="62BD1DD9" w14:textId="77777777" w:rsidR="00EF4CF5" w:rsidRDefault="00E965A5">
      <w:pPr>
        <w:pStyle w:val="Leipteksti"/>
      </w:pPr>
      <w:r>
        <w:rPr>
          <w:highlight w:val="yellow"/>
        </w:rPr>
        <w:t>--- Introduce these standardisation domains at ITU, ISO/IEC, IEEE etc. – they are very specific!</w:t>
      </w:r>
    </w:p>
    <w:p w14:paraId="580703BC" w14:textId="77777777" w:rsidR="00EF4CF5" w:rsidRDefault="00E965A5">
      <w:pPr>
        <w:pStyle w:val="Leipteksti"/>
      </w:pPr>
      <w:r>
        <w:rPr>
          <w:highlight w:val="yellow"/>
        </w:rPr>
        <w:t>--- Introduce remit of IALA in this concept</w:t>
      </w:r>
    </w:p>
    <w:p w14:paraId="3766C92A" w14:textId="77777777" w:rsidR="00EF4CF5" w:rsidRDefault="00E965A5">
      <w:pPr>
        <w:pStyle w:val="Leipteksti"/>
        <w:rPr>
          <w:caps/>
        </w:rPr>
      </w:pPr>
      <w:r>
        <w:rPr>
          <w:highlight w:val="yellow"/>
        </w:rPr>
        <w:t>[To be contributed / developed in due course.]</w:t>
      </w:r>
    </w:p>
    <w:p w14:paraId="619C1D47" w14:textId="77777777" w:rsidR="00EF4CF5" w:rsidRDefault="00EF4CF5">
      <w:pPr>
        <w:pStyle w:val="Leipteksti"/>
      </w:pPr>
    </w:p>
    <w:p w14:paraId="16DFBB10" w14:textId="77777777" w:rsidR="00EF4CF5" w:rsidRDefault="00E965A5">
      <w:pPr>
        <w:pStyle w:val="Otsikko2"/>
      </w:pPr>
      <w:bookmarkStart w:id="827" w:name="_Toc190869388"/>
      <w:r>
        <w:t>Introduction to the Concept of the Physical Internet</w:t>
      </w:r>
      <w:bookmarkEnd w:id="827"/>
    </w:p>
    <w:p w14:paraId="6E87F06E" w14:textId="77777777" w:rsidR="00EF4CF5" w:rsidRDefault="00EF4CF5">
      <w:pPr>
        <w:pStyle w:val="Heading2separationline"/>
      </w:pPr>
    </w:p>
    <w:p w14:paraId="293FF779" w14:textId="77777777" w:rsidR="00EF4CF5" w:rsidRDefault="00E965A5">
      <w:pPr>
        <w:pStyle w:val="Leipteksti"/>
      </w:pPr>
      <w:r>
        <w:t xml:space="preserve">So far, this guideline has concerned itself with </w:t>
      </w:r>
      <w:r>
        <w:rPr>
          <w:b/>
          <w:i/>
        </w:rPr>
        <w:t>concepts of digitalisation</w:t>
      </w:r>
      <w:r>
        <w:t xml:space="preserve"> of the waterways and of its individual infrastructure components. The paradigmatic concept of the Physical Internet (PI) builds on these but reverts back to the </w:t>
      </w:r>
      <w:r>
        <w:rPr>
          <w:b/>
          <w:i/>
        </w:rPr>
        <w:t>original purpose of waterways – even if digitalised eventually –, that is the transport of cargo</w:t>
      </w:r>
      <w:r>
        <w:t xml:space="preserve"> </w:t>
      </w:r>
      <w:r>
        <w:rPr>
          <w:b/>
          <w:i/>
        </w:rPr>
        <w:t xml:space="preserve">and persons </w:t>
      </w:r>
      <w:r>
        <w:t xml:space="preserve">in the case of vessel traffic (as opposed to the purpose of operating waterborne vehicles). In a nutshell, the idea of the PI is to enable an appropriate and standardised container (of cargo, to start with) </w:t>
      </w:r>
      <w:r>
        <w:rPr>
          <w:b/>
          <w:i/>
        </w:rPr>
        <w:t>to be routed or even route itself</w:t>
      </w:r>
      <w:r>
        <w:t xml:space="preserve"> through the whole of the intermodal transport network from consigner to consignee </w:t>
      </w:r>
      <w:r>
        <w:rPr>
          <w:b/>
          <w:i/>
        </w:rPr>
        <w:t>using any available mode of transport.</w:t>
      </w:r>
      <w:r>
        <w:t xml:space="preserve"> That resembles the idea of the Internet with the routing of data containers applied (back) to physical containers. Because any mode of transport can be employed to that end, if and when the different modes of transport are transparent to the decision making of the cargo containers routeing themselves through the transport network at a certain point in time, this concept is sometimes also called </w:t>
      </w:r>
      <w:r>
        <w:rPr>
          <w:b/>
          <w:i/>
        </w:rPr>
        <w:t>synchromodality</w:t>
      </w:r>
      <w:r>
        <w:t xml:space="preserve">. </w:t>
      </w:r>
    </w:p>
    <w:p w14:paraId="1A9E9B74" w14:textId="77777777" w:rsidR="00EF4CF5" w:rsidRDefault="00E965A5">
      <w:pPr>
        <w:pStyle w:val="Leipteksti"/>
      </w:pPr>
      <w:r>
        <w:lastRenderedPageBreak/>
        <w:t xml:space="preserve">It should be noted, that the containers as mentioned above, should </w:t>
      </w:r>
      <w:r>
        <w:rPr>
          <w:b/>
          <w:i/>
        </w:rPr>
        <w:t>not</w:t>
      </w:r>
      <w:r>
        <w:t xml:space="preserve"> be construed as TEU sea containers by default, but may be much smaller, and that the vessels – in the case of the waterway transport part – may be quite small while still having all features of vessels. </w:t>
      </w:r>
    </w:p>
    <w:p w14:paraId="50AAA10C" w14:textId="77777777" w:rsidR="00EF4CF5" w:rsidRDefault="00E965A5">
      <w:pPr>
        <w:pStyle w:val="Leipteksti"/>
      </w:pPr>
      <w:r>
        <w:t xml:space="preserve">While conceptionally speaking not strictly necessary, in practice the PI requires a </w:t>
      </w:r>
      <w:r>
        <w:rPr>
          <w:b/>
          <w:i/>
        </w:rPr>
        <w:t>high degree of automation or even autonomous entities throughout,</w:t>
      </w:r>
      <w:r>
        <w:t xml:space="preserve"> e.g. at points of change of mode of transport but also en-route within a specific mode of transport. Regarding the waterway this would mean specific support for approaching vessels to berths along the waterways and in ports </w:t>
      </w:r>
    </w:p>
    <w:p w14:paraId="449A2146" w14:textId="77777777" w:rsidR="00EF4CF5" w:rsidRDefault="00E965A5">
      <w:pPr>
        <w:pStyle w:val="Leipteksti"/>
      </w:pPr>
      <w:r>
        <w:rPr>
          <w:highlight w:val="yellow"/>
        </w:rPr>
        <w:t>--- Indian Dabbawala system as an existing (analogue) live example.</w:t>
      </w:r>
    </w:p>
    <w:p w14:paraId="36F42191" w14:textId="77777777" w:rsidR="00EF4CF5" w:rsidRDefault="00E965A5">
      <w:pPr>
        <w:pStyle w:val="Leipteksti"/>
      </w:pPr>
      <w:r>
        <w:rPr>
          <w:highlight w:val="yellow"/>
        </w:rPr>
        <w:t>--- Introduce ongoing research and standardisation work by overview</w:t>
      </w:r>
    </w:p>
    <w:p w14:paraId="104D2120" w14:textId="77777777" w:rsidR="00EF4CF5" w:rsidRDefault="00E965A5">
      <w:pPr>
        <w:pStyle w:val="Leipteksti"/>
      </w:pPr>
      <w:r>
        <w:rPr>
          <w:highlight w:val="yellow"/>
        </w:rPr>
        <w:t>--- Introduce remit of IALA in this concept</w:t>
      </w:r>
    </w:p>
    <w:p w14:paraId="6E2C7EDC" w14:textId="77777777" w:rsidR="00EF4CF5" w:rsidRDefault="00E965A5">
      <w:pPr>
        <w:pStyle w:val="Leipteksti"/>
        <w:rPr>
          <w:caps/>
        </w:rPr>
      </w:pPr>
      <w:r>
        <w:rPr>
          <w:highlight w:val="yellow"/>
        </w:rPr>
        <w:t>[To be contributed / developed in due course.]</w:t>
      </w:r>
    </w:p>
    <w:p w14:paraId="1CEBB96D"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733E6D8B" w14:textId="77777777" w:rsidR="00EF4CF5" w:rsidRDefault="00E965A5">
      <w:pPr>
        <w:pStyle w:val="Otsikko1"/>
        <w:suppressAutoHyphens/>
        <w:rPr>
          <w:caps w:val="0"/>
        </w:rPr>
      </w:pPr>
      <w:bookmarkStart w:id="828" w:name="_Toc190869389"/>
      <w:r>
        <w:rPr>
          <w:caps w:val="0"/>
        </w:rPr>
        <w:lastRenderedPageBreak/>
        <w:t>DEFINITIONS</w:t>
      </w:r>
      <w:bookmarkEnd w:id="828"/>
    </w:p>
    <w:p w14:paraId="3CFD6FF2" w14:textId="77777777" w:rsidR="00EF4CF5" w:rsidRDefault="00EF4CF5">
      <w:pPr>
        <w:pStyle w:val="Heading1separationline"/>
        <w:suppressAutoHyphens/>
      </w:pPr>
    </w:p>
    <w:p w14:paraId="61BC79E5" w14:textId="77777777" w:rsidR="00EF4CF5" w:rsidRDefault="00E965A5">
      <w:pPr>
        <w:pStyle w:val="Leipteksti"/>
        <w:suppressAutoHyphens/>
      </w:pPr>
      <w:bookmarkStart w:id="829" w:name="_Hlk59209504"/>
      <w:r>
        <w:rPr>
          <w:rStyle w:val="LeiptekstiChar"/>
        </w:rPr>
        <w:t xml:space="preserve">The definitions of terms used in this Guideline can be found in the </w:t>
      </w:r>
      <w:r>
        <w:rPr>
          <w:rStyle w:val="LeiptekstiChar"/>
          <w:i/>
          <w:iCs/>
        </w:rPr>
        <w:t>International Dictionary of Marine Aids to Navigation</w:t>
      </w:r>
      <w:r>
        <w:rPr>
          <w:rStyle w:val="LeiptekstiChar"/>
        </w:rPr>
        <w:t xml:space="preserve"> (IALA dictionary) at </w:t>
      </w:r>
      <w:hyperlink r:id="rId63" w:history="1">
        <w:r>
          <w:rPr>
            <w:rStyle w:val="LeiptekstiChar"/>
          </w:rPr>
          <w:t>http://www.iala-aism.org/wiki/dictionary</w:t>
        </w:r>
      </w:hyperlink>
      <w:r>
        <w:rPr>
          <w:rStyle w:val="LeiptekstiChar"/>
        </w:rPr>
        <w:t xml:space="preserve"> and were checked as correct at the time of going to print. Where conflict arises, the IALA Dictionary should be considered as</w:t>
      </w:r>
      <w:r>
        <w:t xml:space="preserve"> the authoritative source of definitions used in IALA documents.</w:t>
      </w:r>
    </w:p>
    <w:p w14:paraId="12E37486" w14:textId="77777777" w:rsidR="00EF4CF5" w:rsidRDefault="00E965A5">
      <w:pPr>
        <w:pStyle w:val="Leipteksti"/>
        <w:suppressAutoHyphens/>
        <w:rPr>
          <w:highlight w:val="yellow"/>
        </w:rPr>
      </w:pPr>
      <w:r>
        <w:rPr>
          <w:highlight w:val="yellow"/>
        </w:rPr>
        <w:t xml:space="preserve">[JHO: This is risky unless there is a version control for the definitions included in the IALA dictionary correlated with this guideline and vice versa: Otherwise, the meaning of a certain term within this guideline may be changed without notice to the present guideline and its readership and changes may be altering the meaning of this guideline substantially. I suggest to have a working list of definitions (and where we point at for any further reference such as ISO/IEC standards), so that at least we – the people working on this guideline -  know exactly what we mean. The definitions proper may be eventually removed from here as soon as IALA dictionary will have absorbed them, but a list of terms used/defined here should be retained, identifying the appropriate definitions in the IALA Dictionary, and allowing for version control. </w:t>
      </w:r>
    </w:p>
    <w:p w14:paraId="20561C27" w14:textId="77777777" w:rsidR="00EF4CF5" w:rsidRDefault="00E965A5">
      <w:pPr>
        <w:pStyle w:val="Leipteksti"/>
        <w:suppressAutoHyphens/>
      </w:pPr>
      <w:r>
        <w:rPr>
          <w:highlight w:val="yellow"/>
        </w:rPr>
        <w:t>NB: S-100 documents show how this version control is implemented even to the level of individual data objects, for example: Any data product there (also versioned) points to a specific definition of a data object in the IHO GI Registry.]</w:t>
      </w:r>
    </w:p>
    <w:p w14:paraId="145A17D9" w14:textId="77777777" w:rsidR="00EF4CF5" w:rsidRDefault="00E965A5">
      <w:pPr>
        <w:pStyle w:val="Leipteksti"/>
        <w:suppressAutoHyphens/>
      </w:pPr>
      <w:commentRangeStart w:id="830"/>
      <w:r>
        <w:t>Preliminary tentative list of terms used in the guideline:</w:t>
      </w:r>
      <w:commentRangeEnd w:id="830"/>
      <w:r>
        <w:rPr>
          <w:rStyle w:val="Kommentinviite"/>
        </w:rPr>
        <w:commentReference w:id="830"/>
      </w:r>
    </w:p>
    <w:p w14:paraId="22625D92" w14:textId="77777777" w:rsidR="00EF4CF5" w:rsidRDefault="00E965A5">
      <w:pPr>
        <w:pStyle w:val="Bullet1"/>
        <w:rPr>
          <w:ins w:id="831" w:author="Heikonen Kaisu" w:date="2024-10-02T20:51:00Z"/>
        </w:rPr>
      </w:pPr>
      <w:ins w:id="832" w:author="Heikonen Kaisu" w:date="2024-10-02T20:51:00Z">
        <w:r>
          <w:t>AtoN assisted AV</w:t>
        </w:r>
      </w:ins>
    </w:p>
    <w:p w14:paraId="5DA1D78B" w14:textId="77777777" w:rsidR="00EF4CF5" w:rsidRDefault="00E965A5">
      <w:pPr>
        <w:pStyle w:val="Bullet1"/>
        <w:rPr>
          <w:ins w:id="833" w:author="Heikonen Kaisu" w:date="2024-10-02T20:51:00Z"/>
        </w:rPr>
      </w:pPr>
      <w:r>
        <w:t>Autonomous vessel/vehicle</w:t>
      </w:r>
    </w:p>
    <w:p w14:paraId="3847BE0E" w14:textId="77777777" w:rsidR="00EF4CF5" w:rsidRDefault="00E965A5">
      <w:pPr>
        <w:pStyle w:val="Bullet1text"/>
        <w:rPr>
          <w:ins w:id="834" w:author="Heikonen Kaisu" w:date="2024-10-02T20:52:00Z"/>
        </w:rPr>
      </w:pPr>
      <w:ins w:id="835" w:author="Heikonen Kaisu" w:date="2024-10-02T20:51:00Z">
        <w:r>
          <w:t>A vessel, which decision-making and execution of navigation (‘sailing’) are performed autonomously in the strict sense of the word and as the regular case by an appropriate machinery of the vessel itself without on-board or remote human interaction. Whether the AV actually is crewed or uncrewed is irrelevant in regards to its navigating functions as long as the shipboard machinery performs them as the intended regular case.</w:t>
        </w:r>
      </w:ins>
    </w:p>
    <w:p w14:paraId="1A7E3867" w14:textId="77777777" w:rsidR="00EF4CF5" w:rsidRPr="00B01EA5" w:rsidRDefault="00E965A5">
      <w:pPr>
        <w:pStyle w:val="Bullet1"/>
        <w:rPr>
          <w:ins w:id="836" w:author="Heikonen Kaisu" w:date="2024-10-02T20:52:00Z"/>
        </w:rPr>
      </w:pPr>
      <w:ins w:id="837" w:author="Heikonen Kaisu" w:date="2024-10-02T20:52:00Z">
        <w:r w:rsidRPr="00B01EA5">
          <w:t>Autonomous Vessel Control Centre (AVCC)</w:t>
        </w:r>
      </w:ins>
    </w:p>
    <w:p w14:paraId="33FCCA2D" w14:textId="77777777" w:rsidR="00EF4CF5" w:rsidRDefault="00E965A5">
      <w:pPr>
        <w:pStyle w:val="Bullet1text"/>
        <w:rPr>
          <w:del w:id="838" w:author="Heikonen Kaisu" w:date="2024-10-02T20:52:00Z"/>
        </w:rPr>
      </w:pPr>
      <w:ins w:id="839" w:author="Heikonen Kaisu" w:date="2024-10-02T20:52:00Z">
        <w:r>
          <w:t>A shore-based centre that monitors and controls an AV and is operated by or on behalf of the shipping company that also operates the AV. Since an AV, by its very definition, does not need a operation by crew or human remote control in regular cases, there will likely be a requirement that the AV is constantly monitored and contingency response is active in non-regular modes of operation or even malfunction of the AV. Hence, Autonomous Vessel Monitoring &amp; Contingency Response</w:t>
        </w:r>
        <w:r>
          <w:rPr>
            <w:b/>
          </w:rPr>
          <w:t xml:space="preserve"> </w:t>
        </w:r>
        <w:r>
          <w:t>is the main functionality to be performed by the AVCC. Since an AV may fall back to an ROV as part of the contingency response, the AVCC may also fall back to an RCC.</w:t>
        </w:r>
        <w:r>
          <w:rPr>
            <w:rStyle w:val="Alaviitteenviite"/>
          </w:rPr>
          <w:t xml:space="preserve"> </w:t>
        </w:r>
      </w:ins>
    </w:p>
    <w:p w14:paraId="5329D87A" w14:textId="77777777" w:rsidR="00EF4CF5" w:rsidRDefault="00E965A5">
      <w:pPr>
        <w:pStyle w:val="Bullet1"/>
        <w:rPr>
          <w:ins w:id="840" w:author="Heikonen Kaisu" w:date="2024-10-02T20:52:00Z"/>
        </w:rPr>
      </w:pPr>
      <w:ins w:id="841" w:author="Heikonen Kaisu" w:date="2024-10-02T20:52:00Z">
        <w:r>
          <w:t>AV adapted AtoN</w:t>
        </w:r>
      </w:ins>
    </w:p>
    <w:p w14:paraId="07629F8F" w14:textId="77777777" w:rsidR="00EF4CF5" w:rsidRDefault="00E965A5">
      <w:pPr>
        <w:pStyle w:val="Bullet1"/>
        <w:rPr>
          <w:ins w:id="842" w:author="Heikonen Kaisu" w:date="2024-10-02T20:52:00Z"/>
        </w:rPr>
      </w:pPr>
      <w:ins w:id="843" w:author="Heikonen Kaisu" w:date="2024-10-02T20:52:00Z">
        <w:r>
          <w:t>AV compatible AtoN</w:t>
        </w:r>
      </w:ins>
    </w:p>
    <w:p w14:paraId="6D8FDF41" w14:textId="77777777" w:rsidR="00EF4CF5" w:rsidRDefault="00E965A5">
      <w:pPr>
        <w:pStyle w:val="Bullet1"/>
        <w:rPr>
          <w:ins w:id="844" w:author="Heikonen Kaisu" w:date="2024-10-02T20:52:00Z"/>
        </w:rPr>
      </w:pPr>
      <w:ins w:id="845" w:author="Heikonen Kaisu" w:date="2024-10-02T20:52:00Z">
        <w:r>
          <w:t>AV supportive AtoN</w:t>
        </w:r>
      </w:ins>
    </w:p>
    <w:p w14:paraId="6B336E24" w14:textId="77777777" w:rsidR="00EF4CF5" w:rsidRDefault="00E965A5">
      <w:pPr>
        <w:pStyle w:val="Bullet1"/>
        <w:rPr>
          <w:ins w:id="846" w:author="Heikonen Kaisu" w:date="2024-10-02T20:53:00Z"/>
        </w:rPr>
      </w:pPr>
      <w:ins w:id="847" w:author="Heikonen Kaisu" w:date="2024-10-02T20:53:00Z">
        <w:r>
          <w:t>Citiverse</w:t>
        </w:r>
      </w:ins>
    </w:p>
    <w:p w14:paraId="24D6C9DD" w14:textId="77777777" w:rsidR="00EF4CF5" w:rsidRDefault="00E965A5">
      <w:pPr>
        <w:pStyle w:val="Bullet1"/>
      </w:pPr>
      <w:r>
        <w:t>Connected vessel</w:t>
      </w:r>
    </w:p>
    <w:p w14:paraId="5F0AD902" w14:textId="77777777" w:rsidR="00EF4CF5" w:rsidRDefault="00E965A5">
      <w:pPr>
        <w:pStyle w:val="Bullet1"/>
      </w:pPr>
      <w:r>
        <w:t>Co-operative digital technologies</w:t>
      </w:r>
    </w:p>
    <w:p w14:paraId="3E3404A2" w14:textId="77777777" w:rsidR="00EF4CF5" w:rsidRDefault="00E965A5">
      <w:pPr>
        <w:pStyle w:val="Bullet1"/>
      </w:pPr>
      <w:r>
        <w:t>Data Product</w:t>
      </w:r>
    </w:p>
    <w:p w14:paraId="6CA28BB2" w14:textId="77777777" w:rsidR="00EF4CF5" w:rsidRDefault="00E965A5">
      <w:pPr>
        <w:pStyle w:val="Bullet1"/>
      </w:pPr>
      <w:r>
        <w:t>Digital fairway (?)</w:t>
      </w:r>
    </w:p>
    <w:p w14:paraId="40F154E6" w14:textId="77777777" w:rsidR="00EF4CF5" w:rsidRDefault="00E965A5">
      <w:pPr>
        <w:pStyle w:val="Bullet1"/>
        <w:rPr>
          <w:ins w:id="848" w:author="Heikonen Kaisu" w:date="2024-10-02T20:53:00Z"/>
        </w:rPr>
      </w:pPr>
      <w:ins w:id="849" w:author="Heikonen Kaisu" w:date="2024-10-02T20:53:00Z">
        <w:r>
          <w:t>Digital model, shadow, twin</w:t>
        </w:r>
      </w:ins>
    </w:p>
    <w:p w14:paraId="0552E5A8" w14:textId="77777777" w:rsidR="00EF4CF5" w:rsidRDefault="00E965A5">
      <w:pPr>
        <w:pStyle w:val="Bullet1text"/>
        <w:rPr>
          <w:ins w:id="850" w:author="Heikonen Kaisu" w:date="2024-10-02T20:53:00Z"/>
        </w:rPr>
      </w:pPr>
      <w:ins w:id="851" w:author="Heikonen Kaisu" w:date="2024-10-02T20:53:00Z">
        <w:r>
          <w:lastRenderedPageBreak/>
          <w:t>the refined digital description of the product entity, which would enable the more truly reflection of the characteristics, behavior, formation process and performance of the physical product based on the simulation experiment using digital models, further to manage the relevant data of the whole life cycle of the product; the virtual-real interaction ability would  realize the correlation mapping of real-time data collection to the digital twin, which would realize the product identification, tracking and monitoring, and at the same time the digital twins to the analog object behavior prediction and analysis, fault diagnosis and early warning, problem locating and recording would also help to optimize the control.</w:t>
        </w:r>
      </w:ins>
    </w:p>
    <w:p w14:paraId="5D4F561E" w14:textId="77777777" w:rsidR="00EF4CF5" w:rsidRDefault="00E965A5">
      <w:pPr>
        <w:pStyle w:val="Bullet1"/>
      </w:pPr>
      <w:r>
        <w:t>Digital Service</w:t>
      </w:r>
    </w:p>
    <w:p w14:paraId="47A79277" w14:textId="77777777" w:rsidR="00EF4CF5" w:rsidRDefault="00E965A5">
      <w:pPr>
        <w:pStyle w:val="Bullet1"/>
      </w:pPr>
      <w:r>
        <w:t>Digitalisation</w:t>
      </w:r>
    </w:p>
    <w:p w14:paraId="02AAC9B5" w14:textId="77777777" w:rsidR="00EF4CF5" w:rsidRDefault="00E965A5">
      <w:pPr>
        <w:pStyle w:val="Bullet1"/>
      </w:pPr>
      <w:r>
        <w:t>Digitalised processes</w:t>
      </w:r>
    </w:p>
    <w:p w14:paraId="6D08DC80" w14:textId="77777777" w:rsidR="00EF4CF5" w:rsidRDefault="00E965A5">
      <w:pPr>
        <w:pStyle w:val="Bullet1"/>
      </w:pPr>
      <w:r>
        <w:t>Digitalized waterway</w:t>
      </w:r>
    </w:p>
    <w:p w14:paraId="63A0244F" w14:textId="77777777" w:rsidR="00EF4CF5" w:rsidRDefault="00E965A5">
      <w:pPr>
        <w:pStyle w:val="Bullet1text"/>
        <w:rPr>
          <w:ins w:id="852" w:author="Heikonen Kaisu" w:date="2024-10-02T20:54:00Z"/>
        </w:rPr>
      </w:pPr>
      <w:ins w:id="853" w:author="Heikonen Kaisu" w:date="2024-10-02T20:54:00Z">
        <w:r>
          <w:t xml:space="preserve">Comprehensively utilizing surveying and mapping remote sensing, geographic information system, computer, Internet of Things, cloud computing and other technologies to digitalize and network waterway jurisdiction areas, service objects and management activities, and establish waterway information infrastructure and platform systems with network-oriented data as the core. It has the functions of dynamic monitoring of waterway changes, waterway maintenance, network management, waterway data </w:t>
        </w:r>
      </w:ins>
    </w:p>
    <w:p w14:paraId="07FFF9BD" w14:textId="77777777" w:rsidR="00EF4CF5" w:rsidRDefault="00E965A5">
      <w:pPr>
        <w:pStyle w:val="Bullet1"/>
      </w:pPr>
      <w:r>
        <w:t>Digitised organisation</w:t>
      </w:r>
    </w:p>
    <w:p w14:paraId="021C8CF9" w14:textId="77777777" w:rsidR="00EF4CF5" w:rsidRDefault="00E965A5">
      <w:pPr>
        <w:pStyle w:val="Bullet1"/>
      </w:pPr>
      <w:r>
        <w:t>DL-Match/mismatch-Principle</w:t>
      </w:r>
    </w:p>
    <w:p w14:paraId="1C58E09C" w14:textId="77777777" w:rsidR="00EF4CF5" w:rsidRDefault="00E965A5">
      <w:pPr>
        <w:pStyle w:val="Bullet1"/>
      </w:pPr>
      <w:r>
        <w:t>Dynamic chart</w:t>
      </w:r>
    </w:p>
    <w:p w14:paraId="53F9A930" w14:textId="77777777" w:rsidR="00EF4CF5" w:rsidRDefault="00E965A5">
      <w:pPr>
        <w:pStyle w:val="Bullet1"/>
        <w:rPr>
          <w:ins w:id="854" w:author="Heikonen Kaisu" w:date="2024-10-02T20:55:00Z"/>
        </w:rPr>
      </w:pPr>
      <w:ins w:id="855" w:author="Heikonen Kaisu" w:date="2024-10-02T20:55:00Z">
        <w:r>
          <w:t>Electronic Fence</w:t>
        </w:r>
      </w:ins>
    </w:p>
    <w:p w14:paraId="18AD8456" w14:textId="77777777" w:rsidR="00EF4CF5" w:rsidRDefault="00E965A5">
      <w:pPr>
        <w:pStyle w:val="Bullet1"/>
      </w:pPr>
      <w:r>
        <w:t>Fairway</w:t>
      </w:r>
    </w:p>
    <w:p w14:paraId="53BAA28B" w14:textId="77777777" w:rsidR="00EF4CF5" w:rsidRDefault="00E965A5">
      <w:pPr>
        <w:pStyle w:val="Bullet1"/>
      </w:pPr>
      <w:r>
        <w:t>IALA Digitalisation Levels</w:t>
      </w:r>
    </w:p>
    <w:p w14:paraId="39FA9D64" w14:textId="77777777" w:rsidR="00EF4CF5" w:rsidRDefault="00E965A5">
      <w:pPr>
        <w:pStyle w:val="Bullet1"/>
      </w:pPr>
      <w:r>
        <w:t>IALA Digitalisation Maturity Model</w:t>
      </w:r>
    </w:p>
    <w:p w14:paraId="5E74D892" w14:textId="77777777" w:rsidR="00EF4CF5" w:rsidRDefault="00E965A5">
      <w:pPr>
        <w:pStyle w:val="Bullet1"/>
      </w:pPr>
      <w:r>
        <w:t>Intelligent data object</w:t>
      </w:r>
    </w:p>
    <w:p w14:paraId="43A551AC" w14:textId="77777777" w:rsidR="00EF4CF5" w:rsidRDefault="00E965A5">
      <w:pPr>
        <w:pStyle w:val="Bullet1"/>
      </w:pPr>
      <w:r>
        <w:t>Intelligent fairway (?)</w:t>
      </w:r>
    </w:p>
    <w:p w14:paraId="383B1E42" w14:textId="77777777" w:rsidR="00EF4CF5" w:rsidRDefault="00E965A5">
      <w:pPr>
        <w:pStyle w:val="Bullet1"/>
      </w:pPr>
      <w:r>
        <w:t>Intelligent waterway field indrastructure</w:t>
      </w:r>
    </w:p>
    <w:p w14:paraId="4F049D99" w14:textId="77777777" w:rsidR="00EF4CF5" w:rsidRDefault="00E965A5">
      <w:pPr>
        <w:pStyle w:val="Bullet1"/>
      </w:pPr>
      <w:r>
        <w:t>Metaverse</w:t>
      </w:r>
    </w:p>
    <w:p w14:paraId="7F1EC554" w14:textId="77777777" w:rsidR="00EF4CF5" w:rsidRDefault="00E965A5">
      <w:pPr>
        <w:pStyle w:val="Bullet1"/>
      </w:pPr>
      <w:r>
        <w:t>Mixed traffic</w:t>
      </w:r>
    </w:p>
    <w:p w14:paraId="5A85240C" w14:textId="77777777" w:rsidR="00EF4CF5" w:rsidRDefault="00E965A5">
      <w:pPr>
        <w:pStyle w:val="Bullet1"/>
      </w:pPr>
      <w:r>
        <w:t>Physical Internet (PI)</w:t>
      </w:r>
    </w:p>
    <w:p w14:paraId="0223014A" w14:textId="77777777" w:rsidR="00EF4CF5" w:rsidRDefault="00E965A5">
      <w:pPr>
        <w:pStyle w:val="Bullet1"/>
        <w:rPr>
          <w:ins w:id="856" w:author="Heikonen Kaisu" w:date="2024-10-02T20:55:00Z"/>
        </w:rPr>
      </w:pPr>
      <w:ins w:id="857" w:author="Heikonen Kaisu" w:date="2024-10-02T20:55:00Z">
        <w:r>
          <w:t>Remote Control Centre (RCC)</w:t>
        </w:r>
      </w:ins>
    </w:p>
    <w:p w14:paraId="13F51395" w14:textId="77777777" w:rsidR="00EF4CF5" w:rsidRDefault="00E965A5">
      <w:pPr>
        <w:pStyle w:val="Bullet1text"/>
        <w:rPr>
          <w:ins w:id="858" w:author="Heikonen Kaisu" w:date="2024-10-02T20:55:00Z"/>
        </w:rPr>
      </w:pPr>
      <w:ins w:id="859" w:author="Heikonen Kaisu" w:date="2024-10-02T20:55:00Z">
        <w:r>
          <w:t>A shore-based centre that performs the remote operation of an ROV and is operated by or on behalf of the shipping company that also operates the ROV.</w:t>
        </w:r>
      </w:ins>
    </w:p>
    <w:p w14:paraId="59FB569E" w14:textId="77777777" w:rsidR="00EF4CF5" w:rsidRDefault="00E965A5">
      <w:pPr>
        <w:pStyle w:val="Bullet1"/>
        <w:rPr>
          <w:ins w:id="860" w:author="Heikonen Kaisu" w:date="2024-10-02T20:55:00Z"/>
        </w:rPr>
      </w:pPr>
      <w:ins w:id="861" w:author="Heikonen Kaisu" w:date="2024-10-02T20:55:00Z">
        <w:r>
          <w:t>Remotely operated vessel/vehicle (ROV)</w:t>
        </w:r>
      </w:ins>
    </w:p>
    <w:p w14:paraId="1A36C7B6" w14:textId="77777777" w:rsidR="00EF4CF5" w:rsidRDefault="00E965A5">
      <w:pPr>
        <w:pStyle w:val="Bullet1text"/>
        <w:rPr>
          <w:ins w:id="862" w:author="Heikonen Kaisu" w:date="2024-10-02T20:55:00Z"/>
        </w:rPr>
      </w:pPr>
      <w:ins w:id="863" w:author="Heikonen Kaisu" w:date="2024-10-02T20:55:00Z">
        <w:r>
          <w:t>A vessel, which navigating functions are performed remotely as the regular case from a Remote Control Centre (RCC) by a human at that centre. Whether a ROV is actually crewed or uncrewed is irrelevant in regards to its navigating functions as long as they are performed remotely as the intended regular case.</w:t>
        </w:r>
      </w:ins>
    </w:p>
    <w:p w14:paraId="55870F71" w14:textId="77777777" w:rsidR="00EF4CF5" w:rsidRDefault="00E965A5">
      <w:pPr>
        <w:pStyle w:val="Bullet1"/>
      </w:pPr>
      <w:r>
        <w:t>Smart/digital AtoN</w:t>
      </w:r>
    </w:p>
    <w:p w14:paraId="39683C0A" w14:textId="77777777" w:rsidR="00EF4CF5" w:rsidRDefault="00E965A5">
      <w:pPr>
        <w:pStyle w:val="Bullet1"/>
      </w:pPr>
      <w:r>
        <w:t>Smart fairway (?)</w:t>
      </w:r>
    </w:p>
    <w:p w14:paraId="638D3ED7" w14:textId="77777777" w:rsidR="00EF4CF5" w:rsidRDefault="00E965A5">
      <w:pPr>
        <w:pStyle w:val="Bullet1"/>
        <w:rPr>
          <w:ins w:id="864" w:author="Heikonen Kaisu" w:date="2024-10-02T20:56:00Z"/>
        </w:rPr>
      </w:pPr>
      <w:ins w:id="865" w:author="Heikonen Kaisu" w:date="2024-10-02T20:56:00Z">
        <w:r>
          <w:lastRenderedPageBreak/>
          <w:t>Synchromodality</w:t>
        </w:r>
      </w:ins>
    </w:p>
    <w:p w14:paraId="3CB0ADD3" w14:textId="77777777" w:rsidR="00EF4CF5" w:rsidRDefault="00E965A5">
      <w:pPr>
        <w:pStyle w:val="Bullet1text"/>
        <w:rPr>
          <w:ins w:id="866" w:author="Heikonen Kaisu" w:date="2024-10-02T20:56:00Z"/>
        </w:rPr>
      </w:pPr>
      <w:ins w:id="867" w:author="Heikonen Kaisu" w:date="2024-10-02T20:56:00Z">
        <w:r>
          <w:t>Flexible and dynamic transport of goods from A to B using multiple transport modes. Allows real-time selection of the transport mode during the voyage based on for example the cost, speed and availability of different transport options responding to changing conditions like disruptions in the transport chain.</w:t>
        </w:r>
      </w:ins>
    </w:p>
    <w:p w14:paraId="162BCB4A" w14:textId="77777777" w:rsidR="00EF4CF5" w:rsidRDefault="00E965A5">
      <w:pPr>
        <w:pStyle w:val="Bullet1"/>
        <w:rPr>
          <w:ins w:id="868" w:author="Heikonen Kaisu" w:date="2024-10-02T20:56:00Z"/>
        </w:rPr>
      </w:pPr>
      <w:ins w:id="869" w:author="Heikonen Kaisu" w:date="2024-10-02T20:56:00Z">
        <w:r>
          <w:t>Traditionally operated vessel</w:t>
        </w:r>
      </w:ins>
    </w:p>
    <w:p w14:paraId="29229F3D" w14:textId="77777777" w:rsidR="00EF4CF5" w:rsidRDefault="00E965A5">
      <w:pPr>
        <w:pStyle w:val="Bullet1text"/>
        <w:rPr>
          <w:ins w:id="870" w:author="Heikonen Kaisu" w:date="2024-10-02T20:56:00Z"/>
        </w:rPr>
      </w:pPr>
      <w:ins w:id="871" w:author="Heikonen Kaisu" w:date="2024-10-02T20:56:00Z">
        <w:r>
          <w:t>A vessel, which navigating functions are performed by a crewmember on-board by using appropriate Human-Machine-Interfaces (HMI) designed for that task. The degree of automation supportive of that task is encapsulated within the traditional operation and is therefore irrelevant here as long as the on-board human master is in charge of the vessel’s navigation.</w:t>
        </w:r>
      </w:ins>
    </w:p>
    <w:p w14:paraId="055F119F" w14:textId="77777777" w:rsidR="00EF4CF5" w:rsidRDefault="00E965A5">
      <w:pPr>
        <w:pStyle w:val="Bullet1"/>
        <w:rPr>
          <w:ins w:id="872" w:author="Heikonen Kaisu" w:date="2024-10-02T20:56:00Z"/>
        </w:rPr>
      </w:pPr>
      <w:ins w:id="873" w:author="Heikonen Kaisu" w:date="2024-10-02T20:56:00Z">
        <w:r>
          <w:t>Vessel</w:t>
        </w:r>
      </w:ins>
    </w:p>
    <w:p w14:paraId="2B33A255" w14:textId="77777777" w:rsidR="00EF4CF5" w:rsidRDefault="00E965A5">
      <w:pPr>
        <w:pStyle w:val="Bullet1text"/>
        <w:rPr>
          <w:ins w:id="874" w:author="Heikonen Kaisu" w:date="2024-10-02T20:56:00Z"/>
        </w:rPr>
      </w:pPr>
      <w:ins w:id="875" w:author="Heikonen Kaisu" w:date="2024-10-02T20:56:00Z">
        <w:r>
          <w:t>Ship or large boat (Cambridge dictionary) with purpose of carrying cargo and/or persons.</w:t>
        </w:r>
      </w:ins>
    </w:p>
    <w:p w14:paraId="6986A3FF" w14:textId="77777777" w:rsidR="00EF4CF5" w:rsidRDefault="00E965A5">
      <w:pPr>
        <w:pStyle w:val="Bullet1"/>
        <w:rPr>
          <w:ins w:id="876" w:author="Heikonen Kaisu" w:date="2024-10-02T20:57:00Z"/>
        </w:rPr>
      </w:pPr>
      <w:ins w:id="877" w:author="Heikonen Kaisu" w:date="2024-10-02T20:57:00Z">
        <w:r>
          <w:t>Waterborne Vehicle</w:t>
        </w:r>
      </w:ins>
    </w:p>
    <w:p w14:paraId="6D4E5AF4" w14:textId="77777777" w:rsidR="00EF4CF5" w:rsidRDefault="00E965A5">
      <w:pPr>
        <w:pStyle w:val="Bullet1text"/>
        <w:rPr>
          <w:ins w:id="878" w:author="Heikonen Kaisu" w:date="2024-10-02T20:57:00Z"/>
        </w:rPr>
      </w:pPr>
      <w:ins w:id="879" w:author="Heikonen Kaisu" w:date="2024-10-02T20:57:00Z">
        <w:r>
          <w:t>Any vehicle designed for travel across or through water bodies, such as a boat, ship, hovercraft, submersible or submarine (Wikipedia)</w:t>
        </w:r>
      </w:ins>
    </w:p>
    <w:p w14:paraId="4A4A7E72" w14:textId="77777777" w:rsidR="00EF4CF5" w:rsidRDefault="00E965A5">
      <w:pPr>
        <w:pStyle w:val="Bullet1"/>
      </w:pPr>
      <w:r>
        <w:t>Waterverse</w:t>
      </w:r>
    </w:p>
    <w:p w14:paraId="26E1C6F0" w14:textId="77777777" w:rsidR="00EF4CF5" w:rsidRDefault="00E965A5">
      <w:pPr>
        <w:pStyle w:val="Bullet1"/>
      </w:pPr>
      <w:r>
        <w:t>Waterway</w:t>
      </w:r>
    </w:p>
    <w:p w14:paraId="03B52927" w14:textId="77777777" w:rsidR="00EF4CF5" w:rsidRDefault="00E965A5">
      <w:pPr>
        <w:pStyle w:val="Bullet1"/>
      </w:pPr>
      <w:r>
        <w:t>Waterway (fairway) &amp; navigation domain</w:t>
      </w:r>
    </w:p>
    <w:p w14:paraId="169D1E03" w14:textId="77777777" w:rsidR="00EF4CF5" w:rsidRDefault="00E965A5">
      <w:pPr>
        <w:pStyle w:val="Otsikko1"/>
        <w:keepLines w:val="0"/>
        <w:suppressAutoHyphens/>
      </w:pPr>
      <w:bookmarkStart w:id="880" w:name="_Toc190869390"/>
      <w:bookmarkStart w:id="881" w:name="_Hlk59202516"/>
      <w:bookmarkEnd w:id="829"/>
      <w:r>
        <w:t>abbreviations</w:t>
      </w:r>
      <w:bookmarkEnd w:id="880"/>
    </w:p>
    <w:p w14:paraId="24950812" w14:textId="77777777" w:rsidR="00EF4CF5" w:rsidRDefault="00EF4CF5">
      <w:pPr>
        <w:pStyle w:val="Heading1separationline"/>
        <w:keepNext/>
        <w:suppressAutoHyphens/>
      </w:pPr>
    </w:p>
    <w:p w14:paraId="51C2EC47" w14:textId="77777777" w:rsidR="00EF4CF5" w:rsidRDefault="00EF4CF5">
      <w:pPr>
        <w:pStyle w:val="Abbreviations"/>
        <w:keepNext/>
        <w:suppressAutoHyphens/>
      </w:pPr>
    </w:p>
    <w:p w14:paraId="6DCA6466" w14:textId="77777777" w:rsidR="00EF4CF5" w:rsidRDefault="00E965A5">
      <w:pPr>
        <w:pStyle w:val="Abbreviations"/>
        <w:keepNext/>
        <w:suppressAutoHyphens/>
      </w:pPr>
      <w:r>
        <w:t>IMO</w:t>
      </w:r>
      <w:r>
        <w:tab/>
        <w:t>International Maritime Organization</w:t>
      </w:r>
    </w:p>
    <w:p w14:paraId="5AFF6DF0" w14:textId="77777777" w:rsidR="00EF4CF5" w:rsidRDefault="00E965A5">
      <w:pPr>
        <w:pStyle w:val="Abbreviations"/>
        <w:keepNext/>
        <w:suppressAutoHyphens/>
      </w:pPr>
      <w:r>
        <w:t>PI</w:t>
      </w:r>
      <w:r>
        <w:tab/>
        <w:t>Physical Internet</w:t>
      </w:r>
    </w:p>
    <w:p w14:paraId="76283BBB" w14:textId="77777777" w:rsidR="00EF4CF5" w:rsidRDefault="00E965A5">
      <w:pPr>
        <w:pStyle w:val="Abbreviations"/>
        <w:keepNext/>
        <w:suppressAutoHyphens/>
      </w:pPr>
      <w:r>
        <w:rPr>
          <w:highlight w:val="yellow"/>
        </w:rPr>
        <w:t>[placeholders]</w:t>
      </w:r>
    </w:p>
    <w:p w14:paraId="142964DC" w14:textId="77777777" w:rsidR="00EF4CF5" w:rsidRDefault="00E965A5">
      <w:pPr>
        <w:pStyle w:val="Otsikko1"/>
        <w:suppressAutoHyphens/>
      </w:pPr>
      <w:bookmarkStart w:id="882" w:name="_Toc190869391"/>
      <w:bookmarkEnd w:id="881"/>
      <w:r>
        <w:t>references</w:t>
      </w:r>
      <w:bookmarkEnd w:id="882"/>
    </w:p>
    <w:p w14:paraId="130F0924" w14:textId="77777777" w:rsidR="00EF4CF5" w:rsidRDefault="00EF4CF5">
      <w:pPr>
        <w:pStyle w:val="Heading1separationline"/>
        <w:suppressAutoHyphens/>
        <w:ind w:left="567"/>
      </w:pPr>
    </w:p>
    <w:p w14:paraId="00C43BD4" w14:textId="77777777" w:rsidR="00EF4CF5" w:rsidRDefault="00E965A5">
      <w:pPr>
        <w:pStyle w:val="Reference"/>
        <w:numPr>
          <w:ilvl w:val="0"/>
          <w:numId w:val="0"/>
        </w:numPr>
        <w:ind w:left="567" w:hanging="567"/>
      </w:pPr>
      <w:bookmarkStart w:id="883" w:name="_Ref164765760"/>
      <w:bookmarkStart w:id="884" w:name="_Ref164696739"/>
      <w:bookmarkStart w:id="885" w:name="_Hlk59209161"/>
      <w:bookmarkStart w:id="886" w:name="_Hlk58941431"/>
      <w:bookmarkStart w:id="887" w:name="_Hlk58941398"/>
      <w:r>
        <w:rPr>
          <w:highlight w:val="yellow"/>
        </w:rPr>
        <w:t>Consolidate the numbering in due course</w:t>
      </w:r>
    </w:p>
    <w:p w14:paraId="31F16AC7" w14:textId="77777777" w:rsidR="00EF4CF5" w:rsidRDefault="00E965A5">
      <w:pPr>
        <w:pStyle w:val="Reference"/>
        <w:suppressAutoHyphens/>
      </w:pPr>
      <w:bookmarkStart w:id="888" w:name="_Ref164765780"/>
      <w:bookmarkStart w:id="889" w:name="_Ref165229136"/>
      <w:bookmarkStart w:id="890" w:name="_Ref174372498"/>
      <w:bookmarkEnd w:id="883"/>
      <w:commentRangeStart w:id="891"/>
      <w:r>
        <w:t>ISO/IEC 30186 ED1</w:t>
      </w:r>
      <w:bookmarkEnd w:id="884"/>
      <w:bookmarkEnd w:id="888"/>
      <w:r>
        <w:t xml:space="preserve"> Digital twin – Maturity model and guidance for a maturity assessment (under development)</w:t>
      </w:r>
      <w:bookmarkEnd w:id="889"/>
      <w:commentRangeEnd w:id="891"/>
      <w:r>
        <w:rPr>
          <w:rStyle w:val="Kommentinviite"/>
          <w:rFonts w:eastAsiaTheme="minorHAnsi" w:cstheme="minorBidi"/>
        </w:rPr>
        <w:commentReference w:id="891"/>
      </w:r>
      <w:bookmarkEnd w:id="890"/>
    </w:p>
    <w:p w14:paraId="1B716EE2" w14:textId="77777777" w:rsidR="00EF4CF5" w:rsidRDefault="00E965A5">
      <w:pPr>
        <w:pStyle w:val="Reference"/>
      </w:pPr>
      <w:bookmarkStart w:id="892" w:name="_Ref175929679"/>
      <w:r>
        <w:t>COMMISSION REGULATION (EU) No 139/2014 of 12 February 2014 laying down requirements and administrative procedures related to aerodromes pursuant to Regulation (EC) No 216/2008 of the European Parliament and of the Council</w:t>
      </w:r>
      <w:bookmarkEnd w:id="892"/>
    </w:p>
    <w:p w14:paraId="7D418F9A" w14:textId="77777777" w:rsidR="00EF4CF5" w:rsidRDefault="00E965A5">
      <w:pPr>
        <w:pStyle w:val="Reference"/>
        <w:suppressAutoHyphens/>
      </w:pPr>
      <w:bookmarkStart w:id="893" w:name="_Ref165305496"/>
      <w:bookmarkStart w:id="894" w:name="_Ref174367452"/>
      <w:r>
        <w:t>DIWA report. Sub-Activity 3.5: Manual on Inland Waterway Transport Digitalisation and Assessment Methodology</w:t>
      </w:r>
      <w:bookmarkEnd w:id="893"/>
      <w:r>
        <w:t xml:space="preserve">. 2023. </w:t>
      </w:r>
      <w:r>
        <w:rPr>
          <w:highlight w:val="yellow"/>
        </w:rPr>
        <w:t>--- URL ---</w:t>
      </w:r>
      <w:bookmarkEnd w:id="894"/>
    </w:p>
    <w:p w14:paraId="77ED891E" w14:textId="77777777" w:rsidR="00EF4CF5" w:rsidRDefault="00E965A5">
      <w:pPr>
        <w:pStyle w:val="Reference"/>
      </w:pPr>
      <w:bookmarkStart w:id="895" w:name="_Ref175929850"/>
      <w:r>
        <w:rPr>
          <w:lang w:val="de-DE"/>
        </w:rPr>
        <w:t>[Wikipedia-EN 2022c]</w:t>
      </w:r>
      <w:r>
        <w:rPr>
          <w:lang w:val="de-DE"/>
        </w:rPr>
        <w:tab/>
        <w:t xml:space="preserve">English Wikipedia. </w:t>
      </w:r>
      <w:r>
        <w:t xml:space="preserve">2022. </w:t>
      </w:r>
      <w:r>
        <w:rPr>
          <w:i/>
        </w:rPr>
        <w:t>Capability Maturity Model.</w:t>
      </w:r>
      <w:r>
        <w:t xml:space="preserve"> 22 Jul 2022. Accessed 13 September 2022.</w:t>
      </w:r>
      <w:bookmarkEnd w:id="895"/>
    </w:p>
    <w:p w14:paraId="5DC93B02" w14:textId="77777777" w:rsidR="00EF4CF5" w:rsidRDefault="00E965A5">
      <w:pPr>
        <w:pStyle w:val="Reference"/>
      </w:pPr>
      <w:bookmarkStart w:id="896" w:name="_Ref175946362"/>
      <w:r w:rsidRPr="00B01EA5">
        <w:t>[Wikipedia-EN 2022d]</w:t>
      </w:r>
      <w:r w:rsidRPr="00B01EA5">
        <w:tab/>
        <w:t xml:space="preserve">English Wikipedia. </w:t>
      </w:r>
      <w:r>
        <w:t>2022. Digital Transformation.15 Sep 2022. Accessed 21 Sep 2022.</w:t>
      </w:r>
      <w:bookmarkEnd w:id="896"/>
    </w:p>
    <w:p w14:paraId="4CB4E5FB" w14:textId="77777777" w:rsidR="00EF4CF5" w:rsidRDefault="00E965A5">
      <w:pPr>
        <w:pStyle w:val="Reference"/>
      </w:pPr>
      <w:bookmarkStart w:id="897" w:name="_Ref175932919"/>
      <w:r>
        <w:t>IALA. IALA Workshop on Marine AtoN in the Autonomous World. Workshop Report.</w:t>
      </w:r>
      <w:bookmarkEnd w:id="897"/>
    </w:p>
    <w:p w14:paraId="732AA0F7" w14:textId="77777777" w:rsidR="00EF4CF5" w:rsidRDefault="00E965A5">
      <w:pPr>
        <w:pStyle w:val="Reference"/>
      </w:pPr>
      <w:bookmarkStart w:id="898" w:name="_Ref175933363"/>
      <w:r>
        <w:lastRenderedPageBreak/>
        <w:t>International Organization for Standardization. (2022) ISO/TS 23860:2022. Ships and marine technology – Vocabulary related to autonomous ship.</w:t>
      </w:r>
      <w:bookmarkEnd w:id="898"/>
    </w:p>
    <w:p w14:paraId="1077417D" w14:textId="77777777" w:rsidR="00EF4CF5" w:rsidRDefault="00E965A5">
      <w:pPr>
        <w:pStyle w:val="Reference"/>
      </w:pPr>
      <w:bookmarkStart w:id="899" w:name="_Ref175933507"/>
      <w:r>
        <w:t>Central Commission for the Navigation of the Rhine. (2018)  ‘First international definition of levels of automation in inland navigation’ CC/CP(281)20.</w:t>
      </w:r>
      <w:bookmarkEnd w:id="899"/>
    </w:p>
    <w:p w14:paraId="2FB9894D" w14:textId="77777777" w:rsidR="00EF4CF5" w:rsidRDefault="00E965A5">
      <w:pPr>
        <w:pStyle w:val="Reference"/>
      </w:pPr>
      <w:bookmarkStart w:id="900" w:name="_Ref175933589"/>
      <w:r>
        <w:t>International Maritime Organization. (2021) MSC.1-Circ.1638. Outcome of the Regulatory Scoping Exercise for the Use of Maritime Autonomous Surface Ships (MASS). (3 June 2021).</w:t>
      </w:r>
      <w:bookmarkEnd w:id="900"/>
    </w:p>
    <w:p w14:paraId="38F8EE24" w14:textId="77777777" w:rsidR="00EF4CF5" w:rsidRDefault="00E965A5">
      <w:pPr>
        <w:pStyle w:val="Reference"/>
      </w:pPr>
      <w:bookmarkStart w:id="901" w:name="_Ref175933689"/>
      <w:r>
        <w:t>Lloyd’s Register. (2016)   Cyber-enabled ships. ShipRight procedure – autonomous ships. Version 1.0.</w:t>
      </w:r>
      <w:bookmarkEnd w:id="901"/>
    </w:p>
    <w:p w14:paraId="7C530655" w14:textId="77777777" w:rsidR="00EF4CF5" w:rsidRDefault="00E965A5">
      <w:pPr>
        <w:pStyle w:val="Reference"/>
      </w:pPr>
      <w:bookmarkStart w:id="902" w:name="_Ref175934025"/>
      <w:r>
        <w:t>Carson-Jackson, Jillian. (2022). Terminologies in MASS. Presentation at [1]. NB: ‘Sheridan Levels of Autonomy’ are introduced there (slide 11) and mapped to IMO MASS levels of [4] (slide 12).</w:t>
      </w:r>
      <w:bookmarkEnd w:id="902"/>
    </w:p>
    <w:p w14:paraId="6D9FB45E" w14:textId="77777777" w:rsidR="00EF4CF5" w:rsidRDefault="00E965A5">
      <w:pPr>
        <w:pStyle w:val="Reference"/>
      </w:pPr>
      <w:bookmarkStart w:id="903" w:name="_Ref175934373"/>
      <w:r>
        <w:t>JHO IALA Conf 2023 paper on AtoN for MASS</w:t>
      </w:r>
      <w:bookmarkEnd w:id="903"/>
    </w:p>
    <w:p w14:paraId="7A26AB62" w14:textId="77777777" w:rsidR="00EF4CF5" w:rsidRDefault="00E965A5">
      <w:pPr>
        <w:pStyle w:val="Reference"/>
      </w:pPr>
      <w:bookmarkStart w:id="904" w:name="_Ref175936040"/>
      <w:r>
        <w:t>IALA. Guideline G1113 Design and Implementation Principles for Harmonised System Architectures of Shore-Based Infrastructure.</w:t>
      </w:r>
      <w:bookmarkEnd w:id="904"/>
    </w:p>
    <w:p w14:paraId="2D71A529" w14:textId="77777777" w:rsidR="00EF4CF5" w:rsidRDefault="00E965A5">
      <w:pPr>
        <w:pStyle w:val="Reference"/>
      </w:pPr>
      <w:bookmarkStart w:id="905" w:name="_Ref175936054"/>
      <w:r>
        <w:t>IALA. Guideline G1114 A Technical Specification for the Common Shore-based System Architecture.</w:t>
      </w:r>
      <w:bookmarkEnd w:id="905"/>
    </w:p>
    <w:p w14:paraId="1CD5D62F" w14:textId="77777777" w:rsidR="00EF4CF5" w:rsidRDefault="00E965A5">
      <w:pPr>
        <w:pStyle w:val="Reference"/>
      </w:pPr>
      <w:bookmarkStart w:id="906" w:name="_Ref175936429"/>
      <w:r>
        <w:t>IMO. 2017. MSC.1/Circ.1575. Guidelines for Shipborne Position, Navigation and Timing (PNT) Data Processing. London: IMO. 16 June 2017.</w:t>
      </w:r>
      <w:bookmarkEnd w:id="906"/>
    </w:p>
    <w:p w14:paraId="37DF74A6" w14:textId="77777777" w:rsidR="00EF4CF5" w:rsidRDefault="00E965A5">
      <w:pPr>
        <w:pStyle w:val="Reference"/>
      </w:pPr>
      <w:bookmarkStart w:id="907" w:name="_Ref175937097"/>
      <w:r w:rsidRPr="00B01EA5">
        <w:t xml:space="preserve">Tchana de Tchana, Yvan &amp; Ducellier, Guillaume &amp; Sébastien, Remy. </w:t>
      </w:r>
      <w:r>
        <w:t>(2019). “Designing a unique Digital Twin for linear infrastructures lifecycle management.” Procedia CIRP. 84. 545-549. 10.1016/j.procir.2019.04.176.</w:t>
      </w:r>
      <w:bookmarkEnd w:id="907"/>
    </w:p>
    <w:p w14:paraId="74FD9850" w14:textId="77777777" w:rsidR="00EF4CF5" w:rsidRDefault="00E965A5">
      <w:pPr>
        <w:pStyle w:val="Reference"/>
        <w:suppressAutoHyphens/>
      </w:pPr>
      <w:bookmarkStart w:id="908" w:name="_Ref175937867"/>
      <w:r>
        <w:t xml:space="preserve">International Telecommunication Union. 2022. </w:t>
      </w:r>
      <w:r>
        <w:rPr>
          <w:i/>
        </w:rPr>
        <w:t>Recommendation ITU-T Y.4600.. Requirements and capabilities of a digital twin system for smart cities.</w:t>
      </w:r>
      <w:r>
        <w:t xml:space="preserve"> Geneva.</w:t>
      </w:r>
      <w:bookmarkEnd w:id="908"/>
    </w:p>
    <w:p w14:paraId="540DF64F" w14:textId="77777777" w:rsidR="00EF4CF5" w:rsidRDefault="00E965A5">
      <w:pPr>
        <w:pStyle w:val="Reference"/>
        <w:suppressAutoHyphens/>
      </w:pPr>
      <w:bookmarkStart w:id="909" w:name="_Ref175939712"/>
      <w:r>
        <w:t>The IALA G1008 Remote Control and Monitoring of Marine Aids to Navigation.</w:t>
      </w:r>
      <w:bookmarkEnd w:id="909"/>
    </w:p>
    <w:p w14:paraId="2A92EBF5" w14:textId="77777777" w:rsidR="00EF4CF5" w:rsidRDefault="00E965A5">
      <w:pPr>
        <w:pStyle w:val="Reference"/>
        <w:suppressAutoHyphens/>
      </w:pPr>
      <w:bookmarkStart w:id="910" w:name="_Ref175939748"/>
      <w:r>
        <w:t>The IALA G1038 Methods and Ambient Light Levels for the Activation of AtoN Lights.</w:t>
      </w:r>
      <w:bookmarkEnd w:id="910"/>
    </w:p>
    <w:p w14:paraId="3C065C86" w14:textId="77777777" w:rsidR="00EF4CF5" w:rsidRDefault="00E965A5">
      <w:pPr>
        <w:pStyle w:val="Reference"/>
        <w:suppressAutoHyphens/>
      </w:pPr>
      <w:bookmarkStart w:id="911" w:name="_Ref175939942"/>
      <w:r>
        <w:t xml:space="preserve">IALA e-Bulletin, March 29, 2023. Finland – remote controlling AtoN lights. Available online: </w:t>
      </w:r>
      <w:hyperlink r:id="rId64" w:history="1">
        <w:r>
          <w:rPr>
            <w:rStyle w:val="Hyperlinkki"/>
          </w:rPr>
          <w:t>https://www.iala-aism.org/e-bulletin/e-bulletin-march-2022/finish-transport-infrastructure-agency/</w:t>
        </w:r>
      </w:hyperlink>
      <w:bookmarkEnd w:id="911"/>
    </w:p>
    <w:p w14:paraId="11E51781" w14:textId="77777777" w:rsidR="00EF4CF5" w:rsidRDefault="00E965A5">
      <w:pPr>
        <w:pStyle w:val="Reference"/>
        <w:suppressAutoHyphens/>
      </w:pPr>
      <w:bookmarkStart w:id="912" w:name="_Ref175941111"/>
      <w:r>
        <w:t>Wikipedia. (2023) Article ‘Autoland’. Last seen 29 March 2023.</w:t>
      </w:r>
      <w:bookmarkEnd w:id="912"/>
    </w:p>
    <w:p w14:paraId="27DB60A4" w14:textId="77777777" w:rsidR="00EF4CF5" w:rsidRDefault="00E965A5">
      <w:pPr>
        <w:pStyle w:val="Reference"/>
        <w:suppressAutoHyphens/>
      </w:pPr>
      <w:bookmarkStart w:id="913" w:name="_Ref175941127"/>
      <w:r>
        <w:t>Wikipedia. (2023) Articles ‘Instrument Landing System’ and ‘Instrument Landing System Glide Path’. Last seen 29 March 2023.</w:t>
      </w:r>
      <w:bookmarkEnd w:id="913"/>
    </w:p>
    <w:p w14:paraId="24FE2FBD" w14:textId="77777777" w:rsidR="00EF4CF5" w:rsidRDefault="00E965A5">
      <w:pPr>
        <w:pStyle w:val="Reference"/>
        <w:suppressAutoHyphens/>
        <w:rPr>
          <w:rStyle w:val="Hyperlinkki"/>
          <w:color w:val="auto"/>
          <w:u w:val="none"/>
        </w:rPr>
      </w:pPr>
      <w:bookmarkStart w:id="914" w:name="_Ref175941357"/>
      <w:r>
        <w:t xml:space="preserve">Oltmann, J.-H. (2023) Technology in other modes of transport. DIWA Sub-Activity 3.5 Report. </w:t>
      </w:r>
      <w:hyperlink r:id="rId65" w:history="1">
        <w:r>
          <w:rPr>
            <w:rStyle w:val="Hyperlinkki"/>
            <w:rFonts w:ascii="Calibri" w:hAnsi="Calibri"/>
          </w:rPr>
          <w:t>www.masterplandiwa.eu/documents</w:t>
        </w:r>
      </w:hyperlink>
      <w:r>
        <w:rPr>
          <w:rStyle w:val="Hyperlinkki"/>
          <w:rFonts w:ascii="Calibri" w:hAnsi="Calibri"/>
        </w:rPr>
        <w:t>.</w:t>
      </w:r>
      <w:bookmarkEnd w:id="914"/>
    </w:p>
    <w:p w14:paraId="491DC3D2" w14:textId="77777777" w:rsidR="00EF4CF5" w:rsidRDefault="00E965A5">
      <w:pPr>
        <w:pStyle w:val="Reference"/>
        <w:suppressAutoHyphens/>
      </w:pPr>
      <w:bookmarkStart w:id="915" w:name="_Ref175942305"/>
      <w:r>
        <w:t>International Telecommunication Union. (2019)  Report ITU-R SM.2422-1. Visible light for broadband communications.</w:t>
      </w:r>
      <w:bookmarkEnd w:id="915"/>
    </w:p>
    <w:p w14:paraId="62678236" w14:textId="77777777" w:rsidR="00EF4CF5" w:rsidRDefault="00E965A5">
      <w:pPr>
        <w:pStyle w:val="Reference"/>
        <w:suppressAutoHyphens/>
      </w:pPr>
      <w:bookmarkStart w:id="916" w:name="_Ref175942874"/>
      <w:r>
        <w:t>International Telecommunication Union. (2015)  Recommendation ITU-R M.2083-0. IMT Vision – Framework and overall objectives of the future development of IMT for 2020 and beyond.</w:t>
      </w:r>
      <w:bookmarkEnd w:id="916"/>
    </w:p>
    <w:p w14:paraId="46036B6C" w14:textId="77777777" w:rsidR="00EF4CF5" w:rsidRDefault="00E965A5">
      <w:pPr>
        <w:pStyle w:val="Reference"/>
        <w:suppressAutoHyphens/>
      </w:pPr>
      <w:bookmarkStart w:id="917" w:name="_Ref175943018"/>
      <w:r>
        <w:t>International Telecommunication Union. (2018)  Report ITU-R SM.2423-0. Technical and operational aspects of low power wide area networks for machine-type communication and the Internet of Things in frequency ranges harmonised for SRD operation.</w:t>
      </w:r>
      <w:bookmarkEnd w:id="917"/>
    </w:p>
    <w:p w14:paraId="7EC43A3E" w14:textId="77777777" w:rsidR="00EF4CF5" w:rsidRDefault="00E965A5">
      <w:pPr>
        <w:pStyle w:val="Reference"/>
      </w:pPr>
      <w:commentRangeStart w:id="918"/>
      <w:r>
        <w:rPr>
          <w:highlight w:val="yellow"/>
        </w:rPr>
        <w:t>[=Auton11]</w:t>
      </w:r>
      <w:r>
        <w:tab/>
        <w:t>International Telecommunication Union. (2022). Report ITU-R SM.2153-9. Technical and operating parameters and spectrum use for short-range radiocommunication devices. Last edition 9: July 2022.</w:t>
      </w:r>
      <w:commentRangeEnd w:id="918"/>
      <w:r>
        <w:rPr>
          <w:rStyle w:val="Kommentinviite"/>
          <w:rFonts w:eastAsiaTheme="minorHAnsi" w:cstheme="minorBidi"/>
        </w:rPr>
        <w:commentReference w:id="918"/>
      </w:r>
    </w:p>
    <w:p w14:paraId="2685F1A8" w14:textId="77777777" w:rsidR="00EF4CF5" w:rsidRDefault="00EF4CF5">
      <w:pPr>
        <w:pStyle w:val="Reference"/>
        <w:numPr>
          <w:ilvl w:val="0"/>
          <w:numId w:val="0"/>
        </w:numPr>
      </w:pPr>
    </w:p>
    <w:p w14:paraId="60DB1078" w14:textId="77777777" w:rsidR="00EF4CF5" w:rsidRDefault="00E965A5">
      <w:pPr>
        <w:pStyle w:val="Otsikko1"/>
        <w:suppressAutoHyphens/>
      </w:pPr>
      <w:bookmarkStart w:id="919" w:name="_Toc190869392"/>
      <w:bookmarkEnd w:id="885"/>
      <w:bookmarkEnd w:id="886"/>
      <w:bookmarkEnd w:id="887"/>
      <w:r>
        <w:t>Further reading</w:t>
      </w:r>
      <w:bookmarkEnd w:id="919"/>
    </w:p>
    <w:p w14:paraId="4F13BA56" w14:textId="77777777" w:rsidR="00EF4CF5" w:rsidRDefault="00EF4CF5">
      <w:pPr>
        <w:pStyle w:val="Heading1separationline"/>
        <w:suppressAutoHyphens/>
      </w:pPr>
    </w:p>
    <w:p w14:paraId="1D98BF45" w14:textId="77777777" w:rsidR="00EF4CF5" w:rsidRDefault="00E965A5">
      <w:pPr>
        <w:pStyle w:val="Furtherreading"/>
        <w:suppressAutoHyphens/>
        <w:spacing w:after="200" w:line="276" w:lineRule="auto"/>
      </w:pPr>
      <w:bookmarkStart w:id="920" w:name="_Hlk58941649"/>
      <w:bookmarkStart w:id="921" w:name="_Hlk59209242"/>
      <w:r>
        <w:rPr>
          <w:highlight w:val="yellow"/>
        </w:rPr>
        <w:lastRenderedPageBreak/>
        <w:t>[Reference on Physical Internet introduction]</w:t>
      </w:r>
      <w:r>
        <w:br w:type="page"/>
      </w:r>
    </w:p>
    <w:p w14:paraId="07EE8BAB" w14:textId="77777777" w:rsidR="00EF4CF5" w:rsidRDefault="00E965A5">
      <w:pPr>
        <w:pStyle w:val="Otsikko1"/>
        <w:suppressAutoHyphens/>
      </w:pPr>
      <w:bookmarkStart w:id="922" w:name="_Toc190869393"/>
      <w:r>
        <w:lastRenderedPageBreak/>
        <w:t>Index</w:t>
      </w:r>
      <w:bookmarkEnd w:id="922"/>
    </w:p>
    <w:p w14:paraId="6570CB2D" w14:textId="77777777" w:rsidR="00EF4CF5" w:rsidRDefault="00E965A5">
      <w:pPr>
        <w:pStyle w:val="Leipteksti"/>
        <w:suppressAutoHyphens/>
      </w:pPr>
      <w:r>
        <w:fldChar w:fldCharType="begin"/>
      </w:r>
      <w:r>
        <w:instrText xml:space="preserve"> INDEX \c "2" \z "2057" </w:instrText>
      </w:r>
      <w:r>
        <w:fldChar w:fldCharType="separate"/>
      </w:r>
      <w:r>
        <w:rPr>
          <w:b/>
          <w:bCs/>
          <w:lang w:val="en-US"/>
        </w:rPr>
        <w:t>No index entries found.</w:t>
      </w:r>
      <w:r>
        <w:fldChar w:fldCharType="end"/>
      </w:r>
    </w:p>
    <w:p w14:paraId="213BE0C0" w14:textId="77777777" w:rsidR="00EF4CF5" w:rsidRDefault="00EF4CF5">
      <w:pPr>
        <w:pStyle w:val="Leipteksti"/>
        <w:suppressAutoHyphens/>
      </w:pPr>
    </w:p>
    <w:bookmarkEnd w:id="920"/>
    <w:bookmarkEnd w:id="921"/>
    <w:p w14:paraId="4DC1647E" w14:textId="77777777" w:rsidR="00EF4CF5" w:rsidRDefault="00EF4CF5" w:rsidP="00EA1813">
      <w:pPr>
        <w:pStyle w:val="Leipteksti"/>
      </w:pPr>
    </w:p>
    <w:p w14:paraId="0F3915FC" w14:textId="77777777" w:rsidR="00EF4CF5" w:rsidRDefault="00EF4CF5" w:rsidP="00EA1813">
      <w:pPr>
        <w:pStyle w:val="Leipteksti"/>
      </w:pPr>
    </w:p>
    <w:p w14:paraId="332F760F" w14:textId="77777777" w:rsidR="00EF4CF5" w:rsidRDefault="00EF4CF5" w:rsidP="00EA1813">
      <w:pPr>
        <w:pStyle w:val="Leipteksti"/>
      </w:pPr>
    </w:p>
    <w:p w14:paraId="6B1F66B6" w14:textId="07170755" w:rsidR="00EF4CF5" w:rsidRDefault="00EF4CF5" w:rsidP="006F2533">
      <w:pPr>
        <w:pStyle w:val="Appendix"/>
        <w:numPr>
          <w:ilvl w:val="0"/>
          <w:numId w:val="0"/>
        </w:numPr>
      </w:pPr>
    </w:p>
    <w:sectPr w:rsidR="00EF4CF5">
      <w:headerReference w:type="default" r:id="rId66"/>
      <w:headerReference w:type="first" r:id="rId67"/>
      <w:footerReference w:type="first" r:id="rId68"/>
      <w:pgSz w:w="11906" w:h="16838"/>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Heikonen Kaisu" w:date="2024-04-22T15:52:00Z" w:initials="HK">
    <w:p w14:paraId="06EC2249" w14:textId="77777777" w:rsidR="00EF3453" w:rsidRDefault="00EF3453">
      <w:pPr>
        <w:pStyle w:val="Kommentinteksti"/>
      </w:pPr>
      <w:r>
        <w:t>Objectives from task register:</w:t>
      </w:r>
    </w:p>
    <w:p w14:paraId="5E1471CA" w14:textId="77777777" w:rsidR="00EF3453" w:rsidRDefault="00EF3453">
      <w:pPr>
        <w:pStyle w:val="Kommentinteksti"/>
        <w:numPr>
          <w:ilvl w:val="0"/>
          <w:numId w:val="27"/>
        </w:numPr>
      </w:pPr>
      <w:r>
        <w:rPr>
          <w:strike/>
          <w:color w:val="000000"/>
        </w:rPr>
        <w:t>Define what is meant by digitalisation of waterways -</w:t>
      </w:r>
      <w:r>
        <w:rPr>
          <w:color w:val="000000"/>
        </w:rPr>
        <w:t xml:space="preserve"> DONE</w:t>
      </w:r>
    </w:p>
  </w:comment>
  <w:comment w:id="5" w:author="Heikonen Kaisu" w:date="2024-06-23T14:53:00Z" w:initials="HK">
    <w:p w14:paraId="763E107E" w14:textId="77777777" w:rsidR="00EF3453" w:rsidRDefault="00EF3453">
      <w:pPr>
        <w:pStyle w:val="Kommentinteksti"/>
      </w:pPr>
      <w:r>
        <w:t xml:space="preserve">To consider shortening this section (?), same information is repeated in the following sections </w:t>
      </w:r>
    </w:p>
  </w:comment>
  <w:comment w:id="6" w:author="Oltmann, Jan-Hendrik" w:date="2024-08-08T12:26:00Z" w:initials="OJ">
    <w:p w14:paraId="011092FE" w14:textId="77777777" w:rsidR="00EF3453" w:rsidRDefault="00EF3453">
      <w:pPr>
        <w:pStyle w:val="Kommentinteksti"/>
      </w:pPr>
      <w:r>
        <w:t>Done and still amended with meaningful content reflecting a better developed structure of the document at large.</w:t>
      </w:r>
    </w:p>
  </w:comment>
  <w:comment w:id="7" w:author="Heikonen Kaisu" w:date="2024-08-15T16:56:00Z" w:initials="HK">
    <w:p w14:paraId="18EB5AA0" w14:textId="77777777" w:rsidR="00EF3453" w:rsidRDefault="00EF3453">
      <w:pPr>
        <w:pStyle w:val="Kommentinteksti"/>
      </w:pPr>
      <w:r>
        <w:t>Add subsection scope</w:t>
      </w:r>
    </w:p>
  </w:comment>
  <w:comment w:id="12" w:author="Heikonen Kaisu" w:date="2024-04-22T15:54:00Z" w:initials="HK">
    <w:p w14:paraId="5A12B027" w14:textId="77777777" w:rsidR="00EF3453" w:rsidRDefault="00EF3453">
      <w:pPr>
        <w:pStyle w:val="Kommentinteksti"/>
      </w:pPr>
      <w:r>
        <w:t>Reference material available from Project DIWA (</w:t>
      </w:r>
      <w:hyperlink r:id="rId1" w:history="1">
        <w:r>
          <w:rPr>
            <w:rStyle w:val="Hyperlinkki"/>
          </w:rPr>
          <w:t>https://www.masterplandiwa.eu/</w:t>
        </w:r>
      </w:hyperlink>
      <w:r>
        <w:t xml:space="preserve">) </w:t>
      </w:r>
    </w:p>
    <w:p w14:paraId="19FCC12E" w14:textId="77777777" w:rsidR="00EF3453" w:rsidRDefault="00EF3453">
      <w:pPr>
        <w:pStyle w:val="Kommentinteksti"/>
      </w:pPr>
    </w:p>
    <w:p w14:paraId="108BC29A" w14:textId="77777777" w:rsidR="00EF3453" w:rsidRDefault="00EF3453">
      <w:pPr>
        <w:pStyle w:val="Kommentinteksti"/>
      </w:pPr>
      <w:r>
        <w:t>Objectives from task register:</w:t>
      </w:r>
    </w:p>
    <w:p w14:paraId="26A08B64" w14:textId="77777777" w:rsidR="00EF3453" w:rsidRDefault="00EF3453">
      <w:pPr>
        <w:pStyle w:val="Kommentinteksti"/>
        <w:numPr>
          <w:ilvl w:val="0"/>
          <w:numId w:val="28"/>
        </w:numPr>
      </w:pPr>
      <w:r>
        <w:rPr>
          <w:color w:val="000000"/>
        </w:rPr>
        <w:t>Provide guidance on identifying digital maturity of waterways</w:t>
      </w:r>
    </w:p>
  </w:comment>
  <w:comment w:id="14" w:author="Heikonen Kaisu" w:date="2024-08-15T16:57:00Z" w:initials="HK">
    <w:p w14:paraId="43A51F4C" w14:textId="77777777" w:rsidR="00EF3453" w:rsidRDefault="00EF3453">
      <w:pPr>
        <w:pStyle w:val="Kommentinteksti"/>
      </w:pPr>
      <w:r>
        <w:t>Placeholders to be populated by JH</w:t>
      </w:r>
    </w:p>
  </w:comment>
  <w:comment w:id="18" w:author="Oltmann, Jan-Hendrik" w:date="2024-08-09T08:43:00Z" w:initials="OJ">
    <w:p w14:paraId="63D8EF3B" w14:textId="77777777" w:rsidR="00EF3453" w:rsidRDefault="00EF3453">
      <w:pPr>
        <w:pStyle w:val="Kommentinteksti"/>
      </w:pPr>
      <w:r>
        <w:t>[from ENAV27-8.1.3, as applicable and as adapted from its original setting in the MASS domain]</w:t>
      </w:r>
    </w:p>
  </w:comment>
  <w:comment w:id="19" w:author="Heikonen Kaisu" w:date="2024-08-12T14:46:00Z" w:initials="HK">
    <w:p w14:paraId="38C465DC" w14:textId="77777777" w:rsidR="00EF3453" w:rsidRDefault="00EF3453">
      <w:pPr>
        <w:pStyle w:val="Kommentinteksti"/>
      </w:pPr>
      <w:r>
        <w:t>Note: These are maturity levels of digital services provided to airplanes, not describing the digital maturity of runway infrastructure itself.</w:t>
      </w:r>
    </w:p>
  </w:comment>
  <w:comment w:id="22" w:author="Heikonen Kaisu" w:date="2024-08-15T16:59:00Z" w:initials="HK">
    <w:p w14:paraId="5F78C306" w14:textId="77777777" w:rsidR="00EF3453" w:rsidRDefault="00EF3453">
      <w:pPr>
        <w:pStyle w:val="Kommentinteksti"/>
      </w:pPr>
      <w:r>
        <w:t>Ask from Ernie (Kaisu)</w:t>
      </w:r>
    </w:p>
  </w:comment>
  <w:comment w:id="23" w:author="Heikonen Kaisu" w:date="2024-08-30T16:58:00Z" w:initials="HK">
    <w:p w14:paraId="099F1653" w14:textId="77777777" w:rsidR="00EF3453" w:rsidRDefault="00EF3453">
      <w:pPr>
        <w:pStyle w:val="Kommentinteksti"/>
      </w:pPr>
      <w:r>
        <w:t>Definitions originally from ICAO, has been updated - not including A,B,C anymore. EU directive provided as reference (can be accessed for free).</w:t>
      </w:r>
    </w:p>
    <w:p w14:paraId="2D544F7E" w14:textId="77777777" w:rsidR="00EF3453" w:rsidRDefault="00EF3453">
      <w:pPr>
        <w:pStyle w:val="Kommentinteksti"/>
      </w:pPr>
      <w:r>
        <w:t>Table updated.</w:t>
      </w:r>
    </w:p>
  </w:comment>
  <w:comment w:id="27" w:author="Heikonen Kaisu" w:date="2024-08-30T17:13:00Z" w:initials="HK">
    <w:p w14:paraId="1ED5FE23" w14:textId="77777777" w:rsidR="00EF3453" w:rsidRDefault="00EF3453">
      <w:pPr>
        <w:pStyle w:val="Kommentinteksti"/>
      </w:pPr>
      <w:r>
        <w:t>We may consider movin this section into appendix</w:t>
      </w:r>
    </w:p>
  </w:comment>
  <w:comment w:id="32" w:author="Heikonen Kaisu" w:date="2024-08-15T18:29:00Z" w:initials="HK">
    <w:p w14:paraId="09424BEC" w14:textId="77777777" w:rsidR="00EF3453" w:rsidRDefault="00EF3453">
      <w:pPr>
        <w:pStyle w:val="Kommentinteksti"/>
      </w:pPr>
      <w:r>
        <w:t>Definition to be developed</w:t>
      </w:r>
    </w:p>
  </w:comment>
  <w:comment w:id="33" w:author="Heikonen Kaisu" w:date="2024-08-15T18:29:00Z" w:initials="HK">
    <w:p w14:paraId="43425123" w14:textId="77777777" w:rsidR="00EF3453" w:rsidRDefault="00EF3453">
      <w:pPr>
        <w:pStyle w:val="Kommentinteksti"/>
      </w:pPr>
      <w:r>
        <w:t>Definition to be developed</w:t>
      </w:r>
    </w:p>
  </w:comment>
  <w:comment w:id="34" w:author="Heikonen Kaisu" w:date="2024-08-15T18:29:00Z" w:initials="HK">
    <w:p w14:paraId="25B0DF76" w14:textId="77777777" w:rsidR="00EF3453" w:rsidRDefault="00EF3453">
      <w:pPr>
        <w:pStyle w:val="Kommentinteksti"/>
      </w:pPr>
      <w:r>
        <w:t>Definition to be developed</w:t>
      </w:r>
    </w:p>
  </w:comment>
  <w:comment w:id="36" w:author="Heikonen Kaisu" w:date="2024-08-30T17:15:00Z" w:initials="HK">
    <w:p w14:paraId="400A1C92" w14:textId="77777777" w:rsidR="00EF3453" w:rsidRDefault="00EF3453">
      <w:pPr>
        <w:pStyle w:val="Kommentinteksti"/>
      </w:pPr>
      <w:r>
        <w:t>Change this text if above section is moved to an appendix</w:t>
      </w:r>
    </w:p>
  </w:comment>
  <w:comment w:id="41" w:author="Heikonen Kaisu" w:date="2024-08-12T15:55:00Z" w:initials="HK">
    <w:p w14:paraId="09A1008A" w14:textId="77777777" w:rsidR="00EF3453" w:rsidRDefault="00EF3453">
      <w:pPr>
        <w:pStyle w:val="Kommentinteksti"/>
      </w:pPr>
      <w:r>
        <w:t>This Figure could also fit in the very beginning of the Section 2. or maybe just add a list of the different entities there</w:t>
      </w:r>
    </w:p>
  </w:comment>
  <w:comment w:id="45" w:author="Heikonen Kaisu" w:date="2024-08-15T18:31:00Z" w:initials="HK">
    <w:p w14:paraId="12FDFCAA" w14:textId="77777777" w:rsidR="00EF3453" w:rsidRDefault="00EF3453">
      <w:pPr>
        <w:pStyle w:val="Kommentinteksti"/>
      </w:pPr>
      <w:r>
        <w:t>Would there be examples of Mismatch situations (where digitalisation maturity  different) and what are the effects? (Natasha, Kaisu, others)</w:t>
      </w:r>
    </w:p>
  </w:comment>
  <w:comment w:id="51" w:author="Heikonen Kaisu" w:date="2024-08-15T17:18:00Z" w:initials="HK">
    <w:p w14:paraId="5219FB8B" w14:textId="77777777" w:rsidR="00EF3453" w:rsidRDefault="00EF3453">
      <w:pPr>
        <w:pStyle w:val="Kommentinteksti"/>
      </w:pPr>
      <w:r>
        <w:t>JH to develop further if time allows</w:t>
      </w:r>
    </w:p>
  </w:comment>
  <w:comment w:id="54" w:author="Heikonen Kaisu" w:date="2024-08-15T17:19:00Z" w:initials="HK">
    <w:p w14:paraId="1B4D1E20" w14:textId="77777777" w:rsidR="00EF3453" w:rsidRDefault="00EF3453">
      <w:pPr>
        <w:pStyle w:val="Kommentinteksti"/>
      </w:pPr>
      <w:r>
        <w:t>To be populated by JH</w:t>
      </w:r>
    </w:p>
  </w:comment>
  <w:comment w:id="56" w:author="Heikonen Kaisu" w:date="2024-08-15T17:19:00Z" w:initials="HK">
    <w:p w14:paraId="55799503" w14:textId="77777777" w:rsidR="00EF3453" w:rsidRDefault="00EF3453">
      <w:pPr>
        <w:pStyle w:val="Kommentinteksti"/>
      </w:pPr>
      <w:r>
        <w:t>Placeholders to be populated by JH</w:t>
      </w:r>
    </w:p>
  </w:comment>
  <w:comment w:id="58" w:author="Heikonen Kaisu" w:date="2024-08-15T17:19:00Z" w:initials="HK">
    <w:p w14:paraId="6A229D35" w14:textId="77777777" w:rsidR="00EF3453" w:rsidRDefault="00EF3453">
      <w:pPr>
        <w:pStyle w:val="Kommentinteksti"/>
      </w:pPr>
      <w:r>
        <w:t>Placeholders to be populated by JH</w:t>
      </w:r>
    </w:p>
  </w:comment>
  <w:comment w:id="61" w:author="Oltmann, Jan-Hendrik" w:date="2024-08-30T10:53:00Z" w:initials="OJ">
    <w:p w14:paraId="46CB4550" w14:textId="77777777" w:rsidR="00EF3453" w:rsidRDefault="00EF3453">
      <w:pPr>
        <w:pStyle w:val="Kommentinteksti"/>
      </w:pPr>
      <w:r>
        <w:t>Find a different generic term since RCC is already assigned to Rescue Coordination Center in the maritime domain.</w:t>
      </w:r>
    </w:p>
  </w:comment>
  <w:comment w:id="71" w:author="Heikonen Kaisu" w:date="2024-04-22T15:56:00Z" w:initials="HK">
    <w:p w14:paraId="05E4D051" w14:textId="77777777" w:rsidR="00EF3453" w:rsidRDefault="00EF3453">
      <w:pPr>
        <w:pStyle w:val="Kommentinteksti"/>
      </w:pPr>
      <w:r>
        <w:t>Objectives from task register:</w:t>
      </w:r>
    </w:p>
    <w:p w14:paraId="36185A17" w14:textId="77777777" w:rsidR="00EF3453" w:rsidRDefault="00EF3453">
      <w:pPr>
        <w:pStyle w:val="Kommentinteksti"/>
        <w:numPr>
          <w:ilvl w:val="0"/>
          <w:numId w:val="29"/>
        </w:numPr>
      </w:pPr>
      <w:r>
        <w:rPr>
          <w:color w:val="000000"/>
        </w:rPr>
        <w:t>Identify best practice in development and use of digital twins;</w:t>
      </w:r>
    </w:p>
    <w:p w14:paraId="5F44F3B4" w14:textId="77777777" w:rsidR="00EF3453" w:rsidRDefault="00EF3453">
      <w:pPr>
        <w:pStyle w:val="Kommentinteksti"/>
        <w:numPr>
          <w:ilvl w:val="0"/>
          <w:numId w:val="29"/>
        </w:numPr>
      </w:pPr>
      <w:r>
        <w:rPr>
          <w:color w:val="000000"/>
        </w:rPr>
        <w:t>Provide guidance on the use of digital twins for fairways / aids to navigation provision;</w:t>
      </w:r>
    </w:p>
    <w:p w14:paraId="734627F0" w14:textId="77777777" w:rsidR="00EF3453" w:rsidRDefault="00EF3453">
      <w:pPr>
        <w:pStyle w:val="Kommentinteksti"/>
        <w:numPr>
          <w:ilvl w:val="0"/>
          <w:numId w:val="29"/>
        </w:numPr>
      </w:pPr>
      <w:r>
        <w:rPr>
          <w:color w:val="000000"/>
        </w:rPr>
        <w:t xml:space="preserve">Identify uses of digital twins for planning, monitoring and maintenance </w:t>
      </w:r>
    </w:p>
    <w:p w14:paraId="65772370" w14:textId="77777777" w:rsidR="00EF3453" w:rsidRDefault="00EF3453">
      <w:pPr>
        <w:pStyle w:val="Kommentinteksti"/>
        <w:numPr>
          <w:ilvl w:val="0"/>
          <w:numId w:val="29"/>
        </w:numPr>
      </w:pPr>
      <w:r>
        <w:rPr>
          <w:color w:val="000000"/>
        </w:rPr>
        <w:t>Identify opportunities to enhance sustainability through the use of technology / digital twins for fairways and AtoNs.</w:t>
      </w:r>
    </w:p>
    <w:p w14:paraId="7E3F83C4" w14:textId="77777777" w:rsidR="00EF3453" w:rsidRDefault="00EF3453">
      <w:pPr>
        <w:pStyle w:val="Kommentinteksti"/>
        <w:numPr>
          <w:ilvl w:val="0"/>
          <w:numId w:val="29"/>
        </w:numPr>
      </w:pPr>
      <w:r>
        <w:t>Review guidance on the use of simulation as a tool in waterway design and AtoN planning (IALA G1058 (and G1097, noting this has been superseded by G1058 Ed 3.0));]</w:t>
      </w:r>
    </w:p>
  </w:comment>
  <w:comment w:id="74" w:author="Heikonen Kaisu" w:date="2024-04-23T12:29:00Z" w:initials="HK">
    <w:p w14:paraId="59F66341" w14:textId="77777777" w:rsidR="00EF3453" w:rsidRDefault="00EF3453">
      <w:pPr>
        <w:pStyle w:val="Kommentinteksti"/>
      </w:pPr>
      <w:r>
        <w:t xml:space="preserve">Designing a unique Digital Twin for linear infrastructures lifecycle management - Scientific Figure on ResearchGate. Available from: </w:t>
      </w:r>
      <w:hyperlink r:id="rId2" w:history="1">
        <w:r>
          <w:rPr>
            <w:rStyle w:val="Hyperlinkki"/>
          </w:rPr>
          <w:t>https://www.researchgate.net/figure/Evolution-of-the-Digital-Twin-Digital-Model-A-digital-model-that-does-not-use-any-form_fig1_335631733</w:t>
        </w:r>
      </w:hyperlink>
      <w:r>
        <w:t xml:space="preserve"> [accessed 23 Apr, 2024]</w:t>
      </w:r>
    </w:p>
  </w:comment>
  <w:comment w:id="123" w:author="Heikonen Kaisu" w:date="2024-06-23T15:03:00Z" w:initials="HK">
    <w:p w14:paraId="027371D3" w14:textId="77777777" w:rsidR="00EF3453" w:rsidRDefault="00EF3453">
      <w:pPr>
        <w:pStyle w:val="Kommentinteksti"/>
      </w:pPr>
      <w:r>
        <w:t>A new figure to be drawn based on example from ITU-T Y.46000 Requirements and capabilities of a digital twin system for smart cities</w:t>
      </w:r>
    </w:p>
  </w:comment>
  <w:comment w:id="124" w:author="Heikonen Kaisu" w:date="2024-08-15T17:23:00Z" w:initials="HK">
    <w:p w14:paraId="4314D751" w14:textId="77777777" w:rsidR="00EF3453" w:rsidRDefault="00EF3453">
      <w:pPr>
        <w:pStyle w:val="Kommentinteksti"/>
      </w:pPr>
      <w:r>
        <w:t>ECDIS layers may be used here</w:t>
      </w:r>
    </w:p>
  </w:comment>
  <w:comment w:id="128" w:author="Heikonen Kaisu" w:date="2024-08-15T17:24:00Z" w:initials="HK">
    <w:p w14:paraId="6AC46BA9" w14:textId="77777777" w:rsidR="00EF3453" w:rsidRDefault="00EF3453">
      <w:pPr>
        <w:pStyle w:val="Kommentinteksti"/>
      </w:pPr>
      <w:r>
        <w:t>JH to develop further</w:t>
      </w:r>
    </w:p>
  </w:comment>
  <w:comment w:id="133" w:author="Heikonen Kaisu" w:date="2024-08-15T18:39:00Z" w:initials="HK">
    <w:p w14:paraId="7BA577FC" w14:textId="77777777" w:rsidR="00EF3453" w:rsidRDefault="00EF3453">
      <w:pPr>
        <w:pStyle w:val="Kommentinteksti"/>
      </w:pPr>
      <w:r>
        <w:t>JH to develop further</w:t>
      </w:r>
    </w:p>
  </w:comment>
  <w:comment w:id="136" w:author="Heikonen Kaisu" w:date="2024-08-15T17:26:00Z" w:initials="HK">
    <w:p w14:paraId="6BAC0D62" w14:textId="77777777" w:rsidR="00EF3453" w:rsidRDefault="00EF3453">
      <w:pPr>
        <w:pStyle w:val="Kommentinteksti"/>
      </w:pPr>
      <w:r>
        <w:t>To consider where this belongs</w:t>
      </w:r>
    </w:p>
  </w:comment>
  <w:comment w:id="141" w:author="Heikonen Kaisu" w:date="2024-08-30T19:19:00Z" w:initials="HK">
    <w:p w14:paraId="043C80FA" w14:textId="77777777" w:rsidR="00EF3453" w:rsidRDefault="00EF3453">
      <w:pPr>
        <w:pStyle w:val="Kommentinteksti"/>
      </w:pPr>
      <w:r>
        <w:t>To be developed further</w:t>
      </w:r>
    </w:p>
  </w:comment>
  <w:comment w:id="143" w:author="Heikonen Kaisu" w:date="2024-04-22T15:57:00Z" w:initials="HK">
    <w:p w14:paraId="5AC5D702" w14:textId="77777777" w:rsidR="00EF3453" w:rsidRDefault="00EF3453">
      <w:pPr>
        <w:pStyle w:val="Kommentinteksti"/>
      </w:pPr>
      <w:r>
        <w:t>need to define terminology eg. digital vs. smart fairway (digital = broadcast services, smart = addressed services ?</w:t>
      </w:r>
    </w:p>
    <w:p w14:paraId="72D6612F" w14:textId="77777777" w:rsidR="00EF3453" w:rsidRDefault="00EF3453">
      <w:pPr>
        <w:pStyle w:val="Kommentinteksti"/>
      </w:pPr>
    </w:p>
    <w:p w14:paraId="255B32C6" w14:textId="77777777" w:rsidR="00EF3453" w:rsidRDefault="00EF3453">
      <w:pPr>
        <w:pStyle w:val="Kommentinteksti"/>
      </w:pPr>
      <w:r>
        <w:t>Initial ideas on categorization available from ENAV27-8.1.3 IALA MASS proposal_02, and some material maybe available from “Harbour Approach Channels Design Guidelines” (PIANC).</w:t>
      </w:r>
    </w:p>
    <w:p w14:paraId="36B7A295" w14:textId="77777777" w:rsidR="00EF3453" w:rsidRDefault="00EF3453">
      <w:pPr>
        <w:pStyle w:val="Kommentinteksti"/>
      </w:pPr>
    </w:p>
    <w:p w14:paraId="3DE50100" w14:textId="77777777" w:rsidR="00EF3453" w:rsidRDefault="00EF3453">
      <w:pPr>
        <w:pStyle w:val="Kommentinteksti"/>
      </w:pPr>
      <w:r>
        <w:t>Objectives from task register:</w:t>
      </w:r>
    </w:p>
    <w:p w14:paraId="156432CC" w14:textId="77777777" w:rsidR="00EF3453" w:rsidRDefault="00EF3453">
      <w:pPr>
        <w:pStyle w:val="Kommentinteksti"/>
        <w:numPr>
          <w:ilvl w:val="0"/>
          <w:numId w:val="30"/>
        </w:numPr>
      </w:pPr>
      <w:r>
        <w:rPr>
          <w:color w:val="000000"/>
        </w:rPr>
        <w:t xml:space="preserve">Identify options to share information on the fairway infrastructure and services in a digital format with users </w:t>
      </w:r>
    </w:p>
    <w:p w14:paraId="2A585101" w14:textId="77777777" w:rsidR="00EF3453" w:rsidRDefault="00EF3453">
      <w:pPr>
        <w:pStyle w:val="Kommentinteksti"/>
        <w:numPr>
          <w:ilvl w:val="0"/>
          <w:numId w:val="30"/>
        </w:numPr>
      </w:pPr>
      <w:r>
        <w:rPr>
          <w:color w:val="000000"/>
        </w:rPr>
        <w:t>Link with, for example, IMT-2030 and beyond for data exchange, AI/ML, S100,</w:t>
      </w:r>
    </w:p>
  </w:comment>
  <w:comment w:id="144" w:author="Heikonen Kaisu" w:date="2024-08-15T18:41:00Z" w:initials="HK">
    <w:p w14:paraId="579BBE9E" w14:textId="77777777" w:rsidR="00EF3453" w:rsidRDefault="00EF3453">
      <w:pPr>
        <w:pStyle w:val="Kommentinteksti"/>
      </w:pPr>
      <w:r>
        <w:t>added to the list of terms</w:t>
      </w:r>
    </w:p>
  </w:comment>
  <w:comment w:id="145" w:author="Heikonen Kaisu" w:date="2024-08-15T17:29:00Z" w:initials="HK">
    <w:p w14:paraId="03F0A550" w14:textId="77777777" w:rsidR="00EF3453" w:rsidRDefault="00EF3453">
      <w:pPr>
        <w:pStyle w:val="Kommentinteksti"/>
      </w:pPr>
      <w:r>
        <w:t>JH to develop further</w:t>
      </w:r>
    </w:p>
  </w:comment>
  <w:comment w:id="240" w:author="Heikonen Kaisu" w:date="2024-08-15T17:34:00Z" w:initials="HK">
    <w:p w14:paraId="1867B7F2" w14:textId="77777777" w:rsidR="00EF3453" w:rsidRDefault="00EF3453">
      <w:pPr>
        <w:pStyle w:val="Kommentinteksti"/>
      </w:pPr>
      <w:r>
        <w:t>JH to develop further</w:t>
      </w:r>
    </w:p>
  </w:comment>
  <w:comment w:id="668" w:author="Heikonen Kaisu" w:date="2025-02-19T14:36:00Z" w:initials="KH">
    <w:p w14:paraId="055B8FC7" w14:textId="77777777" w:rsidR="001120D8" w:rsidRDefault="007E0064" w:rsidP="001120D8">
      <w:pPr>
        <w:pStyle w:val="Kommentinteksti"/>
      </w:pPr>
      <w:r>
        <w:rPr>
          <w:rStyle w:val="Kommentinviite"/>
        </w:rPr>
        <w:annotationRef/>
      </w:r>
      <w:r w:rsidR="001120D8">
        <w:t>The original picture missing from this document</w:t>
      </w:r>
    </w:p>
    <w:p w14:paraId="0905C945" w14:textId="5FCF4B9B" w:rsidR="001120D8" w:rsidRDefault="001120D8" w:rsidP="001120D8">
      <w:pPr>
        <w:pStyle w:val="Kommentinteksti"/>
      </w:pPr>
      <w:r>
        <w:rPr>
          <w:noProof/>
        </w:rPr>
        <w:drawing>
          <wp:inline distT="0" distB="0" distL="0" distR="0" wp14:anchorId="2E9468BA" wp14:editId="38ABD798">
            <wp:extent cx="6480175" cy="4359910"/>
            <wp:effectExtent l="0" t="0" r="0" b="2540"/>
            <wp:docPr id="2004063060" name="Kuva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63060" name="Kuva 2004063060" descr="Image"/>
                    <pic:cNvPicPr/>
                  </pic:nvPicPr>
                  <pic:blipFill>
                    <a:blip r:embed="rId3">
                      <a:extLst>
                        <a:ext uri="{28A0092B-C50C-407E-A947-70E740481C1C}">
                          <a14:useLocalDpi xmlns:a14="http://schemas.microsoft.com/office/drawing/2010/main" val="0"/>
                        </a:ext>
                      </a:extLst>
                    </a:blip>
                    <a:stretch>
                      <a:fillRect/>
                    </a:stretch>
                  </pic:blipFill>
                  <pic:spPr>
                    <a:xfrm>
                      <a:off x="0" y="0"/>
                      <a:ext cx="6480175" cy="4359910"/>
                    </a:xfrm>
                    <a:prstGeom prst="rect">
                      <a:avLst/>
                    </a:prstGeom>
                  </pic:spPr>
                </pic:pic>
              </a:graphicData>
            </a:graphic>
          </wp:inline>
        </w:drawing>
      </w:r>
    </w:p>
  </w:comment>
  <w:comment w:id="671" w:author="Heikonen Kaisu" w:date="2025-02-19T14:36:00Z" w:initials="KH">
    <w:p w14:paraId="4F778D83" w14:textId="478BF258" w:rsidR="001120D8" w:rsidRDefault="001120D8" w:rsidP="001120D8">
      <w:pPr>
        <w:pStyle w:val="Kommentinteksti"/>
      </w:pPr>
      <w:r>
        <w:rPr>
          <w:rStyle w:val="Kommentinviite"/>
        </w:rPr>
        <w:annotationRef/>
      </w:r>
      <w:r>
        <w:t>same as above</w:t>
      </w:r>
    </w:p>
  </w:comment>
  <w:comment w:id="779" w:author="Heikonen Kaisu" w:date="2024-08-15T17:36:00Z" w:initials="HK">
    <w:p w14:paraId="7DC8777F" w14:textId="41A1E76D" w:rsidR="00EF3453" w:rsidRDefault="00EF3453">
      <w:pPr>
        <w:pStyle w:val="Kommentinteksti"/>
      </w:pPr>
      <w:r>
        <w:t>JH to develop further</w:t>
      </w:r>
    </w:p>
  </w:comment>
  <w:comment w:id="784" w:author="Heikonen Kaisu" w:date="2024-08-15T18:43:00Z" w:initials="HK">
    <w:p w14:paraId="191F46C2" w14:textId="77777777" w:rsidR="00EF3453" w:rsidRDefault="00EF3453">
      <w:pPr>
        <w:pStyle w:val="Kommentinteksti"/>
      </w:pPr>
      <w:r>
        <w:t>Material from Liu. To be discussed during DTEC3</w:t>
      </w:r>
    </w:p>
  </w:comment>
  <w:comment w:id="786" w:author="Heikonen Kaisu" w:date="2024-08-15T17:45:00Z" w:initials="HK">
    <w:p w14:paraId="45FEF495" w14:textId="77777777" w:rsidR="00EF3453" w:rsidRDefault="00EF3453">
      <w:pPr>
        <w:pStyle w:val="Kommentinteksti"/>
      </w:pPr>
      <w:r>
        <w:rPr>
          <w:color w:val="121212"/>
          <w:highlight w:val="white"/>
        </w:rPr>
        <w:t>G1133 Requirement Traceability</w:t>
      </w:r>
    </w:p>
    <w:p w14:paraId="60F9E0BA" w14:textId="77777777" w:rsidR="00EF3453" w:rsidRDefault="00EF3453">
      <w:pPr>
        <w:pStyle w:val="Kommentinteksti"/>
      </w:pPr>
      <w:r>
        <w:rPr>
          <w:color w:val="121212"/>
          <w:highlight w:val="white"/>
        </w:rPr>
        <w:t>G1133 Ed1 of 2019</w:t>
      </w:r>
    </w:p>
    <w:p w14:paraId="040054FF" w14:textId="77777777" w:rsidR="00EF3453" w:rsidRDefault="00EF3453">
      <w:pPr>
        <w:pStyle w:val="Kommentinteksti"/>
      </w:pPr>
      <w:r>
        <w:rPr>
          <w:color w:val="121212"/>
          <w:highlight w:val="white"/>
        </w:rPr>
        <w:t>Christopher to study how to apply to digitalisation of waterways</w:t>
      </w:r>
    </w:p>
  </w:comment>
  <w:comment w:id="788" w:author="Heikonen Kaisu" w:date="2024-08-15T17:48:00Z" w:initials="HK">
    <w:p w14:paraId="04E33CB6" w14:textId="77777777" w:rsidR="00EF3453" w:rsidRDefault="00EF3453">
      <w:pPr>
        <w:pStyle w:val="Kommentinteksti"/>
      </w:pPr>
      <w:r>
        <w:t>ALL to provide examples on applications of digitalisation</w:t>
      </w:r>
    </w:p>
  </w:comment>
  <w:comment w:id="790" w:author="Oltmann, Jan-Hendrik" w:date="2024-08-09T07:32:00Z" w:initials="OJ">
    <w:p w14:paraId="328234A6" w14:textId="77777777" w:rsidR="00EF3453" w:rsidRDefault="00EF3453">
      <w:pPr>
        <w:pStyle w:val="Kommentinteksti"/>
      </w:pPr>
      <w:r>
        <w:rPr>
          <w:highlight w:val="yellow"/>
        </w:rPr>
        <w:t>[Text taken from DTEC-5.2.24, as amended to be more generally applicable</w:t>
      </w:r>
      <w:r>
        <w:rPr>
          <w:sz w:val="22"/>
          <w:highlight w:val="yellow"/>
        </w:rPr>
        <w:t>:]</w:t>
      </w:r>
    </w:p>
  </w:comment>
  <w:comment w:id="792" w:author="Heikonen Kaisu" w:date="2024-08-15T18:46:00Z" w:initials="HK">
    <w:p w14:paraId="1A2AB09F" w14:textId="77777777" w:rsidR="00EF3453" w:rsidRDefault="00EF3453">
      <w:pPr>
        <w:pStyle w:val="Kommentinteksti"/>
      </w:pPr>
      <w:r>
        <w:t>Kaisu to provide content</w:t>
      </w:r>
    </w:p>
  </w:comment>
  <w:comment w:id="798" w:author="Heikonen Kaisu" w:date="2024-08-15T18:47:00Z" w:initials="HK">
    <w:p w14:paraId="7B0C00F0" w14:textId="77777777" w:rsidR="00EF3453" w:rsidRDefault="00EF3453">
      <w:pPr>
        <w:pStyle w:val="Kommentinteksti"/>
      </w:pPr>
      <w:r>
        <w:t>Material from Liu. To be discussed during DTEC3</w:t>
      </w:r>
    </w:p>
  </w:comment>
  <w:comment w:id="806" w:author="Heikonen Kaisu" w:date="2024-08-15T18:47:00Z" w:initials="HK">
    <w:p w14:paraId="548F229F" w14:textId="77777777" w:rsidR="00EF3453" w:rsidRDefault="00EF3453">
      <w:pPr>
        <w:pStyle w:val="Kommentinteksti"/>
      </w:pPr>
      <w:r>
        <w:t>JH to develop further</w:t>
      </w:r>
    </w:p>
  </w:comment>
  <w:comment w:id="820" w:author="Heikonen Kaisu" w:date="2024-08-30T20:44:00Z" w:initials="HK">
    <w:p w14:paraId="756B90BA" w14:textId="77777777" w:rsidR="00EF3453" w:rsidRDefault="00EF3453">
      <w:pPr>
        <w:pStyle w:val="Kommentinteksti"/>
      </w:pPr>
      <w:r>
        <w:t>to check the right layout/format</w:t>
      </w:r>
    </w:p>
  </w:comment>
  <w:comment w:id="824" w:author="Heikonen Kaisu" w:date="2024-08-15T18:48:00Z" w:initials="HK">
    <w:p w14:paraId="49F46567" w14:textId="77777777" w:rsidR="00EF3453" w:rsidRDefault="00EF3453">
      <w:pPr>
        <w:pStyle w:val="Kommentinteksti"/>
      </w:pPr>
      <w:r>
        <w:t>Dimitry to develop further?</w:t>
      </w:r>
    </w:p>
  </w:comment>
  <w:comment w:id="830" w:author="Heikonen Kaisu" w:date="2024-08-15T17:49:00Z" w:initials="HK">
    <w:p w14:paraId="0A2894C6" w14:textId="77777777" w:rsidR="00EF3453" w:rsidRDefault="00EF3453">
      <w:pPr>
        <w:pStyle w:val="Kommentinteksti"/>
      </w:pPr>
      <w:r>
        <w:t>Christopher to start developing/merging definitions based on text/definitions found from different places of the guideline</w:t>
      </w:r>
    </w:p>
  </w:comment>
  <w:comment w:id="891" w:author="Heikonen Kaisu" w:date="2024-06-20T14:08:00Z" w:initials="HK">
    <w:p w14:paraId="5E3C554C" w14:textId="77777777" w:rsidR="00EF3453" w:rsidRDefault="00EF3453">
      <w:pPr>
        <w:pStyle w:val="Kommentinteksti"/>
      </w:pPr>
      <w:r>
        <w:t>Agreed not to use this reference ?</w:t>
      </w:r>
    </w:p>
  </w:comment>
  <w:comment w:id="918" w:author="Heikonen Kaisu" w:date="2024-08-30T20:50:00Z" w:initials="HK">
    <w:p w14:paraId="5E93FE40" w14:textId="77777777" w:rsidR="00EF3453" w:rsidRDefault="00EF3453">
      <w:pPr>
        <w:pStyle w:val="Kommentinteksti"/>
      </w:pPr>
      <w:r>
        <w:t>The right place for this reference needs to be found. Check where it is used.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E1471CA" w15:done="1"/>
  <w15:commentEx w15:paraId="763E107E" w15:paraIdParent="5E1471CA" w15:done="1"/>
  <w15:commentEx w15:paraId="011092FE" w15:paraIdParent="5E1471CA" w15:done="1"/>
  <w15:commentEx w15:paraId="18EB5AA0" w15:done="1"/>
  <w15:commentEx w15:paraId="26A08B64" w15:done="1"/>
  <w15:commentEx w15:paraId="43A51F4C" w15:done="1"/>
  <w15:commentEx w15:paraId="63D8EF3B" w15:done="0"/>
  <w15:commentEx w15:paraId="38C465DC" w15:done="1"/>
  <w15:commentEx w15:paraId="5F78C306" w15:done="1"/>
  <w15:commentEx w15:paraId="2D544F7E" w15:paraIdParent="5F78C306" w15:done="1"/>
  <w15:commentEx w15:paraId="1ED5FE23" w15:done="0"/>
  <w15:commentEx w15:paraId="09424BEC" w15:done="0"/>
  <w15:commentEx w15:paraId="43425123" w15:done="0"/>
  <w15:commentEx w15:paraId="25B0DF76" w15:done="0"/>
  <w15:commentEx w15:paraId="400A1C92" w15:done="0"/>
  <w15:commentEx w15:paraId="09A1008A" w15:done="1"/>
  <w15:commentEx w15:paraId="12FDFCAA" w15:done="0"/>
  <w15:commentEx w15:paraId="5219FB8B" w15:done="0"/>
  <w15:commentEx w15:paraId="1B4D1E20" w15:done="0"/>
  <w15:commentEx w15:paraId="55799503" w15:done="1"/>
  <w15:commentEx w15:paraId="6A229D35" w15:done="1"/>
  <w15:commentEx w15:paraId="46CB4550" w15:done="0"/>
  <w15:commentEx w15:paraId="7E3F83C4" w15:done="0"/>
  <w15:commentEx w15:paraId="59F66341" w15:done="1"/>
  <w15:commentEx w15:paraId="027371D3" w15:done="0"/>
  <w15:commentEx w15:paraId="4314D751" w15:paraIdParent="027371D3" w15:done="0"/>
  <w15:commentEx w15:paraId="6AC46BA9" w15:done="0"/>
  <w15:commentEx w15:paraId="7BA577FC" w15:done="0"/>
  <w15:commentEx w15:paraId="6BAC0D62" w15:done="1"/>
  <w15:commentEx w15:paraId="043C80FA" w15:done="0"/>
  <w15:commentEx w15:paraId="2A585101" w15:done="1"/>
  <w15:commentEx w15:paraId="579BBE9E" w15:paraIdParent="2A585101" w15:done="1"/>
  <w15:commentEx w15:paraId="03F0A550" w15:done="1"/>
  <w15:commentEx w15:paraId="1867B7F2" w15:done="0"/>
  <w15:commentEx w15:paraId="0905C945" w15:done="0"/>
  <w15:commentEx w15:paraId="4F778D83" w15:done="0"/>
  <w15:commentEx w15:paraId="7DC8777F" w15:done="0"/>
  <w15:commentEx w15:paraId="191F46C2" w15:done="0"/>
  <w15:commentEx w15:paraId="040054FF" w15:done="0"/>
  <w15:commentEx w15:paraId="04E33CB6" w15:done="0"/>
  <w15:commentEx w15:paraId="328234A6" w15:done="0"/>
  <w15:commentEx w15:paraId="1A2AB09F" w15:done="1"/>
  <w15:commentEx w15:paraId="7B0C00F0" w15:done="0"/>
  <w15:commentEx w15:paraId="548F229F" w15:done="1"/>
  <w15:commentEx w15:paraId="756B90BA" w15:done="0"/>
  <w15:commentEx w15:paraId="49F46567" w15:done="0"/>
  <w15:commentEx w15:paraId="0A2894C6" w15:done="0"/>
  <w15:commentEx w15:paraId="5E3C554C" w15:done="0"/>
  <w15:commentEx w15:paraId="5E93FE4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4E26082" w16cex:dateUtc="2025-02-19T12:36:00Z"/>
  <w16cex:commentExtensible w16cex:durableId="435FCEAD" w16cex:dateUtc="2025-02-19T12: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E1471CA" w16cid:durableId="4CA424E6"/>
  <w16cid:commentId w16cid:paraId="763E107E" w16cid:durableId="7BCBA11A"/>
  <w16cid:commentId w16cid:paraId="011092FE" w16cid:durableId="2FD6A60F"/>
  <w16cid:commentId w16cid:paraId="18EB5AA0" w16cid:durableId="09CB827D"/>
  <w16cid:commentId w16cid:paraId="26A08B64" w16cid:durableId="0A655468"/>
  <w16cid:commentId w16cid:paraId="43A51F4C" w16cid:durableId="34446FF7"/>
  <w16cid:commentId w16cid:paraId="63D8EF3B" w16cid:durableId="157CEEB7"/>
  <w16cid:commentId w16cid:paraId="38C465DC" w16cid:durableId="34D7BE96"/>
  <w16cid:commentId w16cid:paraId="5F78C306" w16cid:durableId="67D57479"/>
  <w16cid:commentId w16cid:paraId="2D544F7E" w16cid:durableId="3E10DD67"/>
  <w16cid:commentId w16cid:paraId="1ED5FE23" w16cid:durableId="447A6FE8"/>
  <w16cid:commentId w16cid:paraId="09424BEC" w16cid:durableId="632411F0"/>
  <w16cid:commentId w16cid:paraId="43425123" w16cid:durableId="73D7AF56"/>
  <w16cid:commentId w16cid:paraId="25B0DF76" w16cid:durableId="2FDB347C"/>
  <w16cid:commentId w16cid:paraId="400A1C92" w16cid:durableId="25E1934A"/>
  <w16cid:commentId w16cid:paraId="09A1008A" w16cid:durableId="1EA85C4B"/>
  <w16cid:commentId w16cid:paraId="12FDFCAA" w16cid:durableId="0B9F30D9"/>
  <w16cid:commentId w16cid:paraId="5219FB8B" w16cid:durableId="1A2E31DD"/>
  <w16cid:commentId w16cid:paraId="1B4D1E20" w16cid:durableId="76B13017"/>
  <w16cid:commentId w16cid:paraId="55799503" w16cid:durableId="7E14A2AB"/>
  <w16cid:commentId w16cid:paraId="6A229D35" w16cid:durableId="6DD4A20B"/>
  <w16cid:commentId w16cid:paraId="46CB4550" w16cid:durableId="6730DD27"/>
  <w16cid:commentId w16cid:paraId="7E3F83C4" w16cid:durableId="34C82445"/>
  <w16cid:commentId w16cid:paraId="59F66341" w16cid:durableId="4F6632B2"/>
  <w16cid:commentId w16cid:paraId="027371D3" w16cid:durableId="210BB406"/>
  <w16cid:commentId w16cid:paraId="4314D751" w16cid:durableId="3A4F2ABB"/>
  <w16cid:commentId w16cid:paraId="6AC46BA9" w16cid:durableId="3BD56653"/>
  <w16cid:commentId w16cid:paraId="7BA577FC" w16cid:durableId="276564D2"/>
  <w16cid:commentId w16cid:paraId="6BAC0D62" w16cid:durableId="2DAF126A"/>
  <w16cid:commentId w16cid:paraId="043C80FA" w16cid:durableId="299F028F"/>
  <w16cid:commentId w16cid:paraId="2A585101" w16cid:durableId="54F42EF2"/>
  <w16cid:commentId w16cid:paraId="579BBE9E" w16cid:durableId="6961091B"/>
  <w16cid:commentId w16cid:paraId="03F0A550" w16cid:durableId="3679B4E7"/>
  <w16cid:commentId w16cid:paraId="1867B7F2" w16cid:durableId="70342A57"/>
  <w16cid:commentId w16cid:paraId="0905C945" w16cid:durableId="34E26082"/>
  <w16cid:commentId w16cid:paraId="4F778D83" w16cid:durableId="435FCEAD"/>
  <w16cid:commentId w16cid:paraId="7DC8777F" w16cid:durableId="68B8E87F"/>
  <w16cid:commentId w16cid:paraId="191F46C2" w16cid:durableId="1F97DA64"/>
  <w16cid:commentId w16cid:paraId="040054FF" w16cid:durableId="2A089FD0"/>
  <w16cid:commentId w16cid:paraId="04E33CB6" w16cid:durableId="6F222EA1"/>
  <w16cid:commentId w16cid:paraId="328234A6" w16cid:durableId="5F736F00"/>
  <w16cid:commentId w16cid:paraId="1A2AB09F" w16cid:durableId="0261323D"/>
  <w16cid:commentId w16cid:paraId="7B0C00F0" w16cid:durableId="0C609706"/>
  <w16cid:commentId w16cid:paraId="548F229F" w16cid:durableId="65CFE7A7"/>
  <w16cid:commentId w16cid:paraId="756B90BA" w16cid:durableId="452E3F7A"/>
  <w16cid:commentId w16cid:paraId="49F46567" w16cid:durableId="1491A886"/>
  <w16cid:commentId w16cid:paraId="0A2894C6" w16cid:durableId="0DB6F002"/>
  <w16cid:commentId w16cid:paraId="5E3C554C" w16cid:durableId="78B88401"/>
  <w16cid:commentId w16cid:paraId="5E93FE40" w16cid:durableId="7D32CE0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7B73C" w14:textId="77777777" w:rsidR="0045456B" w:rsidRDefault="0045456B">
      <w:pPr>
        <w:spacing w:line="240" w:lineRule="auto"/>
      </w:pPr>
      <w:r>
        <w:separator/>
      </w:r>
    </w:p>
  </w:endnote>
  <w:endnote w:type="continuationSeparator" w:id="0">
    <w:p w14:paraId="39127ACF" w14:textId="77777777" w:rsidR="0045456B" w:rsidRDefault="004545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Body)">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hnschrift SemiBold">
    <w:altName w:val="Segoe UI Symbol"/>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4090E" w14:textId="77777777" w:rsidR="00EF3453" w:rsidRDefault="00EF3453">
    <w:pPr>
      <w:pStyle w:val="Alatunniste"/>
      <w:framePr w:wrap="auto" w:vAnchor="text" w:hAnchor="margin" w:xAlign="right" w:y="1"/>
      <w:rPr>
        <w:rStyle w:val="Sivunumero"/>
      </w:rPr>
    </w:pPr>
    <w:r>
      <w:rPr>
        <w:rStyle w:val="Sivunumero"/>
      </w:rPr>
      <w:fldChar w:fldCharType="begin"/>
    </w:r>
    <w:r>
      <w:rPr>
        <w:rStyle w:val="Sivunumero"/>
      </w:rPr>
      <w:instrText xml:space="preserve">PAGE  </w:instrText>
    </w:r>
    <w:r>
      <w:rPr>
        <w:rStyle w:val="Sivunumero"/>
      </w:rPr>
      <w:fldChar w:fldCharType="end"/>
    </w:r>
  </w:p>
  <w:p w14:paraId="332C518D"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4641649D"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55BDC56F" w14:textId="77777777" w:rsidR="00EF3453" w:rsidRDefault="00EF3453">
    <w:pPr>
      <w:pStyle w:val="Alatunniste"/>
      <w:framePr w:wrap="auto"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6C4C0A77" w14:textId="77777777" w:rsidR="00EF3453" w:rsidRDefault="00EF3453">
    <w:pPr>
      <w:pStyle w:val="Alatunnist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200F0" w14:textId="77777777" w:rsidR="00EF3453" w:rsidRDefault="00EF3453">
    <w:pPr>
      <w:pStyle w:val="Alatunniste"/>
    </w:pPr>
    <w:r>
      <w:rPr>
        <w:noProof/>
        <w:lang w:val="de-DE" w:eastAsia="de-DE"/>
      </w:rPr>
      <mc:AlternateContent>
        <mc:Choice Requires="wps">
          <w:drawing>
            <wp:anchor distT="0" distB="0" distL="114300" distR="114300" simplePos="0" relativeHeight="251649024" behindDoc="0" locked="0" layoutInCell="1" allowOverlap="1" wp14:anchorId="641292DF" wp14:editId="37997211">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979E96" id="Connecteur droit 11" o:spid="_x0000_s1026" style="position:absolute;z-index:251649024;visibility:visible;mso-wrap-style:square;mso-wrap-distance-left:9pt;mso-wrap-distance-top:0;mso-wrap-distance-right:9pt;mso-wrap-distance-bottom:0;mso-position-horizontal:absolute;mso-position-horizontal-relative:page;mso-position-vertical:absolute;mso-position-vertical-relative:page"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Pr>
        <w:noProof/>
        <w:lang w:val="de-DE" w:eastAsia="de-DE"/>
      </w:rPr>
      <w:drawing>
        <wp:anchor distT="0" distB="0" distL="114300" distR="114300" simplePos="0" relativeHeight="251646976" behindDoc="1" locked="0" layoutInCell="1" allowOverlap="1" wp14:anchorId="14B9D616" wp14:editId="3856D0A6">
          <wp:simplePos x="0" y="0"/>
          <wp:positionH relativeFrom="page">
            <wp:posOffset>786130</wp:posOffset>
          </wp:positionH>
          <wp:positionV relativeFrom="page">
            <wp:posOffset>9725025</wp:posOffset>
          </wp:positionV>
          <wp:extent cx="3247390" cy="7239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38DAC5DD" w14:textId="77777777" w:rsidR="00EF3453" w:rsidRDefault="00EF3453">
    <w:pPr>
      <w:pStyle w:val="Alatunniste"/>
    </w:pPr>
  </w:p>
  <w:p w14:paraId="3BE57E7C" w14:textId="77777777" w:rsidR="00EF3453" w:rsidRDefault="00EF3453">
    <w:pPr>
      <w:pStyle w:val="Alatunniste"/>
      <w:tabs>
        <w:tab w:val="left" w:pos="1781"/>
      </w:tabs>
    </w:pPr>
    <w:r>
      <w:tab/>
    </w:r>
  </w:p>
  <w:p w14:paraId="6E3234A9" w14:textId="77777777" w:rsidR="00EF3453" w:rsidRDefault="00EF3453">
    <w:pPr>
      <w:pStyle w:val="Alatunniste"/>
    </w:pPr>
  </w:p>
  <w:p w14:paraId="171B1A87" w14:textId="77777777" w:rsidR="00EF3453" w:rsidRDefault="00EF3453">
    <w:pPr>
      <w:pStyle w:val="Alatunniste"/>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7CD2B" w14:textId="77777777" w:rsidR="00EF3453" w:rsidRDefault="00EF3453">
    <w:r>
      <w:rPr>
        <w:noProof/>
        <w:lang w:val="de-DE" w:eastAsia="de-DE"/>
      </w:rPr>
      <mc:AlternateContent>
        <mc:Choice Requires="wps">
          <w:drawing>
            <wp:anchor distT="0" distB="0" distL="114300" distR="114300" simplePos="0" relativeHeight="251651072" behindDoc="0" locked="0" layoutInCell="1" allowOverlap="1" wp14:anchorId="4A1CE2ED" wp14:editId="513A8400">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CD439C" id="Connecteur droit 11" o:spid="_x0000_s1026" style="position:absolute;z-index:251651072;visibility:visible;mso-wrap-style:square;mso-wrap-distance-left:9pt;mso-wrap-distance-top:0;mso-wrap-distance-right:9pt;mso-wrap-distance-bottom:0;mso-position-horizontal:absolute;mso-position-horizontal-relative:page;mso-position-vertical:absolute;mso-position-vertical-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A26AB96" w14:textId="77777777" w:rsidR="00EF3453" w:rsidRDefault="00EF3453">
    <w:pPr>
      <w:rPr>
        <w:rStyle w:val="Sivunumero"/>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sidRPr="00EF3453">
      <w:rPr>
        <w:szCs w:val="15"/>
        <w:rPrChange w:id="0" w:author="Oltmann, Jan-Hendrik" w:date="2025-02-11T15:44:00Z">
          <w:rPr>
            <w:szCs w:val="15"/>
            <w:lang w:val="de-DE"/>
          </w:rPr>
        </w:rPrChange>
      </w:rPr>
      <w:t xml:space="preserve"> </w:t>
    </w:r>
    <w:r>
      <w:rPr>
        <w:szCs w:val="15"/>
      </w:rPr>
      <w:fldChar w:fldCharType="begin"/>
    </w:r>
    <w:r w:rsidRPr="00EF3453">
      <w:rPr>
        <w:szCs w:val="15"/>
        <w:rPrChange w:id="1" w:author="Oltmann, Jan-Hendrik" w:date="2025-02-11T15:44:00Z">
          <w:rPr>
            <w:szCs w:val="15"/>
            <w:lang w:val="de-DE"/>
          </w:rPr>
        </w:rPrChange>
      </w:rPr>
      <w:instrText xml:space="preserve"> STYLEREF "Document number" \* MERGEFORMAT </w:instrText>
    </w:r>
    <w:r>
      <w:rPr>
        <w:szCs w:val="15"/>
      </w:rPr>
      <w:fldChar w:fldCharType="separate"/>
    </w:r>
    <w:r w:rsidRPr="00EF3453">
      <w:rPr>
        <w:szCs w:val="15"/>
        <w:rPrChange w:id="2" w:author="Oltmann, Jan-Hendrik" w:date="2025-02-11T15:44:00Z">
          <w:rPr>
            <w:szCs w:val="15"/>
            <w:lang w:val="de-DE"/>
          </w:rPr>
        </w:rPrChange>
      </w:rPr>
      <w:t xml:space="preserve">GNNNN </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28915F7A" w14:textId="77777777" w:rsidR="00EF3453" w:rsidRDefault="00EF3453">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x.x</w:t>
    </w:r>
    <w:r>
      <w:rPr>
        <w:szCs w:val="15"/>
      </w:rPr>
      <w:fldChar w:fldCharType="end"/>
    </w:r>
    <w:r>
      <w:rPr>
        <w:szCs w:val="15"/>
      </w:rPr>
      <w:tab/>
      <w:t xml:space="preserve">P </w:t>
    </w:r>
    <w:r>
      <w:rPr>
        <w:rStyle w:val="Sivunumero"/>
        <w:szCs w:val="15"/>
      </w:rPr>
      <w:fldChar w:fldCharType="begin"/>
    </w:r>
    <w:r>
      <w:rPr>
        <w:rStyle w:val="Sivunumero"/>
        <w:szCs w:val="15"/>
      </w:rPr>
      <w:instrText xml:space="preserve">PAGE  </w:instrText>
    </w:r>
    <w:r>
      <w:rPr>
        <w:rStyle w:val="Sivunumero"/>
        <w:szCs w:val="15"/>
      </w:rPr>
      <w:fldChar w:fldCharType="separate"/>
    </w:r>
    <w:r>
      <w:rPr>
        <w:rStyle w:val="Sivunumero"/>
        <w:szCs w:val="15"/>
      </w:rPr>
      <w:t>3</w:t>
    </w:r>
    <w:r>
      <w:rPr>
        <w:rStyle w:val="Sivunumero"/>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CABF8" w14:textId="77777777" w:rsidR="00EF3453" w:rsidRDefault="00EF3453">
    <w:pPr>
      <w:pStyle w:val="Footerportrait"/>
    </w:pPr>
  </w:p>
  <w:p w14:paraId="1CBE1034" w14:textId="58E5B174" w:rsidR="00EF3453" w:rsidRDefault="00803B99">
    <w:pPr>
      <w:pStyle w:val="Footerportrait"/>
      <w:rPr>
        <w:rStyle w:val="Sivunumero"/>
        <w:szCs w:val="15"/>
      </w:rPr>
    </w:pPr>
    <w:r>
      <w:fldChar w:fldCharType="begin"/>
    </w:r>
    <w:r>
      <w:instrText>STYLEREF  "Document type"  \* MERGEFORMAT</w:instrText>
    </w:r>
    <w:r>
      <w:fldChar w:fldCharType="separate"/>
    </w:r>
    <w:r>
      <w:rPr>
        <w:noProof/>
      </w:rPr>
      <w:t>IALA Guideline</w:t>
    </w:r>
    <w:r>
      <w:rPr>
        <w:noProof/>
      </w:rPr>
      <w:fldChar w:fldCharType="end"/>
    </w:r>
    <w:r w:rsidR="00EF3453">
      <w:t xml:space="preserve"> </w:t>
    </w:r>
    <w:r>
      <w:fldChar w:fldCharType="begin"/>
    </w:r>
    <w:r>
      <w:instrText>STYLEREF "Document number" \* MERGEFORMAT</w:instrText>
    </w:r>
    <w:r>
      <w:fldChar w:fldCharType="separate"/>
    </w:r>
    <w:r>
      <w:rPr>
        <w:noProof/>
      </w:rPr>
      <w:t>Gnnnn</w:t>
    </w:r>
    <w:r>
      <w:rPr>
        <w:noProof/>
      </w:rPr>
      <w:fldChar w:fldCharType="end"/>
    </w:r>
    <w:r w:rsidR="00EF3453">
      <w:t xml:space="preserve"> </w:t>
    </w:r>
    <w:r>
      <w:fldChar w:fldCharType="begin"/>
    </w:r>
    <w:r>
      <w:instrText>STYLEREF "Document name" \* MERGEFORMAT</w:instrText>
    </w:r>
    <w:r>
      <w:fldChar w:fldCharType="separate"/>
    </w:r>
    <w:r>
      <w:rPr>
        <w:noProof/>
      </w:rPr>
      <w:t>Guideline on Digitalization of Waterways</w:t>
    </w:r>
    <w:r>
      <w:rPr>
        <w:noProof/>
      </w:rPr>
      <w:fldChar w:fldCharType="end"/>
    </w:r>
  </w:p>
  <w:p w14:paraId="42805CD4" w14:textId="27EAADE3" w:rsidR="00EF3453" w:rsidRDefault="00803B99">
    <w:pPr>
      <w:pStyle w:val="Footerportrait"/>
    </w:pPr>
    <w:r>
      <w:fldChar w:fldCharType="begin"/>
    </w:r>
    <w:r>
      <w:instrText>STYLEREF "Edition number" \* MERGEFORMAT</w:instrText>
    </w:r>
    <w:r>
      <w:fldChar w:fldCharType="separate"/>
    </w:r>
    <w:r>
      <w:rPr>
        <w:noProof/>
      </w:rPr>
      <w:t>Edition x.x</w:t>
    </w:r>
    <w:r>
      <w:rPr>
        <w:noProof/>
      </w:rPr>
      <w:fldChar w:fldCharType="end"/>
    </w:r>
    <w:r w:rsidR="00EF3453">
      <w:t xml:space="preserve"> </w:t>
    </w:r>
    <w:r>
      <w:fldChar w:fldCharType="begin"/>
    </w:r>
    <w:r>
      <w:instrText>STYLEREF  MRN  \* MERGEFORMAT</w:instrText>
    </w:r>
    <w:r>
      <w:fldChar w:fldCharType="separate"/>
    </w:r>
    <w:r>
      <w:rPr>
        <w:noProof/>
      </w:rPr>
      <w:t>urn:mrn:iala:pub:gnnnn</w:t>
    </w:r>
    <w:r>
      <w:rPr>
        <w:noProof/>
      </w:rPr>
      <w:fldChar w:fldCharType="end"/>
    </w:r>
    <w:r w:rsidR="00EF3453">
      <w:tab/>
      <w:t xml:space="preserve">P </w:t>
    </w:r>
    <w:r w:rsidR="00EF3453">
      <w:rPr>
        <w:rStyle w:val="Sivunumero"/>
        <w:szCs w:val="15"/>
      </w:rPr>
      <w:fldChar w:fldCharType="begin"/>
    </w:r>
    <w:r w:rsidR="00EF3453">
      <w:rPr>
        <w:rStyle w:val="Sivunumero"/>
        <w:szCs w:val="15"/>
      </w:rPr>
      <w:instrText xml:space="preserve">PAGE  </w:instrText>
    </w:r>
    <w:r w:rsidR="00EF3453">
      <w:rPr>
        <w:rStyle w:val="Sivunumero"/>
        <w:szCs w:val="15"/>
      </w:rPr>
      <w:fldChar w:fldCharType="separate"/>
    </w:r>
    <w:r w:rsidR="008D581E">
      <w:rPr>
        <w:rStyle w:val="Sivunumero"/>
        <w:noProof/>
        <w:szCs w:val="15"/>
      </w:rPr>
      <w:t>29</w:t>
    </w:r>
    <w:r w:rsidR="00EF3453">
      <w:rPr>
        <w:rStyle w:val="Sivunumero"/>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86DC2" w14:textId="77777777" w:rsidR="00EF3453" w:rsidRDefault="00EF3453">
    <w:pPr>
      <w:pStyle w:val="Footerportrait"/>
    </w:pPr>
  </w:p>
  <w:p w14:paraId="11A77AE7" w14:textId="541442D2" w:rsidR="00EF3453" w:rsidRDefault="00803B99">
    <w:pPr>
      <w:pStyle w:val="Footerportrait"/>
      <w:rPr>
        <w:rStyle w:val="Sivunumero"/>
        <w:szCs w:val="15"/>
      </w:rPr>
    </w:pPr>
    <w:r>
      <w:fldChar w:fldCharType="begin"/>
    </w:r>
    <w:r>
      <w:instrText>STYLEREF "Document type" \* MERGEFORMAT</w:instrText>
    </w:r>
    <w:r>
      <w:fldChar w:fldCharType="separate"/>
    </w:r>
    <w:r w:rsidR="002952C7">
      <w:rPr>
        <w:noProof/>
      </w:rPr>
      <w:t>IALA Guideline</w:t>
    </w:r>
    <w:r>
      <w:rPr>
        <w:noProof/>
      </w:rPr>
      <w:fldChar w:fldCharType="end"/>
    </w:r>
    <w:r w:rsidR="00EF3453">
      <w:t xml:space="preserve"> </w:t>
    </w:r>
    <w:r>
      <w:fldChar w:fldCharType="begin"/>
    </w:r>
    <w:r>
      <w:instrText>STYLEREF "Document number" \* MERGEFORMAT</w:instrText>
    </w:r>
    <w:r>
      <w:fldChar w:fldCharType="separate"/>
    </w:r>
    <w:r w:rsidR="002952C7">
      <w:rPr>
        <w:noProof/>
      </w:rPr>
      <w:t>Gnnnn</w:t>
    </w:r>
    <w:r>
      <w:rPr>
        <w:noProof/>
      </w:rPr>
      <w:fldChar w:fldCharType="end"/>
    </w:r>
    <w:r w:rsidR="00EF3453">
      <w:t xml:space="preserve"> </w:t>
    </w:r>
    <w:r>
      <w:fldChar w:fldCharType="begin"/>
    </w:r>
    <w:r>
      <w:instrText>STYLEREF "Document name" \* MERGEFORMAT</w:instrText>
    </w:r>
    <w:r>
      <w:fldChar w:fldCharType="separate"/>
    </w:r>
    <w:r w:rsidR="002952C7">
      <w:rPr>
        <w:noProof/>
      </w:rPr>
      <w:t>Guideline on Digitalization of Waterways</w:t>
    </w:r>
    <w:r>
      <w:rPr>
        <w:noProof/>
      </w:rPr>
      <w:fldChar w:fldCharType="end"/>
    </w:r>
  </w:p>
  <w:p w14:paraId="6122B812" w14:textId="62EDE241" w:rsidR="00EF3453" w:rsidRDefault="00803B99">
    <w:pPr>
      <w:pStyle w:val="Footerportrait"/>
    </w:pPr>
    <w:r>
      <w:fldChar w:fldCharType="begin"/>
    </w:r>
    <w:r>
      <w:instrText>STYLEREF "Edition number" \* MERGEFORMAT</w:instrText>
    </w:r>
    <w:r>
      <w:fldChar w:fldCharType="separate"/>
    </w:r>
    <w:r w:rsidR="002952C7">
      <w:rPr>
        <w:noProof/>
      </w:rPr>
      <w:t>Edition x.x</w:t>
    </w:r>
    <w:r>
      <w:rPr>
        <w:noProof/>
      </w:rPr>
      <w:fldChar w:fldCharType="end"/>
    </w:r>
    <w:r w:rsidR="00EF3453">
      <w:t xml:space="preserve"> </w:t>
    </w:r>
    <w:r>
      <w:fldChar w:fldCharType="begin"/>
    </w:r>
    <w:r>
      <w:instrText>STYLEREF  MRN  \* MERGEFORMAT</w:instrText>
    </w:r>
    <w:r>
      <w:fldChar w:fldCharType="separate"/>
    </w:r>
    <w:r w:rsidR="002952C7">
      <w:rPr>
        <w:noProof/>
      </w:rPr>
      <w:t>urn:mrn:iala:pub:gnnnn</w:t>
    </w:r>
    <w:r>
      <w:rPr>
        <w:noProof/>
      </w:rPr>
      <w:fldChar w:fldCharType="end"/>
    </w:r>
    <w:r w:rsidR="00EF3453">
      <w:tab/>
      <w:t xml:space="preserve">P </w:t>
    </w:r>
    <w:r w:rsidR="00EF3453">
      <w:rPr>
        <w:rStyle w:val="Sivunumero"/>
        <w:szCs w:val="15"/>
      </w:rPr>
      <w:fldChar w:fldCharType="begin"/>
    </w:r>
    <w:r w:rsidR="00EF3453">
      <w:rPr>
        <w:rStyle w:val="Sivunumero"/>
        <w:szCs w:val="15"/>
      </w:rPr>
      <w:instrText xml:space="preserve">PAGE  </w:instrText>
    </w:r>
    <w:r w:rsidR="00EF3453">
      <w:rPr>
        <w:rStyle w:val="Sivunumero"/>
        <w:szCs w:val="15"/>
      </w:rPr>
      <w:fldChar w:fldCharType="separate"/>
    </w:r>
    <w:r w:rsidR="00EF3453">
      <w:rPr>
        <w:rStyle w:val="Sivunumero"/>
        <w:szCs w:val="15"/>
      </w:rPr>
      <w:t>3</w:t>
    </w:r>
    <w:r w:rsidR="00EF3453">
      <w:rPr>
        <w:rStyle w:val="Sivunumero"/>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5A5FB" w14:textId="77777777" w:rsidR="00EF3453" w:rsidRDefault="00EF3453">
    <w:pPr>
      <w:pStyle w:val="Alatunniste"/>
      <w:jc w:val="center"/>
    </w:pPr>
    <w:r>
      <w:rPr>
        <w:noProof/>
        <w:lang w:val="de-DE" w:eastAsia="de-DE"/>
      </w:rPr>
      <w:drawing>
        <wp:inline distT="0" distB="0" distL="0" distR="0" wp14:anchorId="047956C8" wp14:editId="3E02E809">
          <wp:extent cx="2872105" cy="400050"/>
          <wp:effectExtent l="0" t="0" r="444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872554" cy="400401"/>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5F8DD9" w14:textId="77777777" w:rsidR="0045456B" w:rsidRDefault="0045456B">
      <w:pPr>
        <w:spacing w:line="240" w:lineRule="auto"/>
      </w:pPr>
      <w:r>
        <w:separator/>
      </w:r>
    </w:p>
  </w:footnote>
  <w:footnote w:type="continuationSeparator" w:id="0">
    <w:p w14:paraId="44FF2FCB" w14:textId="77777777" w:rsidR="0045456B" w:rsidRDefault="0045456B">
      <w:pPr>
        <w:spacing w:line="240" w:lineRule="auto"/>
      </w:pPr>
      <w:r>
        <w:continuationSeparator/>
      </w:r>
    </w:p>
  </w:footnote>
  <w:footnote w:id="1">
    <w:p w14:paraId="11DCE044" w14:textId="77777777" w:rsidR="00EF3453" w:rsidRDefault="00EF3453">
      <w:pPr>
        <w:pStyle w:val="Alaviitteenteksti"/>
        <w:ind w:firstLine="708"/>
        <w:jc w:val="both"/>
      </w:pPr>
      <w:r>
        <w:rPr>
          <w:rStyle w:val="Alaviitteenviite"/>
        </w:rPr>
        <w:footnoteRef/>
      </w:r>
      <w:r>
        <w:t xml:space="preserve"> That backdrop to the DIWA Maturity Model has developed over several decades now into a science of its own. For an introduction to the Capability Maturity Model compare [Wikipedia2022c].</w:t>
      </w:r>
    </w:p>
  </w:footnote>
  <w:footnote w:id="2">
    <w:p w14:paraId="33B1270D" w14:textId="77777777" w:rsidR="00EF3453" w:rsidRDefault="00EF3453">
      <w:pPr>
        <w:pStyle w:val="Alaviitteenteksti"/>
      </w:pPr>
      <w:r>
        <w:tab/>
      </w:r>
      <w:r>
        <w:rPr>
          <w:rStyle w:val="Alaviitteenviite"/>
        </w:rPr>
        <w:footnoteRef/>
      </w:r>
      <w:r>
        <w:t xml:space="preserve"> Note to above figure: The entities shown will be introduced soon in more detail.</w:t>
      </w:r>
    </w:p>
  </w:footnote>
  <w:footnote w:id="3">
    <w:p w14:paraId="009E6B94" w14:textId="77777777" w:rsidR="00EF3453" w:rsidRDefault="00EF3453">
      <w:pPr>
        <w:pStyle w:val="Alaviitteenteksti"/>
        <w:ind w:firstLine="708"/>
      </w:pPr>
      <w:r>
        <w:rPr>
          <w:rStyle w:val="Alaviitteenviite"/>
        </w:rPr>
        <w:footnoteRef/>
      </w:r>
      <w:r>
        <w:t xml:space="preserve"> The entities that an organisation may be composed of are depicted as examples; a very important entity within any organisation providing service to the IWT fairway &amp; navigation domain is the operations centre which therefore features prominently.</w:t>
      </w:r>
    </w:p>
  </w:footnote>
  <w:footnote w:id="4">
    <w:p w14:paraId="619458B5" w14:textId="77777777" w:rsidR="00EF3453" w:rsidRDefault="00EF3453">
      <w:pPr>
        <w:pStyle w:val="Alaviitteenteksti"/>
        <w:ind w:firstLine="708"/>
        <w:rPr>
          <w:rStyle w:val="FootnoteCharacters"/>
        </w:rPr>
      </w:pPr>
      <w:r>
        <w:rPr>
          <w:rStyle w:val="FootnoteCharacters"/>
        </w:rPr>
        <w:footnoteRef/>
      </w:r>
      <w:r>
        <w:rPr>
          <w:rStyle w:val="FootnoteCharacters"/>
        </w:rPr>
        <w:t xml:space="preserve"> This holds true even with the advent of digital technologies such as Fuzzy Logic or AI algorithms that deliberately create the impression of permissible ambiguity to the human user or to applications using them.</w:t>
      </w:r>
    </w:p>
  </w:footnote>
  <w:footnote w:id="5">
    <w:p w14:paraId="131C06F3" w14:textId="77777777" w:rsidR="00EF3453" w:rsidRDefault="00EF3453">
      <w:pPr>
        <w:pStyle w:val="Alaviitteenteksti"/>
        <w:ind w:firstLine="708"/>
      </w:pPr>
      <w:r>
        <w:rPr>
          <w:rStyle w:val="Alaviitteenviite"/>
        </w:rPr>
        <w:footnoteRef/>
      </w:r>
      <w:r>
        <w:t xml:space="preserve"> To that end, the International Maritime Organization (IMO) has set up a </w:t>
      </w:r>
      <w:r>
        <w:rPr>
          <w:i/>
        </w:rPr>
        <w:t>Harmonisation Group on Data Modelling (HGDM)</w:t>
      </w:r>
      <w:r>
        <w:t xml:space="preserve"> as a consequence of their e-navigation strategy.</w:t>
      </w:r>
    </w:p>
  </w:footnote>
  <w:footnote w:id="6">
    <w:p w14:paraId="35436109" w14:textId="77777777" w:rsidR="00EF3453" w:rsidRDefault="00EF3453">
      <w:pPr>
        <w:pStyle w:val="Alaviitteenteksti"/>
        <w:ind w:firstLine="708"/>
        <w:jc w:val="both"/>
      </w:pPr>
      <w:r>
        <w:rPr>
          <w:rStyle w:val="Alaviitteenviite"/>
        </w:rPr>
        <w:footnoteRef/>
      </w:r>
      <w:r>
        <w:t xml:space="preserve"> The notion of a co-operative digital technology is not new at all: There are well known examples of co-operative digital radio communication technologies, such as the Digital Selective Calling (DSC) and AIS. Also, in principle, visual aids flashing a light-on-off sequence as a code for identification form a co-operative digital (visual light) communication link with the human eye as the other ‘terminal’. But also ECDIS is an example of digital technology because there is not only the digital co-operative technology needed to exchange chart data but also the close and unambiguous co-operation of several organisations involved in creating the chart data on one hand (i.e. for example chart providing authorities) and displaying it on the shipboard side on the other hand (i.e. for example equipment manufacturers).</w:t>
      </w:r>
    </w:p>
  </w:footnote>
  <w:footnote w:id="7">
    <w:p w14:paraId="31BE48CE" w14:textId="77777777" w:rsidR="00EF3453" w:rsidRDefault="00EF3453">
      <w:pPr>
        <w:pStyle w:val="Alaviitteenteksti"/>
      </w:pPr>
      <w:r>
        <w:rPr>
          <w:rStyle w:val="Alaviitteenviite"/>
        </w:rPr>
        <w:footnoteRef/>
      </w:r>
      <w:r>
        <w:t xml:space="preserve"> </w:t>
      </w:r>
      <w:r>
        <w:tab/>
        <w:t>Some of the proposed scales of ‘degree of autonomy’ resolve the issue to designate the autonomy of the entity in its above philosophical sense by introducing terms like ‘fully autonomous’ ([4], [5]), and thus the prudence of language – obviously perceived need for adding the prefix ‘full’ – reveals the issue at hand. At Sheridan levels of autonomy, the term ‘autonomy’ appears only at Level 10, while the term ‘automatic execution’ appears last at Level 6. The intermediate levels 7, 8, and 9, are neither labelled automatic nor autonomous, and it can be debated what is implied by ‘computer executes action’ in this regard ([6], 11).</w:t>
      </w:r>
    </w:p>
  </w:footnote>
  <w:footnote w:id="8">
    <w:p w14:paraId="3763A38C" w14:textId="77777777" w:rsidR="00EF3453" w:rsidRDefault="00EF3453">
      <w:pPr>
        <w:pStyle w:val="Alaviitteenteksti"/>
      </w:pPr>
      <w:r>
        <w:rPr>
          <w:rStyle w:val="Alaviitteenviite"/>
        </w:rPr>
        <w:footnoteRef/>
      </w:r>
      <w:r>
        <w:t xml:space="preserve"> </w:t>
      </w:r>
      <w:r>
        <w:tab/>
        <w:t>ISO defines ‘uncrewed’ as a ‘ship with no crew onboard’, while ‘crew does not include passengers, special personnel etc.’ ([auton2], 3.1.9).</w:t>
      </w:r>
    </w:p>
  </w:footnote>
  <w:footnote w:id="9">
    <w:p w14:paraId="0486088E" w14:textId="77777777" w:rsidR="00EF3453" w:rsidRDefault="00EF3453">
      <w:pPr>
        <w:pStyle w:val="Alaviitteenteksti"/>
      </w:pPr>
      <w:r>
        <w:rPr>
          <w:rStyle w:val="Alaviitteenviite"/>
        </w:rPr>
        <w:footnoteRef/>
      </w:r>
      <w:r>
        <w:t xml:space="preserve"> </w:t>
      </w:r>
      <w:r>
        <w:tab/>
        <w:t xml:space="preserve">ISO defines autonomy as ‘processes or equipment in a ship system which, under certain conditions, are designed and verified to be controlled by automation, </w:t>
      </w:r>
      <w:r>
        <w:rPr>
          <w:i/>
        </w:rPr>
        <w:t>without human assistance</w:t>
      </w:r>
      <w:r>
        <w:t>’ (</w:t>
      </w:r>
      <w:r>
        <w:fldChar w:fldCharType="begin"/>
      </w:r>
      <w:r>
        <w:instrText xml:space="preserve"> REF _Ref175933363 \r \h </w:instrText>
      </w:r>
      <w:r>
        <w:fldChar w:fldCharType="separate"/>
      </w:r>
      <w:r>
        <w:t>[6]</w:t>
      </w:r>
      <w:r>
        <w:fldChar w:fldCharType="end"/>
      </w:r>
      <w:r>
        <w:t>, 3.1.3, emphasis added). Sheridan Level 10 defines autonomy in respect to a computer as ‘Computer does everything autonomously</w:t>
      </w:r>
      <w:r>
        <w:rPr>
          <w:i/>
        </w:rPr>
        <w:t>, ignores the human’</w:t>
      </w:r>
      <w:r>
        <w:t xml:space="preserve"> (</w:t>
      </w:r>
      <w:r>
        <w:fldChar w:fldCharType="begin"/>
      </w:r>
      <w:r>
        <w:instrText xml:space="preserve"> REF _Ref175934025 \r \h </w:instrText>
      </w:r>
      <w:r>
        <w:fldChar w:fldCharType="separate"/>
      </w:r>
      <w:r>
        <w:t>[10]</w:t>
      </w:r>
      <w:r>
        <w:fldChar w:fldCharType="end"/>
      </w:r>
      <w:r>
        <w:t>, 11, emphasis added).</w:t>
      </w:r>
    </w:p>
  </w:footnote>
  <w:footnote w:id="10">
    <w:p w14:paraId="2502E922" w14:textId="77777777" w:rsidR="00EF3453" w:rsidRDefault="00EF3453">
      <w:pPr>
        <w:pStyle w:val="Alaviitteenteksti"/>
      </w:pPr>
      <w:r>
        <w:rPr>
          <w:rStyle w:val="Alaviitteenviite"/>
        </w:rPr>
        <w:footnoteRef/>
      </w:r>
      <w:r>
        <w:t xml:space="preserve"> </w:t>
      </w:r>
      <w:r>
        <w:tab/>
        <w:t>Consequentially, this fundamental distinction may or even should be clearly stated by the vessel to the outside world by setting an appropriate flag visually and electronically dynamically at run-time, if the state ‘autonomy’ would imply any operational difference to other vessel traffic participants compared to any other degree of automation.</w:t>
      </w:r>
    </w:p>
  </w:footnote>
  <w:footnote w:id="11">
    <w:p w14:paraId="7BB68401" w14:textId="77777777" w:rsidR="00EF3453" w:rsidRDefault="00EF3453">
      <w:pPr>
        <w:pStyle w:val="Alaviitteenteksti"/>
      </w:pPr>
      <w:r>
        <w:rPr>
          <w:rStyle w:val="Alaviitteenviite"/>
        </w:rPr>
        <w:footnoteRef/>
      </w:r>
      <w:r>
        <w:t xml:space="preserve"> </w:t>
      </w:r>
      <w:r>
        <w:tab/>
        <w:t>The functions of the RCC and of the AVCC can be merged. This is indicated by ISO, by positioning the functionality of the ‘Autonomous Remote Controller’ into the RCC (</w:t>
      </w:r>
      <w:r>
        <w:fldChar w:fldCharType="begin"/>
      </w:r>
      <w:r>
        <w:instrText xml:space="preserve"> REF _Ref175933363 \r \h  \* MERGEFORMAT </w:instrText>
      </w:r>
      <w:r>
        <w:fldChar w:fldCharType="separate"/>
      </w:r>
      <w:r>
        <w:t>[6]</w:t>
      </w:r>
      <w:r>
        <w:fldChar w:fldCharType="end"/>
      </w:r>
      <w:r>
        <w:t>, 3.2.5 and Figure A.1).</w:t>
      </w:r>
    </w:p>
  </w:footnote>
  <w:footnote w:id="12">
    <w:p w14:paraId="564CA85D" w14:textId="77777777" w:rsidR="00EF3453" w:rsidRDefault="00EF3453">
      <w:pPr>
        <w:pStyle w:val="Alaviitteenteksti"/>
      </w:pPr>
      <w:r>
        <w:rPr>
          <w:rStyle w:val="Alaviitteenviite"/>
        </w:rPr>
        <w:footnoteRef/>
      </w:r>
      <w:r>
        <w:t xml:space="preserve"> </w:t>
      </w:r>
      <w:r>
        <w:tab/>
        <w:t>Which do not need to be radio communication technologies exclusively; see further down below.</w:t>
      </w:r>
    </w:p>
  </w:footnote>
  <w:footnote w:id="13">
    <w:p w14:paraId="53A5CC97" w14:textId="77777777" w:rsidR="00EF3453" w:rsidRDefault="00EF3453" w:rsidP="00EF3453">
      <w:pPr>
        <w:pStyle w:val="Alaviitteenteksti"/>
        <w:ind w:firstLine="708"/>
        <w:rPr>
          <w:ins w:id="452" w:author="Oltmann, Jan-Hendrik" w:date="2025-02-11T15:44:00Z"/>
        </w:rPr>
      </w:pPr>
      <w:ins w:id="453" w:author="Oltmann, Jan-Hendrik" w:date="2025-02-11T15:44:00Z">
        <w:r>
          <w:rPr>
            <w:rStyle w:val="Alaviitteenviite"/>
          </w:rPr>
          <w:footnoteRef/>
        </w:r>
        <w:r>
          <w:t xml:space="preserve"> Regarding humans (passengers, human-over-board) it is implied, that they use appropriate user terminal equipment as systems allowing the system interconnection.</w:t>
        </w:r>
      </w:ins>
    </w:p>
  </w:footnote>
  <w:footnote w:id="14">
    <w:p w14:paraId="1AA6AD07" w14:textId="77777777" w:rsidR="00EF3453" w:rsidRDefault="00EF3453" w:rsidP="00EF3453">
      <w:pPr>
        <w:pStyle w:val="Alaviitteenteksti"/>
        <w:ind w:firstLine="708"/>
        <w:rPr>
          <w:ins w:id="487" w:author="Oltmann, Jan-Hendrik" w:date="2025-02-11T15:44:00Z"/>
        </w:rPr>
      </w:pPr>
      <w:ins w:id="488" w:author="Oltmann, Jan-Hendrik" w:date="2025-02-11T15:44:00Z">
        <w:r>
          <w:rPr>
            <w:rStyle w:val="Alaviitteenviite"/>
          </w:rPr>
          <w:footnoteRef/>
        </w:r>
        <w:r>
          <w:t xml:space="preserve"> Interestingly, this ITS overarching architecture doesn’t show any pedestrian (with relevant mobile equipment to participate). Considering, the IWT fairway &amp; navigation domain’s functional equivalent to a pedestrian at ITS, this would be a leisure craft (with equipment).</w:t>
        </w:r>
      </w:ins>
    </w:p>
  </w:footnote>
  <w:footnote w:id="15">
    <w:p w14:paraId="074895CD" w14:textId="77777777" w:rsidR="00EF3453" w:rsidRDefault="00EF3453" w:rsidP="00EF3453">
      <w:pPr>
        <w:pStyle w:val="Alaviitteenteksti"/>
        <w:ind w:firstLine="708"/>
        <w:rPr>
          <w:ins w:id="527" w:author="Oltmann, Jan-Hendrik" w:date="2025-02-11T15:44:00Z"/>
        </w:rPr>
      </w:pPr>
      <w:ins w:id="528" w:author="Oltmann, Jan-Hendrik" w:date="2025-02-11T15:44:00Z">
        <w:r>
          <w:rPr>
            <w:rStyle w:val="Alaviitteenviite"/>
          </w:rPr>
          <w:footnoteRef/>
        </w:r>
        <w:r>
          <w:t xml:space="preserve"> The subtlety should be noted, that a provision without explicit declaration may be construed as a ‘silent declaration’, but this will be an ‘operational assumption’, only.</w:t>
        </w:r>
      </w:ins>
    </w:p>
  </w:footnote>
  <w:footnote w:id="16">
    <w:p w14:paraId="06A78C0E" w14:textId="77777777" w:rsidR="00EF3453" w:rsidRDefault="00EF3453" w:rsidP="00EF3453">
      <w:pPr>
        <w:pStyle w:val="Alaviitteenteksti"/>
        <w:ind w:firstLine="708"/>
        <w:rPr>
          <w:ins w:id="557" w:author="Oltmann, Jan-Hendrik" w:date="2025-02-11T15:44:00Z"/>
        </w:rPr>
      </w:pPr>
      <w:ins w:id="558" w:author="Oltmann, Jan-Hendrik" w:date="2025-02-11T15:44:00Z">
        <w:r>
          <w:rPr>
            <w:rStyle w:val="Alaviitteenviite"/>
          </w:rPr>
          <w:footnoteRef/>
        </w:r>
        <w:r>
          <w:t xml:space="preserve"> Compare, for instance, [IMO-MSC/Circ.982] addressing ergonomic criteria for bridge equipment and layout.</w:t>
        </w:r>
      </w:ins>
    </w:p>
  </w:footnote>
  <w:footnote w:id="17">
    <w:p w14:paraId="64B49980" w14:textId="77777777" w:rsidR="00EF3453" w:rsidRDefault="00EF3453" w:rsidP="00EF3453">
      <w:pPr>
        <w:pStyle w:val="Alaviitteenteksti"/>
        <w:ind w:firstLine="708"/>
        <w:jc w:val="both"/>
        <w:rPr>
          <w:ins w:id="648" w:author="Oltmann, Jan-Hendrik" w:date="2025-02-11T15:44:00Z"/>
        </w:rPr>
      </w:pPr>
      <w:ins w:id="649" w:author="Oltmann, Jan-Hendrik" w:date="2025-02-11T15:44:00Z">
        <w:r>
          <w:rPr>
            <w:rStyle w:val="Alaviitteenviite"/>
          </w:rPr>
          <w:footnoteRef/>
        </w:r>
        <w:r>
          <w:t xml:space="preserve"> It should be noted, that IALA maintains two different notions of a ‘technical service’ in their documentation: Firstly, a technical service as deployed by an authority along the waterway to be covered comprising layered hardware such as radio front ends and base stations and processing stages, as well as software to provide the data gained to other services; this notion of a technical service is employed here. An example from IALA is their description of the shore-based AIS Service [IALA R0124]. The other notion of a ‘technical service in the context of e-navigation’ is a pure software-based functionality interacting via internet with platforms like and in particular the Maritime Connectivity Platform (MCP); this notion of a technical service is described in [IALA-G1128]. Both notions co-exist and can thus be reconciled; this was demonstrated as a part of the ACCSEAS project ([ACCSEAS 2015], para. 3.4).</w:t>
        </w:r>
      </w:ins>
    </w:p>
  </w:footnote>
  <w:footnote w:id="18">
    <w:p w14:paraId="7F71A7FA" w14:textId="77777777" w:rsidR="00EF3453" w:rsidRDefault="00EF3453" w:rsidP="00EF3453">
      <w:pPr>
        <w:pStyle w:val="Alaviitteenteksti"/>
        <w:ind w:firstLine="708"/>
        <w:rPr>
          <w:ins w:id="718" w:author="Oltmann, Jan-Hendrik" w:date="2025-02-11T15:44:00Z"/>
        </w:rPr>
      </w:pPr>
      <w:ins w:id="719" w:author="Oltmann, Jan-Hendrik" w:date="2025-02-11T15:44:00Z">
        <w:r>
          <w:rPr>
            <w:rStyle w:val="Alaviitteenviite"/>
          </w:rPr>
          <w:footnoteRef/>
        </w:r>
        <w:r>
          <w:t xml:space="preserve"> For a more elaborate description compare e.g. [Schweichhart 2016] and [Megow 2020]</w:t>
        </w:r>
      </w:ins>
    </w:p>
  </w:footnote>
  <w:footnote w:id="19">
    <w:p w14:paraId="464611EA" w14:textId="77777777" w:rsidR="00EF3453" w:rsidRDefault="00EF3453" w:rsidP="00EF3453">
      <w:pPr>
        <w:pStyle w:val="Alaviitteenteksti"/>
        <w:ind w:firstLine="708"/>
        <w:rPr>
          <w:ins w:id="750" w:author="Oltmann, Jan-Hendrik" w:date="2025-02-11T15:44:00Z"/>
        </w:rPr>
      </w:pPr>
      <w:ins w:id="751" w:author="Oltmann, Jan-Hendrik" w:date="2025-02-11T15:44:00Z">
        <w:r>
          <w:rPr>
            <w:rStyle w:val="Alaviitteenviite"/>
          </w:rPr>
          <w:footnoteRef/>
        </w:r>
        <w:r>
          <w:t xml:space="preserve"> </w:t>
        </w:r>
        <w:r>
          <w:fldChar w:fldCharType="begin"/>
        </w:r>
        <w:r>
          <w:instrText xml:space="preserve"> HYPERLINK "https://www.cencenelec.eu/european-standardization/" </w:instrText>
        </w:r>
        <w:r>
          <w:fldChar w:fldCharType="separate"/>
        </w:r>
        <w:r>
          <w:rPr>
            <w:rStyle w:val="Hyperlinkki"/>
          </w:rPr>
          <w:t>https://www.cencenelec.eu/european-standardization/</w:t>
        </w:r>
        <w:r>
          <w:rPr>
            <w:rStyle w:val="Hyperlinkki"/>
          </w:rPr>
          <w:fldChar w:fldCharType="end"/>
        </w:r>
        <w:r>
          <w:t xml:space="preserve"> Accessed 18 October 2022.</w:t>
        </w:r>
      </w:ins>
    </w:p>
  </w:footnote>
  <w:footnote w:id="20">
    <w:p w14:paraId="092A0DA9" w14:textId="77777777" w:rsidR="00EF3453" w:rsidRDefault="00EF3453" w:rsidP="00EF3453">
      <w:pPr>
        <w:pStyle w:val="Alaviitteenteksti"/>
        <w:ind w:firstLine="708"/>
        <w:jc w:val="both"/>
        <w:rPr>
          <w:ins w:id="768" w:author="Oltmann, Jan-Hendrik" w:date="2025-02-11T15:44:00Z"/>
        </w:rPr>
      </w:pPr>
      <w:ins w:id="769" w:author="Oltmann, Jan-Hendrik" w:date="2025-02-11T15:44:00Z">
        <w:r>
          <w:rPr>
            <w:rStyle w:val="Alaviitteenviite"/>
          </w:rPr>
          <w:footnoteRef/>
        </w:r>
        <w:r>
          <w:t xml:space="preserve"> It should be noted, however, that the notion of topology at this axis was introduced already in the SGAM adaptation of the RAMI cube to some extent by the distinction between centralised vs. decentralised generation of electricity.</w:t>
        </w:r>
      </w:ins>
    </w:p>
  </w:footnote>
  <w:footnote w:id="21">
    <w:p w14:paraId="6F5C11C1" w14:textId="77777777" w:rsidR="00EF3453" w:rsidRDefault="00EF3453">
      <w:pPr>
        <w:pStyle w:val="Alaviitteenteksti"/>
      </w:pPr>
      <w:r>
        <w:rPr>
          <w:rStyle w:val="Alaviitteenviite"/>
        </w:rPr>
        <w:footnoteRef/>
      </w:r>
      <w:r>
        <w:t xml:space="preserve"> </w:t>
      </w:r>
      <w:r>
        <w:tab/>
        <w:t>A ‘smart vessel’ was not incorporated in ISO’s comprehensive AV terminology definition work [2], although ISO hosts a dedicated working group on the topic labelled by that term. Maybe ‘smart vessel’ (or any correlate term for that matter) was not included in the ISO AV definitions, because of the obvious difficulties to define that term.</w:t>
      </w:r>
    </w:p>
  </w:footnote>
  <w:footnote w:id="22">
    <w:p w14:paraId="3A220636" w14:textId="77777777" w:rsidR="00EF3453" w:rsidRDefault="00EF3453">
      <w:pPr>
        <w:pStyle w:val="Alaviitteenteksti"/>
      </w:pPr>
      <w:r>
        <w:rPr>
          <w:rStyle w:val="Alaviitteenviite"/>
        </w:rPr>
        <w:footnoteRef/>
      </w:r>
      <w:r>
        <w:t xml:space="preserve"> </w:t>
      </w:r>
      <w:r>
        <w:tab/>
        <w:t xml:space="preserve">This is </w:t>
      </w:r>
      <w:r>
        <w:rPr>
          <w:b/>
          <w:i/>
          <w:u w:val="single"/>
        </w:rPr>
        <w:t>not</w:t>
      </w:r>
      <w:r>
        <w:t xml:space="preserve"> to advocate ‘sub-standard’ AVs. Quite the contrary. </w:t>
      </w:r>
      <w:r>
        <w:rPr>
          <w:i/>
        </w:rPr>
        <w:t xml:space="preserve">All functionality that </w:t>
      </w:r>
      <w:r>
        <w:rPr>
          <w:b/>
          <w:i/>
          <w:u w:val="single"/>
        </w:rPr>
        <w:t>is</w:t>
      </w:r>
      <w:r>
        <w:rPr>
          <w:i/>
        </w:rPr>
        <w:t xml:space="preserve"> implemented in an AV for</w:t>
      </w:r>
      <w:r>
        <w:t xml:space="preserve"> navigation </w:t>
      </w:r>
      <w:r>
        <w:rPr>
          <w:i/>
        </w:rPr>
        <w:t>must adhere to the high quality standards likely in place in due course for navigational aids and must demonstrate their compliance, too,</w:t>
      </w:r>
      <w:r>
        <w:t xml:space="preserve"> by e.g. type approval procedures. Since both requirements will add to the expenditure of shipboard equipment of the AV, this even adds weight to this expenditure trade-off use case.</w:t>
      </w:r>
    </w:p>
  </w:footnote>
  <w:footnote w:id="23">
    <w:p w14:paraId="46550B13" w14:textId="77777777" w:rsidR="00EF3453" w:rsidRDefault="00EF3453">
      <w:pPr>
        <w:pStyle w:val="Alaviitteenteksti"/>
      </w:pPr>
      <w:r>
        <w:rPr>
          <w:rStyle w:val="Alaviitteenviite"/>
        </w:rPr>
        <w:footnoteRef/>
      </w:r>
      <w:r>
        <w:t xml:space="preserve"> </w:t>
      </w:r>
      <w:r>
        <w:tab/>
        <w:t>This technical term is defined by ITU as an umbrella term and comprises a number of diverse short-range radio communication technologies. For further details, refer to e.g. [11].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A23BD" w14:textId="77777777" w:rsidR="00EF3453" w:rsidRDefault="00803B99">
    <w:pPr>
      <w:pStyle w:val="Yltunniste"/>
    </w:pPr>
    <w:r>
      <w:pict w14:anchorId="1A1BEB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65209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40612CE4">
        <v:shape id="_x0000_s1026" type="#_x0000_t136" style="position:absolute;margin-left:0;margin-top:0;width:449.6pt;height:269.75pt;rotation:315;z-index:-25166028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862AD" w14:textId="77777777" w:rsidR="002952C7" w:rsidRPr="00667792" w:rsidRDefault="00803B99" w:rsidP="002952C7">
    <w:pPr>
      <w:pStyle w:val="Yltunniste"/>
    </w:pPr>
    <w:r>
      <w:rPr>
        <w:noProof/>
      </w:rPr>
      <w:pict w14:anchorId="092D00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92" type="#_x0000_t136" style="position:absolute;margin-left:0;margin-top:0;width:412.1pt;height:247.25pt;rotation:315;z-index:-2516275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2952C7">
      <w:rPr>
        <w:noProof/>
        <w:lang w:val="en-US"/>
      </w:rPr>
      <w:drawing>
        <wp:anchor distT="0" distB="0" distL="114300" distR="114300" simplePos="0" relativeHeight="251687936" behindDoc="1" locked="0" layoutInCell="1" allowOverlap="1" wp14:anchorId="1FC8C7EE" wp14:editId="74AAACFB">
          <wp:simplePos x="0" y="0"/>
          <wp:positionH relativeFrom="page">
            <wp:posOffset>6848223</wp:posOffset>
          </wp:positionH>
          <wp:positionV relativeFrom="page">
            <wp:posOffset>264</wp:posOffset>
          </wp:positionV>
          <wp:extent cx="720000" cy="720000"/>
          <wp:effectExtent l="0" t="0" r="4445" b="4445"/>
          <wp:wrapNone/>
          <wp:docPr id="2924054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B6E4138" w14:textId="77777777" w:rsidR="002952C7" w:rsidRPr="00DF47E2" w:rsidRDefault="002952C7" w:rsidP="002952C7">
    <w:pPr>
      <w:pStyle w:val="Yltunniste"/>
    </w:pPr>
  </w:p>
  <w:p w14:paraId="15B94C23" w14:textId="5D561F75" w:rsidR="00EF3453" w:rsidRPr="002952C7" w:rsidRDefault="00EF3453" w:rsidP="002952C7">
    <w:pPr>
      <w:pStyle w:val="Yltunnist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0C6C" w14:textId="77777777" w:rsidR="00EF3453" w:rsidRDefault="00EF3453">
    <w:pPr>
      <w:pStyle w:val="Yltunniste"/>
      <w:tabs>
        <w:tab w:val="center" w:pos="6521"/>
      </w:tabs>
    </w:pPr>
  </w:p>
  <w:p w14:paraId="3F2544EE" w14:textId="77777777" w:rsidR="00EF3453" w:rsidRDefault="00EF3453">
    <w:pPr>
      <w:pStyle w:val="Yltunniste"/>
      <w:tabs>
        <w:tab w:val="center" w:pos="6521"/>
      </w:tabs>
    </w:pPr>
  </w:p>
  <w:p w14:paraId="13D2330F" w14:textId="77777777" w:rsidR="00EF3453" w:rsidRDefault="00EF3453">
    <w:pPr>
      <w:pStyle w:val="Yltunniste"/>
      <w:tabs>
        <w:tab w:val="center" w:pos="6521"/>
      </w:tabs>
    </w:pPr>
    <w:r>
      <w:tab/>
    </w:r>
    <w:r>
      <w:rPr>
        <w:noProof/>
        <w:lang w:val="de-DE" w:eastAsia="de-DE"/>
      </w:rPr>
      <w:drawing>
        <wp:inline distT="0" distB="0" distL="0" distR="0" wp14:anchorId="21DD8FD7" wp14:editId="4BE3FD4D">
          <wp:extent cx="3154680" cy="1212850"/>
          <wp:effectExtent l="0" t="0" r="7620" b="635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3155109" cy="1213345"/>
                  </a:xfrm>
                  <a:prstGeom prst="rect">
                    <a:avLst/>
                  </a:prstGeom>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1727D" w14:textId="5AAF6400" w:rsidR="00226102" w:rsidRDefault="00803B99" w:rsidP="00D84B80">
    <w:pPr>
      <w:pStyle w:val="Yltunniste"/>
      <w:jc w:val="right"/>
    </w:pPr>
    <w:r w:rsidRPr="002B47D9">
      <w:rPr>
        <w:noProof/>
        <w:highlight w:val="yellow"/>
      </w:rPr>
      <w:pict w14:anchorId="13DD45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88" type="#_x0000_t136" style="position:absolute;left:0;text-align:left;margin-left:0;margin-top:0;width:412.1pt;height:247.25pt;rotation:315;z-index:-2516367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226102" w:rsidRPr="002B47D9">
      <w:rPr>
        <w:noProof/>
        <w:highlight w:val="yellow"/>
        <w:lang w:val="en-US"/>
      </w:rPr>
      <w:drawing>
        <wp:anchor distT="0" distB="0" distL="114300" distR="114300" simplePos="0" relativeHeight="251678720" behindDoc="1" locked="0" layoutInCell="1" allowOverlap="1" wp14:anchorId="7CD26F16" wp14:editId="2FFCA74A">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2B47D9" w:rsidRPr="002B47D9">
      <w:rPr>
        <w:highlight w:val="yellow"/>
      </w:rPr>
      <w:t>DTEC4-[TBD]</w:t>
    </w:r>
  </w:p>
  <w:p w14:paraId="4021FEE0" w14:textId="47BCDD4C" w:rsidR="00226102" w:rsidRDefault="002B47D9" w:rsidP="002B47D9">
    <w:pPr>
      <w:pStyle w:val="Yltunniste"/>
      <w:jc w:val="right"/>
    </w:pPr>
    <w:r w:rsidRPr="00190840">
      <w:rPr>
        <w:highlight w:val="yellow"/>
      </w:rPr>
      <w:t>Tas</w:t>
    </w:r>
    <w:r w:rsidR="00190840" w:rsidRPr="00190840">
      <w:rPr>
        <w:highlight w:val="yellow"/>
      </w:rPr>
      <w:t>k</w:t>
    </w:r>
    <w:r w:rsidRPr="00190840">
      <w:rPr>
        <w:highlight w:val="yellow"/>
      </w:rPr>
      <w:t xml:space="preserve"> DTEC-7.1.2</w:t>
    </w:r>
    <w:r w:rsidR="00190840" w:rsidRPr="00190840">
      <w:rPr>
        <w:highlight w:val="yellow"/>
      </w:rPr>
      <w:t xml:space="preserve"> input paper</w:t>
    </w:r>
  </w:p>
  <w:p w14:paraId="733BAC91" w14:textId="77777777" w:rsidR="00226102" w:rsidRDefault="00226102" w:rsidP="00226102">
    <w:pPr>
      <w:pStyle w:val="Yltunniste"/>
    </w:pPr>
  </w:p>
  <w:p w14:paraId="535824AB" w14:textId="77777777" w:rsidR="00226102" w:rsidRDefault="00226102" w:rsidP="00226102">
    <w:pPr>
      <w:pStyle w:val="Yltunniste"/>
    </w:pPr>
  </w:p>
  <w:p w14:paraId="7783A6D5" w14:textId="77777777" w:rsidR="00226102" w:rsidRDefault="00226102" w:rsidP="00226102">
    <w:pPr>
      <w:pStyle w:val="Yltunniste"/>
    </w:pPr>
  </w:p>
  <w:p w14:paraId="10A43D1B" w14:textId="77777777" w:rsidR="00226102" w:rsidRDefault="00226102" w:rsidP="00226102">
    <w:pPr>
      <w:pStyle w:val="Yltunniste"/>
    </w:pPr>
    <w:r>
      <w:rPr>
        <w:noProof/>
        <w:lang w:val="en-US"/>
      </w:rPr>
      <w:drawing>
        <wp:anchor distT="0" distB="0" distL="114300" distR="114300" simplePos="0" relativeHeight="251677696" behindDoc="1" locked="0" layoutInCell="1" allowOverlap="1" wp14:anchorId="0AAA84F2" wp14:editId="4ABB0132">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07C8F4E0" w14:textId="77777777" w:rsidR="00226102" w:rsidRDefault="00226102" w:rsidP="00226102">
    <w:pPr>
      <w:pStyle w:val="Yltunniste"/>
    </w:pPr>
  </w:p>
  <w:p w14:paraId="4366F477" w14:textId="77777777" w:rsidR="00226102" w:rsidRPr="00ED2A8D" w:rsidRDefault="00226102" w:rsidP="00226102">
    <w:pPr>
      <w:pStyle w:val="Yltunniste"/>
    </w:pPr>
  </w:p>
  <w:p w14:paraId="5FBD50D2" w14:textId="77777777" w:rsidR="00226102" w:rsidRPr="00ED2A8D" w:rsidRDefault="00226102" w:rsidP="00226102">
    <w:pPr>
      <w:pStyle w:val="Yltunniste"/>
      <w:spacing w:line="360" w:lineRule="exact"/>
    </w:pPr>
  </w:p>
  <w:p w14:paraId="07EDBC4A" w14:textId="77777777" w:rsidR="00EF3453" w:rsidRPr="00226102" w:rsidRDefault="00EF3453" w:rsidP="00226102">
    <w:pPr>
      <w:pStyle w:val="Yltunnis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08B4B" w14:textId="77777777" w:rsidR="00EF3453" w:rsidRDefault="00803B99">
    <w:pPr>
      <w:pStyle w:val="Yltunniste"/>
    </w:pPr>
    <w:r>
      <w:pict w14:anchorId="439CC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65312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50048" behindDoc="1" locked="0" layoutInCell="1" allowOverlap="1" wp14:anchorId="758F5528" wp14:editId="16C2CC1B">
          <wp:simplePos x="0" y="0"/>
          <wp:positionH relativeFrom="page">
            <wp:posOffset>6827520</wp:posOffset>
          </wp:positionH>
          <wp:positionV relativeFrom="page">
            <wp:posOffset>0</wp:posOffset>
          </wp:positionV>
          <wp:extent cx="720090" cy="72009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ADCB4CD" w14:textId="77777777" w:rsidR="00EF3453" w:rsidRDefault="00EF3453">
    <w:pPr>
      <w:pStyle w:val="Yltunniste"/>
    </w:pPr>
  </w:p>
  <w:p w14:paraId="001126A5" w14:textId="77777777" w:rsidR="00EF3453" w:rsidRDefault="00EF3453">
    <w:pPr>
      <w:pStyle w:val="Yltunnis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53E97" w14:textId="77777777" w:rsidR="00EF3453" w:rsidRDefault="00803B99">
    <w:pPr>
      <w:pStyle w:val="Yltunniste"/>
    </w:pPr>
    <w:r>
      <w:pict w14:anchorId="275A52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65004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FC55A89">
        <v:shape id="_x0000_s1029" type="#_x0000_t136" style="position:absolute;margin-left:0;margin-top:0;width:449.6pt;height:269.75pt;rotation:315;z-index:-25165824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BB94E" w14:textId="77777777" w:rsidR="00EF3453" w:rsidRDefault="00803B99">
    <w:pPr>
      <w:pStyle w:val="Yltunniste"/>
      <w:tabs>
        <w:tab w:val="right" w:pos="10205"/>
      </w:tabs>
    </w:pPr>
    <w:r>
      <w:pict w14:anchorId="078667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64902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4928" behindDoc="1" locked="0" layoutInCell="1" allowOverlap="1" wp14:anchorId="4CE6CF0A" wp14:editId="4DA180B5">
          <wp:simplePos x="0" y="0"/>
          <wp:positionH relativeFrom="page">
            <wp:posOffset>6840855</wp:posOffset>
          </wp:positionH>
          <wp:positionV relativeFrom="page">
            <wp:posOffset>0</wp:posOffset>
          </wp:positionV>
          <wp:extent cx="720090" cy="72009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rsidR="00EF3453">
      <w:tab/>
    </w:r>
  </w:p>
  <w:p w14:paraId="43A0E47D" w14:textId="77777777" w:rsidR="00EF3453" w:rsidRDefault="00EF3453">
    <w:pPr>
      <w:pStyle w:val="Yltunniste"/>
    </w:pPr>
  </w:p>
  <w:p w14:paraId="0E6A72B2" w14:textId="77777777" w:rsidR="00EF3453" w:rsidRDefault="00EF3453">
    <w:pPr>
      <w:pStyle w:val="Yltunniste"/>
    </w:pPr>
  </w:p>
  <w:p w14:paraId="24BEBDA1" w14:textId="77777777" w:rsidR="00EF3453" w:rsidRDefault="00EF3453">
    <w:pPr>
      <w:pStyle w:val="Yltunniste"/>
    </w:pPr>
  </w:p>
  <w:p w14:paraId="447D8E59" w14:textId="77777777" w:rsidR="00EF3453" w:rsidRDefault="00EF3453">
    <w:pPr>
      <w:pStyle w:val="Yltunniste"/>
    </w:pPr>
  </w:p>
  <w:p w14:paraId="1FCAC367" w14:textId="77777777" w:rsidR="00EF3453" w:rsidRDefault="00EF3453">
    <w:pPr>
      <w:pStyle w:val="Contents"/>
    </w:pPr>
    <w:r>
      <w:t>DOCUMENT REVISION</w:t>
    </w:r>
  </w:p>
  <w:p w14:paraId="40B6FC71" w14:textId="77777777" w:rsidR="00EF3453" w:rsidRDefault="00EF3453">
    <w:pPr>
      <w:pStyle w:val="Yltunniste"/>
    </w:pPr>
  </w:p>
  <w:p w14:paraId="46FF5377" w14:textId="77777777" w:rsidR="00EF3453" w:rsidRDefault="00EF3453">
    <w:pPr>
      <w:pStyle w:val="Yltunniste"/>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54F94" w14:textId="77777777" w:rsidR="00EF3453" w:rsidRDefault="00803B99">
    <w:pPr>
      <w:pStyle w:val="Yltunniste"/>
    </w:pPr>
    <w:r>
      <w:pict w14:anchorId="5F6DAB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65107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89CFEBD">
        <v:shape id="_x0000_s1028" type="#_x0000_t136" style="position:absolute;margin-left:0;margin-top:0;width:449.6pt;height:269.75pt;rotation:315;z-index:-25165926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E79A8" w14:textId="77777777" w:rsidR="00EF3453" w:rsidRDefault="00803B99">
    <w:pPr>
      <w:pStyle w:val="Yltunniste"/>
    </w:pPr>
    <w:r>
      <w:pict w14:anchorId="4A47B0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64697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78B14B7">
        <v:shape id="_x0000_s1032" type="#_x0000_t136" style="position:absolute;margin-left:0;margin-top:0;width:449.6pt;height:269.75pt;rotation:315;z-index:-25165721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1ED3C" w14:textId="77777777" w:rsidR="00EF3453" w:rsidRDefault="00803B99">
    <w:pPr>
      <w:pStyle w:val="Yltunniste"/>
    </w:pPr>
    <w:r>
      <w:pict w14:anchorId="6C29CF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65619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2880" behindDoc="1" locked="0" layoutInCell="1" allowOverlap="1" wp14:anchorId="47D383EF" wp14:editId="18793C0C">
          <wp:simplePos x="0" y="0"/>
          <wp:positionH relativeFrom="page">
            <wp:posOffset>6840855</wp:posOffset>
          </wp:positionH>
          <wp:positionV relativeFrom="page">
            <wp:posOffset>0</wp:posOffset>
          </wp:positionV>
          <wp:extent cx="720090" cy="72009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A76FB47" w14:textId="77777777" w:rsidR="00EF3453" w:rsidRDefault="00EF3453">
    <w:pPr>
      <w:pStyle w:val="Yltunniste"/>
    </w:pPr>
  </w:p>
  <w:p w14:paraId="01929C87" w14:textId="77777777" w:rsidR="00EF3453" w:rsidRDefault="00EF3453">
    <w:pPr>
      <w:pStyle w:val="Yltunniste"/>
    </w:pPr>
  </w:p>
  <w:p w14:paraId="708B9053" w14:textId="77777777" w:rsidR="00EF3453" w:rsidRDefault="00EF3453">
    <w:pPr>
      <w:pStyle w:val="Yltunniste"/>
    </w:pPr>
  </w:p>
  <w:p w14:paraId="352CC394" w14:textId="77777777" w:rsidR="00EF3453" w:rsidRDefault="00EF3453">
    <w:pPr>
      <w:pStyle w:val="Yltunniste"/>
    </w:pPr>
  </w:p>
  <w:p w14:paraId="1157DAB6" w14:textId="77777777" w:rsidR="00EF3453" w:rsidRDefault="00EF3453">
    <w:pPr>
      <w:pStyle w:val="Contents"/>
    </w:pPr>
    <w:r>
      <w:t>CONTENTS</w:t>
    </w:r>
  </w:p>
  <w:p w14:paraId="726E38B4" w14:textId="77777777" w:rsidR="00EF3453" w:rsidRDefault="00EF3453">
    <w:pPr>
      <w:pStyle w:val="Yltunniste"/>
      <w:spacing w:line="140" w:lineRule="exact"/>
    </w:pPr>
  </w:p>
  <w:p w14:paraId="09824143" w14:textId="77777777" w:rsidR="00EF3453" w:rsidRDefault="00EF3453">
    <w:pPr>
      <w:pStyle w:val="Yltunniste"/>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88EC" w14:textId="77777777" w:rsidR="00EF3453" w:rsidRDefault="00803B99">
    <w:pPr>
      <w:pStyle w:val="Yltunniste"/>
    </w:pPr>
    <w:r>
      <w:pict w14:anchorId="56C60C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64800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8000" behindDoc="1" locked="0" layoutInCell="1" allowOverlap="1" wp14:anchorId="7E015220" wp14:editId="13B8978E">
          <wp:simplePos x="0" y="0"/>
          <wp:positionH relativeFrom="page">
            <wp:posOffset>6840855</wp:posOffset>
          </wp:positionH>
          <wp:positionV relativeFrom="page">
            <wp:posOffset>0</wp:posOffset>
          </wp:positionV>
          <wp:extent cx="720090" cy="72009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509B141" w14:textId="77777777" w:rsidR="00EF3453" w:rsidRDefault="00EF3453">
    <w:pPr>
      <w:pStyle w:val="Yltunniste"/>
    </w:pPr>
  </w:p>
  <w:p w14:paraId="6FE1FDA0" w14:textId="77777777" w:rsidR="00EF3453" w:rsidRDefault="00EF3453">
    <w:pPr>
      <w:pStyle w:val="Yltunniste"/>
    </w:pPr>
  </w:p>
  <w:p w14:paraId="4BCBDC5C" w14:textId="77777777" w:rsidR="00EF3453" w:rsidRDefault="00EF3453">
    <w:pPr>
      <w:pStyle w:val="Yltunniste"/>
    </w:pPr>
  </w:p>
  <w:p w14:paraId="66D18B5D" w14:textId="77777777" w:rsidR="00EF3453" w:rsidRDefault="00EF3453">
    <w:pPr>
      <w:pStyle w:val="Yltunniste"/>
    </w:pPr>
  </w:p>
  <w:p w14:paraId="0FDC55BD" w14:textId="77777777" w:rsidR="00EF3453" w:rsidRDefault="00EF3453">
    <w:pPr>
      <w:pStyle w:val="Contents"/>
    </w:pPr>
    <w:r>
      <w:t>CONTENTS</w:t>
    </w:r>
  </w:p>
  <w:p w14:paraId="12D1FD2B" w14:textId="77777777" w:rsidR="00EF3453" w:rsidRDefault="00EF3453">
    <w:pPr>
      <w:pStyle w:val="Yltunniste"/>
    </w:pPr>
  </w:p>
  <w:p w14:paraId="1CEA155E" w14:textId="77777777" w:rsidR="00EF3453" w:rsidRDefault="00EF3453">
    <w:pPr>
      <w:pStyle w:val="Yltunniste"/>
      <w:spacing w:line="140" w:lineRule="exact"/>
    </w:pPr>
  </w:p>
  <w:p w14:paraId="5B427A35" w14:textId="77777777" w:rsidR="00EF3453" w:rsidRDefault="00EF3453">
    <w:pPr>
      <w:pStyle w:val="Yltunniste"/>
    </w:pPr>
    <w:r>
      <w:rPr>
        <w:noProof/>
        <w:lang w:val="de-DE" w:eastAsia="de-DE"/>
      </w:rPr>
      <w:drawing>
        <wp:anchor distT="0" distB="0" distL="114300" distR="114300" simplePos="0" relativeHeight="251645952" behindDoc="1" locked="0" layoutInCell="1" allowOverlap="1" wp14:anchorId="2B9AD4DD" wp14:editId="6DE4F78D">
          <wp:simplePos x="0" y="0"/>
          <wp:positionH relativeFrom="page">
            <wp:posOffset>6827520</wp:posOffset>
          </wp:positionH>
          <wp:positionV relativeFrom="page">
            <wp:posOffset>0</wp:posOffset>
          </wp:positionV>
          <wp:extent cx="720090" cy="72009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eroituluettelo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Numeroituluettelo4"/>
      <w:lvlText w:val="%1."/>
      <w:lvlJc w:val="left"/>
      <w:pPr>
        <w:tabs>
          <w:tab w:val="left" w:pos="1209"/>
        </w:tabs>
        <w:ind w:left="1209" w:hanging="360"/>
      </w:pPr>
    </w:lvl>
  </w:abstractNum>
  <w:abstractNum w:abstractNumId="2" w15:restartNumberingAfterBreak="0">
    <w:nsid w:val="FFFFFF7F"/>
    <w:multiLevelType w:val="singleLevel"/>
    <w:tmpl w:val="FFFFFF7F"/>
    <w:lvl w:ilvl="0">
      <w:start w:val="1"/>
      <w:numFmt w:val="decimal"/>
      <w:pStyle w:val="Numeroituluettelo2"/>
      <w:lvlText w:val="%1."/>
      <w:lvlJc w:val="left"/>
      <w:pPr>
        <w:tabs>
          <w:tab w:val="left" w:pos="643"/>
        </w:tabs>
        <w:ind w:left="643" w:hanging="360"/>
      </w:pPr>
    </w:lvl>
  </w:abstractNum>
  <w:abstractNum w:abstractNumId="3" w15:restartNumberingAfterBreak="0">
    <w:nsid w:val="FFFFFF80"/>
    <w:multiLevelType w:val="singleLevel"/>
    <w:tmpl w:val="FFFFFF80"/>
    <w:lvl w:ilvl="0">
      <w:start w:val="1"/>
      <w:numFmt w:val="bullet"/>
      <w:pStyle w:val="Merkittyluettelo5"/>
      <w:lvlText w:val=""/>
      <w:lvlJc w:val="left"/>
      <w:pPr>
        <w:tabs>
          <w:tab w:val="left" w:pos="1492"/>
        </w:tabs>
        <w:ind w:left="1492" w:hanging="360"/>
      </w:pPr>
      <w:rPr>
        <w:rFonts w:ascii="Symbol" w:hAnsi="Symbol" w:hint="default"/>
      </w:rPr>
    </w:lvl>
  </w:abstractNum>
  <w:abstractNum w:abstractNumId="4" w15:restartNumberingAfterBreak="0">
    <w:nsid w:val="FFFFFF82"/>
    <w:multiLevelType w:val="singleLevel"/>
    <w:tmpl w:val="FFFFFF82"/>
    <w:lvl w:ilvl="0">
      <w:start w:val="1"/>
      <w:numFmt w:val="bullet"/>
      <w:pStyle w:val="Merkittyluettelo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Merkittyluettelo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Numeroituluettelo"/>
      <w:lvlText w:val="%1."/>
      <w:lvlJc w:val="left"/>
      <w:pPr>
        <w:tabs>
          <w:tab w:val="left" w:pos="360"/>
        </w:tabs>
        <w:ind w:left="360" w:hanging="360"/>
      </w:pPr>
    </w:lvl>
  </w:abstractNum>
  <w:abstractNum w:abstractNumId="7" w15:restartNumberingAfterBreak="0">
    <w:nsid w:val="FFFFFF89"/>
    <w:multiLevelType w:val="singleLevel"/>
    <w:tmpl w:val="FFFFFF89"/>
    <w:lvl w:ilvl="0">
      <w:start w:val="1"/>
      <w:numFmt w:val="bullet"/>
      <w:pStyle w:val="Merkittyluettelo"/>
      <w:lvlText w:val=""/>
      <w:lvlJc w:val="left"/>
      <w:pPr>
        <w:tabs>
          <w:tab w:val="left" w:pos="360"/>
        </w:tabs>
        <w:ind w:left="360" w:hanging="360"/>
      </w:pPr>
      <w:rPr>
        <w:rFonts w:ascii="Symbol" w:hAnsi="Symbol" w:hint="default"/>
      </w:rPr>
    </w:lvl>
  </w:abstractNum>
  <w:abstractNum w:abstractNumId="8" w15:restartNumberingAfterBreak="0">
    <w:nsid w:val="07143007"/>
    <w:multiLevelType w:val="multilevel"/>
    <w:tmpl w:val="071430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1"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FFD2708"/>
    <w:multiLevelType w:val="multilevel"/>
    <w:tmpl w:val="2FFD2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3AF7A84"/>
    <w:multiLevelType w:val="multilevel"/>
    <w:tmpl w:val="3934FE10"/>
    <w:lvl w:ilvl="0">
      <w:start w:val="1"/>
      <w:numFmt w:val="decimal"/>
      <w:lvlText w:val="%1"/>
      <w:lvlJc w:val="left"/>
      <w:pPr>
        <w:ind w:left="432" w:hanging="432"/>
      </w:pPr>
    </w:lvl>
    <w:lvl w:ilvl="1">
      <w:start w:val="1"/>
      <w:numFmt w:val="decimal"/>
      <w:lvlText w:val="%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342652C4"/>
    <w:multiLevelType w:val="multilevel"/>
    <w:tmpl w:val="342652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8D554E7"/>
    <w:multiLevelType w:val="multilevel"/>
    <w:tmpl w:val="48D554E7"/>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FB2544"/>
    <w:multiLevelType w:val="multilevel"/>
    <w:tmpl w:val="4BFB2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0140D6"/>
    <w:multiLevelType w:val="multilevel"/>
    <w:tmpl w:val="4E0140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7D5A72"/>
    <w:multiLevelType w:val="multilevel"/>
    <w:tmpl w:val="527D5A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5A15B77"/>
    <w:multiLevelType w:val="multilevel"/>
    <w:tmpl w:val="55A15B77"/>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7B4DD7"/>
    <w:multiLevelType w:val="multilevel"/>
    <w:tmpl w:val="577B4DD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C00367D"/>
    <w:multiLevelType w:val="multilevel"/>
    <w:tmpl w:val="5C00367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29"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61E258FF"/>
    <w:multiLevelType w:val="multilevel"/>
    <w:tmpl w:val="61E258F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cs="Times New Roman" w:hint="default"/>
        <w:b w:val="0"/>
        <w:i/>
        <w:sz w:val="22"/>
      </w:rPr>
    </w:lvl>
  </w:abstractNum>
  <w:abstractNum w:abstractNumId="32" w15:restartNumberingAfterBreak="0">
    <w:nsid w:val="64CF23AB"/>
    <w:multiLevelType w:val="multilevel"/>
    <w:tmpl w:val="64CF2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7AB4D84"/>
    <w:multiLevelType w:val="multilevel"/>
    <w:tmpl w:val="67AB4D84"/>
    <w:lvl w:ilvl="0">
      <w:start w:val="1"/>
      <w:numFmt w:val="decimal"/>
      <w:pStyle w:val="Otsikko1"/>
      <w:lvlText w:val="%1."/>
      <w:lvlJc w:val="left"/>
      <w:pPr>
        <w:tabs>
          <w:tab w:val="left" w:pos="0"/>
        </w:tabs>
        <w:ind w:left="709" w:hanging="709"/>
      </w:pPr>
      <w:rPr>
        <w:rFonts w:asciiTheme="minorHAnsi" w:hAnsiTheme="minorHAnsi" w:hint="default"/>
        <w:b/>
        <w:i w:val="0"/>
        <w:color w:val="00558C"/>
        <w:sz w:val="28"/>
      </w:rPr>
    </w:lvl>
    <w:lvl w:ilvl="1">
      <w:start w:val="1"/>
      <w:numFmt w:val="decimal"/>
      <w:pStyle w:val="Otsikko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Otsikko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Otsikko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Otsikko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696B0B15"/>
    <w:multiLevelType w:val="multilevel"/>
    <w:tmpl w:val="696B0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B560C22"/>
    <w:multiLevelType w:val="multilevel"/>
    <w:tmpl w:val="6B560C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5B576D"/>
    <w:multiLevelType w:val="multilevel"/>
    <w:tmpl w:val="6B5B576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37"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8" w15:restartNumberingAfterBreak="0">
    <w:nsid w:val="6EA155BC"/>
    <w:multiLevelType w:val="multilevel"/>
    <w:tmpl w:val="6EA155BC"/>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EC4645"/>
    <w:multiLevelType w:val="multilevel"/>
    <w:tmpl w:val="71EC46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2877C13"/>
    <w:multiLevelType w:val="multilevel"/>
    <w:tmpl w:val="72877C13"/>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1"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tabs>
          <w:tab w:val="left"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9A57871"/>
    <w:multiLevelType w:val="multilevel"/>
    <w:tmpl w:val="79A57871"/>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4"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C7A1D2E"/>
    <w:multiLevelType w:val="multilevel"/>
    <w:tmpl w:val="7C7A1D2E"/>
    <w:lvl w:ilvl="0">
      <w:start w:val="4"/>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56217747">
    <w:abstractNumId w:val="33"/>
  </w:num>
  <w:num w:numId="2" w16cid:durableId="1755320162">
    <w:abstractNumId w:val="2"/>
  </w:num>
  <w:num w:numId="3" w16cid:durableId="2042897053">
    <w:abstractNumId w:val="6"/>
  </w:num>
  <w:num w:numId="4" w16cid:durableId="1345084562">
    <w:abstractNumId w:val="7"/>
  </w:num>
  <w:num w:numId="5" w16cid:durableId="1829396854">
    <w:abstractNumId w:val="4"/>
  </w:num>
  <w:num w:numId="6" w16cid:durableId="645743055">
    <w:abstractNumId w:val="5"/>
  </w:num>
  <w:num w:numId="7" w16cid:durableId="2009088104">
    <w:abstractNumId w:val="3"/>
  </w:num>
  <w:num w:numId="8" w16cid:durableId="81491389">
    <w:abstractNumId w:val="1"/>
  </w:num>
  <w:num w:numId="9" w16cid:durableId="1814102622">
    <w:abstractNumId w:val="0"/>
  </w:num>
  <w:num w:numId="10" w16cid:durableId="1673725245">
    <w:abstractNumId w:val="22"/>
  </w:num>
  <w:num w:numId="11" w16cid:durableId="25182645">
    <w:abstractNumId w:val="44"/>
  </w:num>
  <w:num w:numId="12" w16cid:durableId="154224789">
    <w:abstractNumId w:val="12"/>
  </w:num>
  <w:num w:numId="13" w16cid:durableId="428503843">
    <w:abstractNumId w:val="10"/>
  </w:num>
  <w:num w:numId="14" w16cid:durableId="780149142">
    <w:abstractNumId w:val="9"/>
  </w:num>
  <w:num w:numId="15" w16cid:durableId="966811458">
    <w:abstractNumId w:val="11"/>
  </w:num>
  <w:num w:numId="16" w16cid:durableId="1097873421">
    <w:abstractNumId w:val="37"/>
  </w:num>
  <w:num w:numId="17" w16cid:durableId="1669215184">
    <w:abstractNumId w:val="41"/>
  </w:num>
  <w:num w:numId="18" w16cid:durableId="2042893642">
    <w:abstractNumId w:val="42"/>
  </w:num>
  <w:num w:numId="19" w16cid:durableId="288324473">
    <w:abstractNumId w:val="15"/>
  </w:num>
  <w:num w:numId="20" w16cid:durableId="417944374">
    <w:abstractNumId w:val="16"/>
  </w:num>
  <w:num w:numId="21" w16cid:durableId="1873104689">
    <w:abstractNumId w:val="14"/>
  </w:num>
  <w:num w:numId="22" w16cid:durableId="503278642">
    <w:abstractNumId w:val="13"/>
  </w:num>
  <w:num w:numId="23" w16cid:durableId="330909515">
    <w:abstractNumId w:val="29"/>
  </w:num>
  <w:num w:numId="24" w16cid:durableId="1457528836">
    <w:abstractNumId w:val="19"/>
  </w:num>
  <w:num w:numId="25" w16cid:durableId="147866582">
    <w:abstractNumId w:val="17"/>
  </w:num>
  <w:num w:numId="26" w16cid:durableId="231277008">
    <w:abstractNumId w:val="31"/>
    <w:lvlOverride w:ilvl="0">
      <w:startOverride w:val="1"/>
    </w:lvlOverride>
  </w:num>
  <w:num w:numId="27" w16cid:durableId="1900675121">
    <w:abstractNumId w:val="43"/>
  </w:num>
  <w:num w:numId="28" w16cid:durableId="747118840">
    <w:abstractNumId w:val="36"/>
  </w:num>
  <w:num w:numId="29" w16cid:durableId="2078360921">
    <w:abstractNumId w:val="28"/>
  </w:num>
  <w:num w:numId="30" w16cid:durableId="387147076">
    <w:abstractNumId w:val="40"/>
  </w:num>
  <w:num w:numId="31" w16cid:durableId="1122461805">
    <w:abstractNumId w:val="27"/>
  </w:num>
  <w:num w:numId="32" w16cid:durableId="761607207">
    <w:abstractNumId w:val="30"/>
  </w:num>
  <w:num w:numId="33" w16cid:durableId="405953191">
    <w:abstractNumId w:val="45"/>
  </w:num>
  <w:num w:numId="34" w16cid:durableId="860362177">
    <w:abstractNumId w:val="26"/>
  </w:num>
  <w:num w:numId="35" w16cid:durableId="1674145749">
    <w:abstractNumId w:val="20"/>
  </w:num>
  <w:num w:numId="36" w16cid:durableId="21368998">
    <w:abstractNumId w:val="32"/>
  </w:num>
  <w:num w:numId="37" w16cid:durableId="1226649621">
    <w:abstractNumId w:val="23"/>
  </w:num>
  <w:num w:numId="38" w16cid:durableId="1302542865">
    <w:abstractNumId w:val="38"/>
  </w:num>
  <w:num w:numId="39" w16cid:durableId="451435985">
    <w:abstractNumId w:val="24"/>
  </w:num>
  <w:num w:numId="40" w16cid:durableId="464153687">
    <w:abstractNumId w:val="18"/>
  </w:num>
  <w:num w:numId="41" w16cid:durableId="361905803">
    <w:abstractNumId w:val="21"/>
  </w:num>
  <w:num w:numId="42" w16cid:durableId="760226310">
    <w:abstractNumId w:val="34"/>
  </w:num>
  <w:num w:numId="43" w16cid:durableId="368842597">
    <w:abstractNumId w:val="25"/>
  </w:num>
  <w:num w:numId="44" w16cid:durableId="1947275273">
    <w:abstractNumId w:val="8"/>
  </w:num>
  <w:num w:numId="45" w16cid:durableId="2081322578">
    <w:abstractNumId w:val="39"/>
  </w:num>
  <w:num w:numId="46" w16cid:durableId="1299798221">
    <w:abstractNumId w:val="35"/>
  </w:num>
  <w:num w:numId="47" w16cid:durableId="1293629786">
    <w:abstractNumId w:val="33"/>
  </w:num>
  <w:num w:numId="48" w16cid:durableId="1360200170">
    <w:abstractNumId w:val="33"/>
  </w:num>
  <w:num w:numId="49" w16cid:durableId="690305808">
    <w:abstractNumId w:val="33"/>
  </w:num>
  <w:num w:numId="50" w16cid:durableId="1101879521">
    <w:abstractNumId w:val="33"/>
  </w:num>
  <w:num w:numId="51" w16cid:durableId="1186823045">
    <w:abstractNumId w:val="33"/>
  </w:num>
  <w:num w:numId="52" w16cid:durableId="1371950689">
    <w:abstractNumId w:val="33"/>
  </w:num>
  <w:num w:numId="53" w16cid:durableId="1102258062">
    <w:abstractNumId w:val="33"/>
  </w:num>
  <w:num w:numId="54" w16cid:durableId="802577629">
    <w:abstractNumId w:val="33"/>
  </w:num>
  <w:num w:numId="55" w16cid:durableId="1792744937">
    <w:abstractNumId w:val="33"/>
  </w:num>
  <w:num w:numId="56" w16cid:durableId="427967664">
    <w:abstractNumId w:val="33"/>
  </w:num>
  <w:num w:numId="57" w16cid:durableId="1733040731">
    <w:abstractNumId w:val="33"/>
  </w:num>
  <w:num w:numId="58" w16cid:durableId="1164665209">
    <w:abstractNumId w:val="33"/>
  </w:num>
  <w:num w:numId="59" w16cid:durableId="1972859479">
    <w:abstractNumId w:val="33"/>
  </w:num>
  <w:num w:numId="60" w16cid:durableId="1654724463">
    <w:abstractNumId w:val="33"/>
  </w:num>
  <w:num w:numId="61" w16cid:durableId="148837699">
    <w:abstractNumId w:val="33"/>
  </w:num>
  <w:num w:numId="62" w16cid:durableId="1065420658">
    <w:abstractNumId w:val="33"/>
  </w:num>
  <w:num w:numId="63" w16cid:durableId="903611648">
    <w:abstractNumId w:val="33"/>
  </w:num>
  <w:num w:numId="64" w16cid:durableId="884367574">
    <w:abstractNumId w:val="33"/>
  </w:num>
  <w:num w:numId="65" w16cid:durableId="817259035">
    <w:abstractNumId w:val="33"/>
  </w:num>
  <w:num w:numId="66" w16cid:durableId="1329674455">
    <w:abstractNumId w:val="33"/>
  </w:num>
  <w:num w:numId="67" w16cid:durableId="1225604749">
    <w:abstractNumId w:val="33"/>
  </w:num>
  <w:num w:numId="68" w16cid:durableId="1260873830">
    <w:abstractNumId w:val="33"/>
  </w:num>
  <w:num w:numId="69" w16cid:durableId="596519579">
    <w:abstractNumId w:val="33"/>
  </w:num>
  <w:num w:numId="70" w16cid:durableId="688874809">
    <w:abstractNumId w:val="33"/>
  </w:num>
  <w:num w:numId="71" w16cid:durableId="933317241">
    <w:abstractNumId w:val="33"/>
  </w:num>
  <w:num w:numId="72" w16cid:durableId="625160285">
    <w:abstractNumId w:val="33"/>
  </w:num>
  <w:num w:numId="73" w16cid:durableId="986318817">
    <w:abstractNumId w:val="33"/>
  </w:num>
  <w:num w:numId="74" w16cid:durableId="775053152">
    <w:abstractNumId w:val="33"/>
  </w:num>
  <w:num w:numId="75" w16cid:durableId="671178477">
    <w:abstractNumId w:val="33"/>
  </w:num>
  <w:num w:numId="76" w16cid:durableId="28799224">
    <w:abstractNumId w:val="33"/>
  </w:num>
  <w:num w:numId="77" w16cid:durableId="664279548">
    <w:abstractNumId w:val="33"/>
  </w:num>
  <w:num w:numId="78" w16cid:durableId="74018471">
    <w:abstractNumId w:val="33"/>
  </w:num>
  <w:num w:numId="79" w16cid:durableId="938637015">
    <w:abstractNumId w:val="33"/>
  </w:num>
  <w:num w:numId="80" w16cid:durableId="1044716161">
    <w:abstractNumId w:val="33"/>
  </w:num>
  <w:num w:numId="81" w16cid:durableId="1763213285">
    <w:abstractNumId w:val="33"/>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tmann, Jan-Hendrik">
    <w15:presenceInfo w15:providerId="AD" w15:userId="S-1-5-21-66610450-244515303-927750060-1505"/>
  </w15:person>
  <w15:person w15:author="Heikonen Kaisu">
    <w15:presenceInfo w15:providerId="AD" w15:userId="S::kaisu.heikonen@vayla.fi::b92ee9be-41e4-4bf3-9994-61df14f7ae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1" fillcolor="white">
      <v:fill color="white"/>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1616"/>
    <w:rsid w:val="00001EC9"/>
    <w:rsid w:val="00002CCA"/>
    <w:rsid w:val="000032C0"/>
    <w:rsid w:val="000038D6"/>
    <w:rsid w:val="00003B29"/>
    <w:rsid w:val="0000532E"/>
    <w:rsid w:val="0000634C"/>
    <w:rsid w:val="00006DB8"/>
    <w:rsid w:val="00007C53"/>
    <w:rsid w:val="00007EA4"/>
    <w:rsid w:val="00007F09"/>
    <w:rsid w:val="000117FE"/>
    <w:rsid w:val="00012F4E"/>
    <w:rsid w:val="00014BFF"/>
    <w:rsid w:val="0001600F"/>
    <w:rsid w:val="0001616D"/>
    <w:rsid w:val="00016839"/>
    <w:rsid w:val="000174F9"/>
    <w:rsid w:val="00017823"/>
    <w:rsid w:val="00020D2D"/>
    <w:rsid w:val="000216E9"/>
    <w:rsid w:val="00022F3F"/>
    <w:rsid w:val="00024314"/>
    <w:rsid w:val="000247BA"/>
    <w:rsid w:val="000249C2"/>
    <w:rsid w:val="00025696"/>
    <w:rsid w:val="000258F6"/>
    <w:rsid w:val="00025FBA"/>
    <w:rsid w:val="0002735C"/>
    <w:rsid w:val="00027778"/>
    <w:rsid w:val="00027B36"/>
    <w:rsid w:val="00030228"/>
    <w:rsid w:val="000306C7"/>
    <w:rsid w:val="000323EF"/>
    <w:rsid w:val="0003289E"/>
    <w:rsid w:val="0003449E"/>
    <w:rsid w:val="000346C9"/>
    <w:rsid w:val="0003568A"/>
    <w:rsid w:val="00035E1F"/>
    <w:rsid w:val="00035EA9"/>
    <w:rsid w:val="0003715E"/>
    <w:rsid w:val="00037899"/>
    <w:rsid w:val="000379A7"/>
    <w:rsid w:val="000401A4"/>
    <w:rsid w:val="00040DB1"/>
    <w:rsid w:val="00040EB8"/>
    <w:rsid w:val="000418CA"/>
    <w:rsid w:val="00042123"/>
    <w:rsid w:val="0004255E"/>
    <w:rsid w:val="0004270D"/>
    <w:rsid w:val="00043148"/>
    <w:rsid w:val="00043A1F"/>
    <w:rsid w:val="00044196"/>
    <w:rsid w:val="000446B6"/>
    <w:rsid w:val="00045482"/>
    <w:rsid w:val="0004555B"/>
    <w:rsid w:val="00045715"/>
    <w:rsid w:val="000463D1"/>
    <w:rsid w:val="00047509"/>
    <w:rsid w:val="00050583"/>
    <w:rsid w:val="00050A67"/>
    <w:rsid w:val="00050F02"/>
    <w:rsid w:val="0005129B"/>
    <w:rsid w:val="00051724"/>
    <w:rsid w:val="0005396C"/>
    <w:rsid w:val="0005449E"/>
    <w:rsid w:val="00054C7D"/>
    <w:rsid w:val="00055938"/>
    <w:rsid w:val="00055DE0"/>
    <w:rsid w:val="00056313"/>
    <w:rsid w:val="00056933"/>
    <w:rsid w:val="00057B6D"/>
    <w:rsid w:val="00057E9E"/>
    <w:rsid w:val="000609D5"/>
    <w:rsid w:val="00061A7B"/>
    <w:rsid w:val="000623A2"/>
    <w:rsid w:val="00062874"/>
    <w:rsid w:val="00063C10"/>
    <w:rsid w:val="000642FB"/>
    <w:rsid w:val="00064941"/>
    <w:rsid w:val="00066573"/>
    <w:rsid w:val="0006771E"/>
    <w:rsid w:val="00067931"/>
    <w:rsid w:val="00073F49"/>
    <w:rsid w:val="000741B4"/>
    <w:rsid w:val="00076ADF"/>
    <w:rsid w:val="0007706C"/>
    <w:rsid w:val="0008099B"/>
    <w:rsid w:val="00080D5A"/>
    <w:rsid w:val="0008120F"/>
    <w:rsid w:val="000820E4"/>
    <w:rsid w:val="00082C85"/>
    <w:rsid w:val="00083485"/>
    <w:rsid w:val="00083F80"/>
    <w:rsid w:val="00084F14"/>
    <w:rsid w:val="00085ADA"/>
    <w:rsid w:val="00085C18"/>
    <w:rsid w:val="0008654C"/>
    <w:rsid w:val="00086F8F"/>
    <w:rsid w:val="000870E9"/>
    <w:rsid w:val="00087526"/>
    <w:rsid w:val="000904ED"/>
    <w:rsid w:val="00091545"/>
    <w:rsid w:val="0009165E"/>
    <w:rsid w:val="00091780"/>
    <w:rsid w:val="00096579"/>
    <w:rsid w:val="000A120B"/>
    <w:rsid w:val="000A2469"/>
    <w:rsid w:val="000A27A8"/>
    <w:rsid w:val="000A3CC9"/>
    <w:rsid w:val="000A3F58"/>
    <w:rsid w:val="000A49B9"/>
    <w:rsid w:val="000A59C0"/>
    <w:rsid w:val="000A6ACE"/>
    <w:rsid w:val="000A78A9"/>
    <w:rsid w:val="000A7942"/>
    <w:rsid w:val="000B12D5"/>
    <w:rsid w:val="000B133F"/>
    <w:rsid w:val="000B1A90"/>
    <w:rsid w:val="000B1D62"/>
    <w:rsid w:val="000B2356"/>
    <w:rsid w:val="000B2369"/>
    <w:rsid w:val="000B33A8"/>
    <w:rsid w:val="000B4E01"/>
    <w:rsid w:val="000B577B"/>
    <w:rsid w:val="000B5818"/>
    <w:rsid w:val="000B5A38"/>
    <w:rsid w:val="000B6CD4"/>
    <w:rsid w:val="000C2133"/>
    <w:rsid w:val="000C2857"/>
    <w:rsid w:val="000C50BE"/>
    <w:rsid w:val="000C6A3B"/>
    <w:rsid w:val="000C6BB1"/>
    <w:rsid w:val="000C711B"/>
    <w:rsid w:val="000D0FF3"/>
    <w:rsid w:val="000D1024"/>
    <w:rsid w:val="000D14CE"/>
    <w:rsid w:val="000D17EF"/>
    <w:rsid w:val="000D182B"/>
    <w:rsid w:val="000D1D15"/>
    <w:rsid w:val="000D2431"/>
    <w:rsid w:val="000D26ED"/>
    <w:rsid w:val="000D2EFF"/>
    <w:rsid w:val="000D384F"/>
    <w:rsid w:val="000D46CC"/>
    <w:rsid w:val="000D480D"/>
    <w:rsid w:val="000D54B1"/>
    <w:rsid w:val="000D60E5"/>
    <w:rsid w:val="000D62FF"/>
    <w:rsid w:val="000D76B7"/>
    <w:rsid w:val="000E0EC6"/>
    <w:rsid w:val="000E2F19"/>
    <w:rsid w:val="000E34D3"/>
    <w:rsid w:val="000E3954"/>
    <w:rsid w:val="000E3E52"/>
    <w:rsid w:val="000E4537"/>
    <w:rsid w:val="000E45CA"/>
    <w:rsid w:val="000E7F99"/>
    <w:rsid w:val="000F0712"/>
    <w:rsid w:val="000F0902"/>
    <w:rsid w:val="000F0F9F"/>
    <w:rsid w:val="000F213E"/>
    <w:rsid w:val="000F22C4"/>
    <w:rsid w:val="000F3C9C"/>
    <w:rsid w:val="000F3F43"/>
    <w:rsid w:val="000F4BE9"/>
    <w:rsid w:val="000F58ED"/>
    <w:rsid w:val="000F5918"/>
    <w:rsid w:val="000F6095"/>
    <w:rsid w:val="001045AD"/>
    <w:rsid w:val="0010529E"/>
    <w:rsid w:val="00105C78"/>
    <w:rsid w:val="00110B9E"/>
    <w:rsid w:val="00111AF0"/>
    <w:rsid w:val="00111BB4"/>
    <w:rsid w:val="001120D8"/>
    <w:rsid w:val="001125A2"/>
    <w:rsid w:val="0011276F"/>
    <w:rsid w:val="00113D5B"/>
    <w:rsid w:val="00113F8F"/>
    <w:rsid w:val="001146A7"/>
    <w:rsid w:val="001161C6"/>
    <w:rsid w:val="00120E4E"/>
    <w:rsid w:val="00121616"/>
    <w:rsid w:val="00121F1B"/>
    <w:rsid w:val="0012201B"/>
    <w:rsid w:val="001236B5"/>
    <w:rsid w:val="00127C4F"/>
    <w:rsid w:val="00127EC3"/>
    <w:rsid w:val="0013023E"/>
    <w:rsid w:val="0013062E"/>
    <w:rsid w:val="00130E60"/>
    <w:rsid w:val="0013102C"/>
    <w:rsid w:val="001334CD"/>
    <w:rsid w:val="00133624"/>
    <w:rsid w:val="001349DB"/>
    <w:rsid w:val="00134B86"/>
    <w:rsid w:val="00134DB6"/>
    <w:rsid w:val="00135AEB"/>
    <w:rsid w:val="00135DCE"/>
    <w:rsid w:val="001368CB"/>
    <w:rsid w:val="00136E58"/>
    <w:rsid w:val="00137A32"/>
    <w:rsid w:val="0014060A"/>
    <w:rsid w:val="00140A9D"/>
    <w:rsid w:val="0014164B"/>
    <w:rsid w:val="001416B7"/>
    <w:rsid w:val="00142F79"/>
    <w:rsid w:val="0014597C"/>
    <w:rsid w:val="00147755"/>
    <w:rsid w:val="00151BE1"/>
    <w:rsid w:val="00151BFE"/>
    <w:rsid w:val="00152EB1"/>
    <w:rsid w:val="001535C6"/>
    <w:rsid w:val="0015455C"/>
    <w:rsid w:val="001547F9"/>
    <w:rsid w:val="00154B1E"/>
    <w:rsid w:val="00156BB4"/>
    <w:rsid w:val="00157D95"/>
    <w:rsid w:val="001607D8"/>
    <w:rsid w:val="00161325"/>
    <w:rsid w:val="00161401"/>
    <w:rsid w:val="00162612"/>
    <w:rsid w:val="00162DBF"/>
    <w:rsid w:val="001635F3"/>
    <w:rsid w:val="001638DE"/>
    <w:rsid w:val="00164ED6"/>
    <w:rsid w:val="00166A25"/>
    <w:rsid w:val="00166EC7"/>
    <w:rsid w:val="00167CEC"/>
    <w:rsid w:val="00171180"/>
    <w:rsid w:val="001716AC"/>
    <w:rsid w:val="00171C3E"/>
    <w:rsid w:val="00172885"/>
    <w:rsid w:val="00173602"/>
    <w:rsid w:val="00175CA7"/>
    <w:rsid w:val="00176BB8"/>
    <w:rsid w:val="001772A8"/>
    <w:rsid w:val="00177C92"/>
    <w:rsid w:val="001802A2"/>
    <w:rsid w:val="001803BF"/>
    <w:rsid w:val="00182B9C"/>
    <w:rsid w:val="00182DB3"/>
    <w:rsid w:val="00184427"/>
    <w:rsid w:val="001852F6"/>
    <w:rsid w:val="00186FED"/>
    <w:rsid w:val="001875B1"/>
    <w:rsid w:val="00190840"/>
    <w:rsid w:val="00191120"/>
    <w:rsid w:val="0019173E"/>
    <w:rsid w:val="00191F84"/>
    <w:rsid w:val="001927BD"/>
    <w:rsid w:val="00192CAE"/>
    <w:rsid w:val="0019448D"/>
    <w:rsid w:val="00194EF4"/>
    <w:rsid w:val="00196673"/>
    <w:rsid w:val="001A029E"/>
    <w:rsid w:val="001A1E90"/>
    <w:rsid w:val="001A2296"/>
    <w:rsid w:val="001A2D8F"/>
    <w:rsid w:val="001A2DCA"/>
    <w:rsid w:val="001A3959"/>
    <w:rsid w:val="001A444E"/>
    <w:rsid w:val="001A447C"/>
    <w:rsid w:val="001A46DD"/>
    <w:rsid w:val="001A73B9"/>
    <w:rsid w:val="001A78C4"/>
    <w:rsid w:val="001A7DFE"/>
    <w:rsid w:val="001B1C67"/>
    <w:rsid w:val="001B1EF6"/>
    <w:rsid w:val="001B206B"/>
    <w:rsid w:val="001B2A35"/>
    <w:rsid w:val="001B339A"/>
    <w:rsid w:val="001B5E4C"/>
    <w:rsid w:val="001B60A6"/>
    <w:rsid w:val="001B725A"/>
    <w:rsid w:val="001B7A32"/>
    <w:rsid w:val="001C0B1E"/>
    <w:rsid w:val="001C1710"/>
    <w:rsid w:val="001C1D43"/>
    <w:rsid w:val="001C2971"/>
    <w:rsid w:val="001C2A0F"/>
    <w:rsid w:val="001C2E43"/>
    <w:rsid w:val="001C40EA"/>
    <w:rsid w:val="001C4269"/>
    <w:rsid w:val="001C650B"/>
    <w:rsid w:val="001C72B5"/>
    <w:rsid w:val="001C77FB"/>
    <w:rsid w:val="001D0296"/>
    <w:rsid w:val="001D11AC"/>
    <w:rsid w:val="001D1845"/>
    <w:rsid w:val="001D2E7A"/>
    <w:rsid w:val="001D3992"/>
    <w:rsid w:val="001D4A3E"/>
    <w:rsid w:val="001D5D16"/>
    <w:rsid w:val="001D786B"/>
    <w:rsid w:val="001D7AAD"/>
    <w:rsid w:val="001D7E89"/>
    <w:rsid w:val="001E02BC"/>
    <w:rsid w:val="001E32E5"/>
    <w:rsid w:val="001E3AEE"/>
    <w:rsid w:val="001E416D"/>
    <w:rsid w:val="001E491D"/>
    <w:rsid w:val="001E4941"/>
    <w:rsid w:val="001E4B00"/>
    <w:rsid w:val="001E695E"/>
    <w:rsid w:val="001E712B"/>
    <w:rsid w:val="001E7219"/>
    <w:rsid w:val="001E7BB5"/>
    <w:rsid w:val="001E7BF5"/>
    <w:rsid w:val="001E7C07"/>
    <w:rsid w:val="001E7DB6"/>
    <w:rsid w:val="001F0C3C"/>
    <w:rsid w:val="001F2CC3"/>
    <w:rsid w:val="001F3499"/>
    <w:rsid w:val="001F39FA"/>
    <w:rsid w:val="001F4EF8"/>
    <w:rsid w:val="001F53C8"/>
    <w:rsid w:val="001F56F4"/>
    <w:rsid w:val="001F574E"/>
    <w:rsid w:val="001F5AB1"/>
    <w:rsid w:val="001F5D96"/>
    <w:rsid w:val="00200105"/>
    <w:rsid w:val="00200579"/>
    <w:rsid w:val="002012B8"/>
    <w:rsid w:val="00201337"/>
    <w:rsid w:val="00201579"/>
    <w:rsid w:val="00201B3A"/>
    <w:rsid w:val="00202168"/>
    <w:rsid w:val="002022EA"/>
    <w:rsid w:val="002024B0"/>
    <w:rsid w:val="00202CB2"/>
    <w:rsid w:val="002030AD"/>
    <w:rsid w:val="002033DF"/>
    <w:rsid w:val="00203967"/>
    <w:rsid w:val="002044E9"/>
    <w:rsid w:val="002052A1"/>
    <w:rsid w:val="00205B17"/>
    <w:rsid w:val="00205D9B"/>
    <w:rsid w:val="00206832"/>
    <w:rsid w:val="002077E9"/>
    <w:rsid w:val="00207878"/>
    <w:rsid w:val="0021148F"/>
    <w:rsid w:val="002115A6"/>
    <w:rsid w:val="002123CE"/>
    <w:rsid w:val="00212AD8"/>
    <w:rsid w:val="00213436"/>
    <w:rsid w:val="00214033"/>
    <w:rsid w:val="00214CAB"/>
    <w:rsid w:val="00215738"/>
    <w:rsid w:val="00215E25"/>
    <w:rsid w:val="002176C4"/>
    <w:rsid w:val="002202C5"/>
    <w:rsid w:val="002204DA"/>
    <w:rsid w:val="0022074E"/>
    <w:rsid w:val="002226EE"/>
    <w:rsid w:val="00222D06"/>
    <w:rsid w:val="0022371A"/>
    <w:rsid w:val="00224DAB"/>
    <w:rsid w:val="0022582A"/>
    <w:rsid w:val="00226102"/>
    <w:rsid w:val="00226E1C"/>
    <w:rsid w:val="00227D69"/>
    <w:rsid w:val="00230F92"/>
    <w:rsid w:val="00233120"/>
    <w:rsid w:val="002331B9"/>
    <w:rsid w:val="002341A4"/>
    <w:rsid w:val="00234BCC"/>
    <w:rsid w:val="002354CC"/>
    <w:rsid w:val="00236513"/>
    <w:rsid w:val="00237785"/>
    <w:rsid w:val="00237A2B"/>
    <w:rsid w:val="0024008D"/>
    <w:rsid w:val="002406D3"/>
    <w:rsid w:val="002407C5"/>
    <w:rsid w:val="0024229E"/>
    <w:rsid w:val="00242679"/>
    <w:rsid w:val="00242783"/>
    <w:rsid w:val="00242A8A"/>
    <w:rsid w:val="00245E04"/>
    <w:rsid w:val="00246546"/>
    <w:rsid w:val="00247C04"/>
    <w:rsid w:val="00250162"/>
    <w:rsid w:val="002505E9"/>
    <w:rsid w:val="00250F89"/>
    <w:rsid w:val="00251B78"/>
    <w:rsid w:val="00251FB9"/>
    <w:rsid w:val="002520AD"/>
    <w:rsid w:val="00252D0D"/>
    <w:rsid w:val="00254146"/>
    <w:rsid w:val="002552A8"/>
    <w:rsid w:val="00255FD9"/>
    <w:rsid w:val="0025660A"/>
    <w:rsid w:val="002572C9"/>
    <w:rsid w:val="00257DF8"/>
    <w:rsid w:val="00257E4A"/>
    <w:rsid w:val="0026038D"/>
    <w:rsid w:val="002617BA"/>
    <w:rsid w:val="00262828"/>
    <w:rsid w:val="00262E69"/>
    <w:rsid w:val="00263BD5"/>
    <w:rsid w:val="00263D78"/>
    <w:rsid w:val="00264CAE"/>
    <w:rsid w:val="0026514B"/>
    <w:rsid w:val="00265711"/>
    <w:rsid w:val="00265961"/>
    <w:rsid w:val="0026797E"/>
    <w:rsid w:val="0027175D"/>
    <w:rsid w:val="00271974"/>
    <w:rsid w:val="00272265"/>
    <w:rsid w:val="002735DD"/>
    <w:rsid w:val="00274B97"/>
    <w:rsid w:val="00275423"/>
    <w:rsid w:val="00275B45"/>
    <w:rsid w:val="00277165"/>
    <w:rsid w:val="0027788C"/>
    <w:rsid w:val="002779B3"/>
    <w:rsid w:val="00280162"/>
    <w:rsid w:val="002807CD"/>
    <w:rsid w:val="00281877"/>
    <w:rsid w:val="00285681"/>
    <w:rsid w:val="002859F0"/>
    <w:rsid w:val="00286250"/>
    <w:rsid w:val="00286974"/>
    <w:rsid w:val="00290909"/>
    <w:rsid w:val="002915D1"/>
    <w:rsid w:val="002940AC"/>
    <w:rsid w:val="00294FFC"/>
    <w:rsid w:val="002952C7"/>
    <w:rsid w:val="00295CA9"/>
    <w:rsid w:val="00296AE1"/>
    <w:rsid w:val="002976C2"/>
    <w:rsid w:val="0029793F"/>
    <w:rsid w:val="00297D8F"/>
    <w:rsid w:val="00297DA0"/>
    <w:rsid w:val="002A0561"/>
    <w:rsid w:val="002A07E4"/>
    <w:rsid w:val="002A0DFB"/>
    <w:rsid w:val="002A1C42"/>
    <w:rsid w:val="002A5D4A"/>
    <w:rsid w:val="002A617C"/>
    <w:rsid w:val="002A700D"/>
    <w:rsid w:val="002A71CF"/>
    <w:rsid w:val="002A79B7"/>
    <w:rsid w:val="002A7A14"/>
    <w:rsid w:val="002B0132"/>
    <w:rsid w:val="002B2BF4"/>
    <w:rsid w:val="002B3BDC"/>
    <w:rsid w:val="002B3E9D"/>
    <w:rsid w:val="002B4397"/>
    <w:rsid w:val="002B47D9"/>
    <w:rsid w:val="002B574E"/>
    <w:rsid w:val="002B77DA"/>
    <w:rsid w:val="002B7E27"/>
    <w:rsid w:val="002C054D"/>
    <w:rsid w:val="002C0B4D"/>
    <w:rsid w:val="002C1E38"/>
    <w:rsid w:val="002C20EB"/>
    <w:rsid w:val="002C2A58"/>
    <w:rsid w:val="002C2C9D"/>
    <w:rsid w:val="002C3BA8"/>
    <w:rsid w:val="002C3C3E"/>
    <w:rsid w:val="002C3C5E"/>
    <w:rsid w:val="002C3D38"/>
    <w:rsid w:val="002C3F4A"/>
    <w:rsid w:val="002C40D7"/>
    <w:rsid w:val="002C605E"/>
    <w:rsid w:val="002C6C99"/>
    <w:rsid w:val="002C6CA3"/>
    <w:rsid w:val="002C77F4"/>
    <w:rsid w:val="002C7F7C"/>
    <w:rsid w:val="002D0869"/>
    <w:rsid w:val="002D0DCB"/>
    <w:rsid w:val="002D3EDB"/>
    <w:rsid w:val="002D44FA"/>
    <w:rsid w:val="002D4BAE"/>
    <w:rsid w:val="002D4C38"/>
    <w:rsid w:val="002D61A8"/>
    <w:rsid w:val="002D78FE"/>
    <w:rsid w:val="002E1C30"/>
    <w:rsid w:val="002E2093"/>
    <w:rsid w:val="002E3BE3"/>
    <w:rsid w:val="002E4048"/>
    <w:rsid w:val="002E4993"/>
    <w:rsid w:val="002E4B99"/>
    <w:rsid w:val="002E5339"/>
    <w:rsid w:val="002E5362"/>
    <w:rsid w:val="002E560E"/>
    <w:rsid w:val="002E5BAC"/>
    <w:rsid w:val="002E6010"/>
    <w:rsid w:val="002E6138"/>
    <w:rsid w:val="002E62AF"/>
    <w:rsid w:val="002E73C4"/>
    <w:rsid w:val="002E7635"/>
    <w:rsid w:val="002F0827"/>
    <w:rsid w:val="002F14BC"/>
    <w:rsid w:val="002F1C99"/>
    <w:rsid w:val="002F2576"/>
    <w:rsid w:val="002F265A"/>
    <w:rsid w:val="002F2F54"/>
    <w:rsid w:val="002F3925"/>
    <w:rsid w:val="002F3B40"/>
    <w:rsid w:val="002F431B"/>
    <w:rsid w:val="002F4AE9"/>
    <w:rsid w:val="002F5336"/>
    <w:rsid w:val="002F605C"/>
    <w:rsid w:val="00301603"/>
    <w:rsid w:val="0030247F"/>
    <w:rsid w:val="003032C4"/>
    <w:rsid w:val="0030413F"/>
    <w:rsid w:val="003042FB"/>
    <w:rsid w:val="003059E8"/>
    <w:rsid w:val="00305B6A"/>
    <w:rsid w:val="00305BE5"/>
    <w:rsid w:val="00305EFE"/>
    <w:rsid w:val="00306988"/>
    <w:rsid w:val="0031163D"/>
    <w:rsid w:val="00313B4B"/>
    <w:rsid w:val="00313D13"/>
    <w:rsid w:val="00313D85"/>
    <w:rsid w:val="00314820"/>
    <w:rsid w:val="003152DA"/>
    <w:rsid w:val="003159DA"/>
    <w:rsid w:val="00315CE3"/>
    <w:rsid w:val="00315D3B"/>
    <w:rsid w:val="0031629B"/>
    <w:rsid w:val="0031763F"/>
    <w:rsid w:val="0031796D"/>
    <w:rsid w:val="00317F49"/>
    <w:rsid w:val="00321252"/>
    <w:rsid w:val="00321D2A"/>
    <w:rsid w:val="00321E48"/>
    <w:rsid w:val="00323213"/>
    <w:rsid w:val="003238B6"/>
    <w:rsid w:val="003251FE"/>
    <w:rsid w:val="00325D9A"/>
    <w:rsid w:val="00326643"/>
    <w:rsid w:val="00326BB4"/>
    <w:rsid w:val="003274DB"/>
    <w:rsid w:val="003275E4"/>
    <w:rsid w:val="003276DE"/>
    <w:rsid w:val="00327FBF"/>
    <w:rsid w:val="00327FED"/>
    <w:rsid w:val="003312CD"/>
    <w:rsid w:val="00331A84"/>
    <w:rsid w:val="00331AA9"/>
    <w:rsid w:val="00331E61"/>
    <w:rsid w:val="003327BE"/>
    <w:rsid w:val="00332A7B"/>
    <w:rsid w:val="00332C4F"/>
    <w:rsid w:val="003343E0"/>
    <w:rsid w:val="00335955"/>
    <w:rsid w:val="00335E40"/>
    <w:rsid w:val="003370A4"/>
    <w:rsid w:val="003411F7"/>
    <w:rsid w:val="00342429"/>
    <w:rsid w:val="0034277A"/>
    <w:rsid w:val="00343632"/>
    <w:rsid w:val="00344408"/>
    <w:rsid w:val="003445A8"/>
    <w:rsid w:val="003449EC"/>
    <w:rsid w:val="00344A4D"/>
    <w:rsid w:val="003455AA"/>
    <w:rsid w:val="00345E37"/>
    <w:rsid w:val="00346A15"/>
    <w:rsid w:val="00346AEC"/>
    <w:rsid w:val="003479B3"/>
    <w:rsid w:val="00347F3E"/>
    <w:rsid w:val="003509F9"/>
    <w:rsid w:val="00350A59"/>
    <w:rsid w:val="00350A92"/>
    <w:rsid w:val="00351D14"/>
    <w:rsid w:val="003532FD"/>
    <w:rsid w:val="00355BC0"/>
    <w:rsid w:val="00355EAC"/>
    <w:rsid w:val="00356472"/>
    <w:rsid w:val="0035776B"/>
    <w:rsid w:val="003621C3"/>
    <w:rsid w:val="00362816"/>
    <w:rsid w:val="00362E75"/>
    <w:rsid w:val="00362EBD"/>
    <w:rsid w:val="0036382D"/>
    <w:rsid w:val="00365046"/>
    <w:rsid w:val="003655A6"/>
    <w:rsid w:val="00370B24"/>
    <w:rsid w:val="00372DDC"/>
    <w:rsid w:val="00372E2B"/>
    <w:rsid w:val="003731D5"/>
    <w:rsid w:val="003731E1"/>
    <w:rsid w:val="00373C5E"/>
    <w:rsid w:val="00374778"/>
    <w:rsid w:val="00377F92"/>
    <w:rsid w:val="00380350"/>
    <w:rsid w:val="00380B4E"/>
    <w:rsid w:val="00380F88"/>
    <w:rsid w:val="003816E4"/>
    <w:rsid w:val="00381F7A"/>
    <w:rsid w:val="0038214D"/>
    <w:rsid w:val="003829A0"/>
    <w:rsid w:val="00382C28"/>
    <w:rsid w:val="00383444"/>
    <w:rsid w:val="00383A9D"/>
    <w:rsid w:val="003840E3"/>
    <w:rsid w:val="003858A1"/>
    <w:rsid w:val="0038597C"/>
    <w:rsid w:val="00385B4E"/>
    <w:rsid w:val="00386B00"/>
    <w:rsid w:val="00386BC9"/>
    <w:rsid w:val="003873C6"/>
    <w:rsid w:val="0038766C"/>
    <w:rsid w:val="003910DF"/>
    <w:rsid w:val="0039131E"/>
    <w:rsid w:val="003923BA"/>
    <w:rsid w:val="0039496D"/>
    <w:rsid w:val="00394B80"/>
    <w:rsid w:val="003970A9"/>
    <w:rsid w:val="003A04A6"/>
    <w:rsid w:val="003A1DE1"/>
    <w:rsid w:val="003A2153"/>
    <w:rsid w:val="003A48EF"/>
    <w:rsid w:val="003A5CA4"/>
    <w:rsid w:val="003A5D9B"/>
    <w:rsid w:val="003A6A32"/>
    <w:rsid w:val="003A6ACE"/>
    <w:rsid w:val="003A7759"/>
    <w:rsid w:val="003A7F6E"/>
    <w:rsid w:val="003B0157"/>
    <w:rsid w:val="003B03EA"/>
    <w:rsid w:val="003B2C1D"/>
    <w:rsid w:val="003B2E42"/>
    <w:rsid w:val="003B66AF"/>
    <w:rsid w:val="003B743E"/>
    <w:rsid w:val="003B76F0"/>
    <w:rsid w:val="003C138B"/>
    <w:rsid w:val="003C18D7"/>
    <w:rsid w:val="003C1C19"/>
    <w:rsid w:val="003C3311"/>
    <w:rsid w:val="003C52B7"/>
    <w:rsid w:val="003C664A"/>
    <w:rsid w:val="003C7292"/>
    <w:rsid w:val="003C753F"/>
    <w:rsid w:val="003C7C34"/>
    <w:rsid w:val="003C7CF2"/>
    <w:rsid w:val="003C7FC9"/>
    <w:rsid w:val="003D06E6"/>
    <w:rsid w:val="003D0F37"/>
    <w:rsid w:val="003D156E"/>
    <w:rsid w:val="003D2A7A"/>
    <w:rsid w:val="003D39F8"/>
    <w:rsid w:val="003D3B40"/>
    <w:rsid w:val="003D3DBD"/>
    <w:rsid w:val="003D47DB"/>
    <w:rsid w:val="003D5150"/>
    <w:rsid w:val="003D5CCF"/>
    <w:rsid w:val="003D6614"/>
    <w:rsid w:val="003D75E0"/>
    <w:rsid w:val="003D7F19"/>
    <w:rsid w:val="003E0A69"/>
    <w:rsid w:val="003E1065"/>
    <w:rsid w:val="003E1262"/>
    <w:rsid w:val="003E4C9B"/>
    <w:rsid w:val="003E7600"/>
    <w:rsid w:val="003F0DA9"/>
    <w:rsid w:val="003F1C3A"/>
    <w:rsid w:val="003F1FA6"/>
    <w:rsid w:val="003F4346"/>
    <w:rsid w:val="003F4DE4"/>
    <w:rsid w:val="003F70D2"/>
    <w:rsid w:val="003F7A2E"/>
    <w:rsid w:val="0040009D"/>
    <w:rsid w:val="004002F1"/>
    <w:rsid w:val="00400875"/>
    <w:rsid w:val="00400911"/>
    <w:rsid w:val="00401DC0"/>
    <w:rsid w:val="00401FE9"/>
    <w:rsid w:val="00402520"/>
    <w:rsid w:val="0040414B"/>
    <w:rsid w:val="00405A3E"/>
    <w:rsid w:val="00406D28"/>
    <w:rsid w:val="004128C5"/>
    <w:rsid w:val="00413071"/>
    <w:rsid w:val="00414171"/>
    <w:rsid w:val="00414698"/>
    <w:rsid w:val="00415649"/>
    <w:rsid w:val="00415CB5"/>
    <w:rsid w:val="004165F0"/>
    <w:rsid w:val="0041754B"/>
    <w:rsid w:val="00420D2C"/>
    <w:rsid w:val="00420E94"/>
    <w:rsid w:val="0042138E"/>
    <w:rsid w:val="00421E51"/>
    <w:rsid w:val="004232EC"/>
    <w:rsid w:val="00424BED"/>
    <w:rsid w:val="0042565E"/>
    <w:rsid w:val="00430E20"/>
    <w:rsid w:val="00431D43"/>
    <w:rsid w:val="0043212E"/>
    <w:rsid w:val="00432C05"/>
    <w:rsid w:val="00433E5E"/>
    <w:rsid w:val="00434E21"/>
    <w:rsid w:val="00434F95"/>
    <w:rsid w:val="004353EC"/>
    <w:rsid w:val="00435CEB"/>
    <w:rsid w:val="00437F8E"/>
    <w:rsid w:val="00440379"/>
    <w:rsid w:val="00441393"/>
    <w:rsid w:val="0044243C"/>
    <w:rsid w:val="00443DC0"/>
    <w:rsid w:val="004441F8"/>
    <w:rsid w:val="00444505"/>
    <w:rsid w:val="00444C0F"/>
    <w:rsid w:val="00444D9C"/>
    <w:rsid w:val="00445C40"/>
    <w:rsid w:val="00447239"/>
    <w:rsid w:val="00447CF0"/>
    <w:rsid w:val="004503C0"/>
    <w:rsid w:val="0045366E"/>
    <w:rsid w:val="0045456B"/>
    <w:rsid w:val="004550FD"/>
    <w:rsid w:val="00456DE1"/>
    <w:rsid w:val="00456F10"/>
    <w:rsid w:val="00457EC8"/>
    <w:rsid w:val="00460D62"/>
    <w:rsid w:val="00461BAB"/>
    <w:rsid w:val="00461DDC"/>
    <w:rsid w:val="00462095"/>
    <w:rsid w:val="00463981"/>
    <w:rsid w:val="00463B48"/>
    <w:rsid w:val="004642D3"/>
    <w:rsid w:val="00464473"/>
    <w:rsid w:val="0046464D"/>
    <w:rsid w:val="00465590"/>
    <w:rsid w:val="00465979"/>
    <w:rsid w:val="00466DC8"/>
    <w:rsid w:val="00467482"/>
    <w:rsid w:val="004674F9"/>
    <w:rsid w:val="00467EDA"/>
    <w:rsid w:val="004708C2"/>
    <w:rsid w:val="00470C72"/>
    <w:rsid w:val="00470F18"/>
    <w:rsid w:val="004726C6"/>
    <w:rsid w:val="00472D74"/>
    <w:rsid w:val="00473F74"/>
    <w:rsid w:val="00474746"/>
    <w:rsid w:val="004748B9"/>
    <w:rsid w:val="00474E06"/>
    <w:rsid w:val="00476089"/>
    <w:rsid w:val="00476942"/>
    <w:rsid w:val="00477039"/>
    <w:rsid w:val="00477D62"/>
    <w:rsid w:val="00480132"/>
    <w:rsid w:val="004806EE"/>
    <w:rsid w:val="00481060"/>
    <w:rsid w:val="004819B7"/>
    <w:rsid w:val="00481C27"/>
    <w:rsid w:val="00483811"/>
    <w:rsid w:val="0048448C"/>
    <w:rsid w:val="00484F51"/>
    <w:rsid w:val="00486F49"/>
    <w:rsid w:val="004871A2"/>
    <w:rsid w:val="0048743F"/>
    <w:rsid w:val="004874FD"/>
    <w:rsid w:val="0048760A"/>
    <w:rsid w:val="004908B8"/>
    <w:rsid w:val="00490C36"/>
    <w:rsid w:val="00491BCA"/>
    <w:rsid w:val="00492789"/>
    <w:rsid w:val="00492A8D"/>
    <w:rsid w:val="00493A0B"/>
    <w:rsid w:val="00493B3C"/>
    <w:rsid w:val="004944C8"/>
    <w:rsid w:val="00495DDA"/>
    <w:rsid w:val="00495F30"/>
    <w:rsid w:val="004965BB"/>
    <w:rsid w:val="004A0627"/>
    <w:rsid w:val="004A0863"/>
    <w:rsid w:val="004A0EBF"/>
    <w:rsid w:val="004A1036"/>
    <w:rsid w:val="004A15E1"/>
    <w:rsid w:val="004A3751"/>
    <w:rsid w:val="004A497E"/>
    <w:rsid w:val="004A4E1F"/>
    <w:rsid w:val="004A4EC4"/>
    <w:rsid w:val="004A54B0"/>
    <w:rsid w:val="004A558C"/>
    <w:rsid w:val="004A59CB"/>
    <w:rsid w:val="004A5CA8"/>
    <w:rsid w:val="004A623A"/>
    <w:rsid w:val="004B07FC"/>
    <w:rsid w:val="004B10D2"/>
    <w:rsid w:val="004B12BE"/>
    <w:rsid w:val="004B3A9A"/>
    <w:rsid w:val="004B65D9"/>
    <w:rsid w:val="004B712D"/>
    <w:rsid w:val="004B744B"/>
    <w:rsid w:val="004B7810"/>
    <w:rsid w:val="004B7B19"/>
    <w:rsid w:val="004C0C7E"/>
    <w:rsid w:val="004C0E4B"/>
    <w:rsid w:val="004C130B"/>
    <w:rsid w:val="004C2495"/>
    <w:rsid w:val="004C2833"/>
    <w:rsid w:val="004C2BCB"/>
    <w:rsid w:val="004C3B7A"/>
    <w:rsid w:val="004C499F"/>
    <w:rsid w:val="004C4D95"/>
    <w:rsid w:val="004C6EDA"/>
    <w:rsid w:val="004C705F"/>
    <w:rsid w:val="004C7DDD"/>
    <w:rsid w:val="004D0E60"/>
    <w:rsid w:val="004D2B70"/>
    <w:rsid w:val="004D38C1"/>
    <w:rsid w:val="004D3F76"/>
    <w:rsid w:val="004D4109"/>
    <w:rsid w:val="004D41D0"/>
    <w:rsid w:val="004D4469"/>
    <w:rsid w:val="004D5483"/>
    <w:rsid w:val="004D5A5A"/>
    <w:rsid w:val="004D6A56"/>
    <w:rsid w:val="004D6C87"/>
    <w:rsid w:val="004D7420"/>
    <w:rsid w:val="004D7656"/>
    <w:rsid w:val="004E0BBB"/>
    <w:rsid w:val="004E1D57"/>
    <w:rsid w:val="004E1F10"/>
    <w:rsid w:val="004E2E5D"/>
    <w:rsid w:val="004E2F16"/>
    <w:rsid w:val="004E3B56"/>
    <w:rsid w:val="004E467C"/>
    <w:rsid w:val="004E7A70"/>
    <w:rsid w:val="004F069A"/>
    <w:rsid w:val="004F12BB"/>
    <w:rsid w:val="004F1550"/>
    <w:rsid w:val="004F26FF"/>
    <w:rsid w:val="004F2716"/>
    <w:rsid w:val="004F27FC"/>
    <w:rsid w:val="004F2AA4"/>
    <w:rsid w:val="004F4AAE"/>
    <w:rsid w:val="004F5930"/>
    <w:rsid w:val="004F6196"/>
    <w:rsid w:val="00501C3B"/>
    <w:rsid w:val="0050255A"/>
    <w:rsid w:val="00502BE6"/>
    <w:rsid w:val="00503044"/>
    <w:rsid w:val="0050346E"/>
    <w:rsid w:val="005051B1"/>
    <w:rsid w:val="005055B0"/>
    <w:rsid w:val="00505881"/>
    <w:rsid w:val="00505E26"/>
    <w:rsid w:val="005069FD"/>
    <w:rsid w:val="00506A6F"/>
    <w:rsid w:val="0051014A"/>
    <w:rsid w:val="00510892"/>
    <w:rsid w:val="005124DF"/>
    <w:rsid w:val="00521065"/>
    <w:rsid w:val="005222AF"/>
    <w:rsid w:val="005234D5"/>
    <w:rsid w:val="00523666"/>
    <w:rsid w:val="005247DD"/>
    <w:rsid w:val="005250B4"/>
    <w:rsid w:val="00525922"/>
    <w:rsid w:val="00525963"/>
    <w:rsid w:val="00525F9D"/>
    <w:rsid w:val="00526234"/>
    <w:rsid w:val="00526551"/>
    <w:rsid w:val="00526FB6"/>
    <w:rsid w:val="00527023"/>
    <w:rsid w:val="00527706"/>
    <w:rsid w:val="005308D1"/>
    <w:rsid w:val="005313ED"/>
    <w:rsid w:val="0053188B"/>
    <w:rsid w:val="00532B42"/>
    <w:rsid w:val="00534515"/>
    <w:rsid w:val="00534F34"/>
    <w:rsid w:val="0053538C"/>
    <w:rsid w:val="0053570F"/>
    <w:rsid w:val="0053692E"/>
    <w:rsid w:val="00536C1B"/>
    <w:rsid w:val="00536CC1"/>
    <w:rsid w:val="00537230"/>
    <w:rsid w:val="005377AE"/>
    <w:rsid w:val="005378A6"/>
    <w:rsid w:val="00540847"/>
    <w:rsid w:val="00540D36"/>
    <w:rsid w:val="0054148A"/>
    <w:rsid w:val="00541ED1"/>
    <w:rsid w:val="00544443"/>
    <w:rsid w:val="00544E90"/>
    <w:rsid w:val="00545537"/>
    <w:rsid w:val="00547837"/>
    <w:rsid w:val="00551C89"/>
    <w:rsid w:val="00552523"/>
    <w:rsid w:val="0055270D"/>
    <w:rsid w:val="00552E98"/>
    <w:rsid w:val="00552FE0"/>
    <w:rsid w:val="00553815"/>
    <w:rsid w:val="00553F99"/>
    <w:rsid w:val="00553FE0"/>
    <w:rsid w:val="005548CA"/>
    <w:rsid w:val="00554968"/>
    <w:rsid w:val="00555097"/>
    <w:rsid w:val="005552AA"/>
    <w:rsid w:val="005572DD"/>
    <w:rsid w:val="00557434"/>
    <w:rsid w:val="0056326F"/>
    <w:rsid w:val="00563D55"/>
    <w:rsid w:val="0056421A"/>
    <w:rsid w:val="005705B7"/>
    <w:rsid w:val="00570FF9"/>
    <w:rsid w:val="00571C97"/>
    <w:rsid w:val="0057331F"/>
    <w:rsid w:val="00574ADC"/>
    <w:rsid w:val="00576010"/>
    <w:rsid w:val="00577EC3"/>
    <w:rsid w:val="005805D2"/>
    <w:rsid w:val="00581239"/>
    <w:rsid w:val="005819FC"/>
    <w:rsid w:val="005826D0"/>
    <w:rsid w:val="005836DC"/>
    <w:rsid w:val="005839FC"/>
    <w:rsid w:val="005842A0"/>
    <w:rsid w:val="005844D9"/>
    <w:rsid w:val="00585F32"/>
    <w:rsid w:val="00586C48"/>
    <w:rsid w:val="00586C66"/>
    <w:rsid w:val="00590C56"/>
    <w:rsid w:val="00593EFC"/>
    <w:rsid w:val="00595415"/>
    <w:rsid w:val="005966BC"/>
    <w:rsid w:val="00597652"/>
    <w:rsid w:val="005A04AF"/>
    <w:rsid w:val="005A0507"/>
    <w:rsid w:val="005A0703"/>
    <w:rsid w:val="005A0767"/>
    <w:rsid w:val="005A080B"/>
    <w:rsid w:val="005A0963"/>
    <w:rsid w:val="005A0C98"/>
    <w:rsid w:val="005A12CB"/>
    <w:rsid w:val="005A1C32"/>
    <w:rsid w:val="005A28C2"/>
    <w:rsid w:val="005A34C9"/>
    <w:rsid w:val="005A41BD"/>
    <w:rsid w:val="005A6BEF"/>
    <w:rsid w:val="005A722A"/>
    <w:rsid w:val="005A7DEB"/>
    <w:rsid w:val="005B12A5"/>
    <w:rsid w:val="005B4E60"/>
    <w:rsid w:val="005B58C7"/>
    <w:rsid w:val="005B6E6F"/>
    <w:rsid w:val="005B7AF5"/>
    <w:rsid w:val="005C161A"/>
    <w:rsid w:val="005C19C4"/>
    <w:rsid w:val="005C1BCB"/>
    <w:rsid w:val="005C2312"/>
    <w:rsid w:val="005C31AC"/>
    <w:rsid w:val="005C3643"/>
    <w:rsid w:val="005C38FB"/>
    <w:rsid w:val="005C4735"/>
    <w:rsid w:val="005C5036"/>
    <w:rsid w:val="005C5981"/>
    <w:rsid w:val="005C5C63"/>
    <w:rsid w:val="005C62A0"/>
    <w:rsid w:val="005C65F5"/>
    <w:rsid w:val="005C687F"/>
    <w:rsid w:val="005D03E9"/>
    <w:rsid w:val="005D14E9"/>
    <w:rsid w:val="005D1BE4"/>
    <w:rsid w:val="005D1E2D"/>
    <w:rsid w:val="005D2981"/>
    <w:rsid w:val="005D29A9"/>
    <w:rsid w:val="005D2BE4"/>
    <w:rsid w:val="005D304B"/>
    <w:rsid w:val="005D329D"/>
    <w:rsid w:val="005D3760"/>
    <w:rsid w:val="005D3920"/>
    <w:rsid w:val="005D4056"/>
    <w:rsid w:val="005D4957"/>
    <w:rsid w:val="005D5CCC"/>
    <w:rsid w:val="005D626D"/>
    <w:rsid w:val="005D650F"/>
    <w:rsid w:val="005D6811"/>
    <w:rsid w:val="005D6E5D"/>
    <w:rsid w:val="005D735C"/>
    <w:rsid w:val="005D7BCB"/>
    <w:rsid w:val="005D7F44"/>
    <w:rsid w:val="005E00F5"/>
    <w:rsid w:val="005E091A"/>
    <w:rsid w:val="005E25D6"/>
    <w:rsid w:val="005E2857"/>
    <w:rsid w:val="005E3989"/>
    <w:rsid w:val="005E3F89"/>
    <w:rsid w:val="005E4659"/>
    <w:rsid w:val="005E4FA7"/>
    <w:rsid w:val="005E5075"/>
    <w:rsid w:val="005E53BC"/>
    <w:rsid w:val="005E5AB7"/>
    <w:rsid w:val="005E657A"/>
    <w:rsid w:val="005E7063"/>
    <w:rsid w:val="005F1314"/>
    <w:rsid w:val="005F1386"/>
    <w:rsid w:val="005F1646"/>
    <w:rsid w:val="005F17C2"/>
    <w:rsid w:val="005F1D14"/>
    <w:rsid w:val="005F1D88"/>
    <w:rsid w:val="005F4BA4"/>
    <w:rsid w:val="005F52B4"/>
    <w:rsid w:val="005F55A5"/>
    <w:rsid w:val="005F61B9"/>
    <w:rsid w:val="005F6D59"/>
    <w:rsid w:val="005F7025"/>
    <w:rsid w:val="00600BF4"/>
    <w:rsid w:val="00600C2B"/>
    <w:rsid w:val="00602A37"/>
    <w:rsid w:val="00603E8F"/>
    <w:rsid w:val="00605D5F"/>
    <w:rsid w:val="00605D88"/>
    <w:rsid w:val="006061FB"/>
    <w:rsid w:val="006063FB"/>
    <w:rsid w:val="00606A1F"/>
    <w:rsid w:val="00606D5A"/>
    <w:rsid w:val="00610DF0"/>
    <w:rsid w:val="0061155F"/>
    <w:rsid w:val="00611BF0"/>
    <w:rsid w:val="006127AC"/>
    <w:rsid w:val="00612B65"/>
    <w:rsid w:val="00612CF1"/>
    <w:rsid w:val="0061394C"/>
    <w:rsid w:val="00613D27"/>
    <w:rsid w:val="006161AF"/>
    <w:rsid w:val="00616A0A"/>
    <w:rsid w:val="006170B4"/>
    <w:rsid w:val="006207AC"/>
    <w:rsid w:val="006228F4"/>
    <w:rsid w:val="00622C26"/>
    <w:rsid w:val="00622FC4"/>
    <w:rsid w:val="0062323A"/>
    <w:rsid w:val="0062375E"/>
    <w:rsid w:val="00623F23"/>
    <w:rsid w:val="00624CEF"/>
    <w:rsid w:val="006265AA"/>
    <w:rsid w:val="006275C2"/>
    <w:rsid w:val="0063148E"/>
    <w:rsid w:val="006333B8"/>
    <w:rsid w:val="00634A78"/>
    <w:rsid w:val="0063589A"/>
    <w:rsid w:val="00635E2A"/>
    <w:rsid w:val="0063648E"/>
    <w:rsid w:val="006368BB"/>
    <w:rsid w:val="00640D8C"/>
    <w:rsid w:val="00641794"/>
    <w:rsid w:val="006419D9"/>
    <w:rsid w:val="00642025"/>
    <w:rsid w:val="00642ECC"/>
    <w:rsid w:val="006444C0"/>
    <w:rsid w:val="00646AFD"/>
    <w:rsid w:val="00646E87"/>
    <w:rsid w:val="006470B7"/>
    <w:rsid w:val="00647523"/>
    <w:rsid w:val="00650125"/>
    <w:rsid w:val="0065107F"/>
    <w:rsid w:val="00652347"/>
    <w:rsid w:val="006525B0"/>
    <w:rsid w:val="006546C6"/>
    <w:rsid w:val="0065523B"/>
    <w:rsid w:val="0065719B"/>
    <w:rsid w:val="006612C6"/>
    <w:rsid w:val="00661946"/>
    <w:rsid w:val="0066493D"/>
    <w:rsid w:val="00664D43"/>
    <w:rsid w:val="006651B3"/>
    <w:rsid w:val="006656E1"/>
    <w:rsid w:val="00666061"/>
    <w:rsid w:val="00666380"/>
    <w:rsid w:val="0066732E"/>
    <w:rsid w:val="00667424"/>
    <w:rsid w:val="00667792"/>
    <w:rsid w:val="006707F0"/>
    <w:rsid w:val="006711F5"/>
    <w:rsid w:val="00671677"/>
    <w:rsid w:val="00673049"/>
    <w:rsid w:val="00673258"/>
    <w:rsid w:val="006744D8"/>
    <w:rsid w:val="006750F2"/>
    <w:rsid w:val="006752D6"/>
    <w:rsid w:val="0067590E"/>
    <w:rsid w:val="00675E02"/>
    <w:rsid w:val="00676D91"/>
    <w:rsid w:val="00681C16"/>
    <w:rsid w:val="00683603"/>
    <w:rsid w:val="006839F3"/>
    <w:rsid w:val="00683ABD"/>
    <w:rsid w:val="0068553C"/>
    <w:rsid w:val="00685C40"/>
    <w:rsid w:val="00685F34"/>
    <w:rsid w:val="006912D0"/>
    <w:rsid w:val="0069187E"/>
    <w:rsid w:val="00692537"/>
    <w:rsid w:val="00693B1F"/>
    <w:rsid w:val="006946EE"/>
    <w:rsid w:val="00694900"/>
    <w:rsid w:val="00694DDE"/>
    <w:rsid w:val="00695656"/>
    <w:rsid w:val="006959B9"/>
    <w:rsid w:val="0069633C"/>
    <w:rsid w:val="00696844"/>
    <w:rsid w:val="006975A8"/>
    <w:rsid w:val="006A1012"/>
    <w:rsid w:val="006A148E"/>
    <w:rsid w:val="006A518C"/>
    <w:rsid w:val="006A57C5"/>
    <w:rsid w:val="006A59F4"/>
    <w:rsid w:val="006A5D30"/>
    <w:rsid w:val="006A60A1"/>
    <w:rsid w:val="006A6741"/>
    <w:rsid w:val="006A7DF5"/>
    <w:rsid w:val="006A7F58"/>
    <w:rsid w:val="006B09FC"/>
    <w:rsid w:val="006B14E9"/>
    <w:rsid w:val="006B21A7"/>
    <w:rsid w:val="006B4470"/>
    <w:rsid w:val="006B4F29"/>
    <w:rsid w:val="006B54CC"/>
    <w:rsid w:val="006B5678"/>
    <w:rsid w:val="006B5FE9"/>
    <w:rsid w:val="006B63E4"/>
    <w:rsid w:val="006B7114"/>
    <w:rsid w:val="006C128B"/>
    <w:rsid w:val="006C1376"/>
    <w:rsid w:val="006C2FF1"/>
    <w:rsid w:val="006C36A8"/>
    <w:rsid w:val="006C38BD"/>
    <w:rsid w:val="006C48F9"/>
    <w:rsid w:val="006C4B39"/>
    <w:rsid w:val="006C5078"/>
    <w:rsid w:val="006C5170"/>
    <w:rsid w:val="006C7B93"/>
    <w:rsid w:val="006D259C"/>
    <w:rsid w:val="006D2E97"/>
    <w:rsid w:val="006D7A7E"/>
    <w:rsid w:val="006D7E02"/>
    <w:rsid w:val="006E02E7"/>
    <w:rsid w:val="006E0E7D"/>
    <w:rsid w:val="006E10BF"/>
    <w:rsid w:val="006E1B9E"/>
    <w:rsid w:val="006E1E3D"/>
    <w:rsid w:val="006E2903"/>
    <w:rsid w:val="006E2C75"/>
    <w:rsid w:val="006E3D0D"/>
    <w:rsid w:val="006E65ED"/>
    <w:rsid w:val="006F0730"/>
    <w:rsid w:val="006F1C14"/>
    <w:rsid w:val="006F1F3D"/>
    <w:rsid w:val="006F2533"/>
    <w:rsid w:val="006F2D31"/>
    <w:rsid w:val="006F3446"/>
    <w:rsid w:val="006F3E58"/>
    <w:rsid w:val="006F45D4"/>
    <w:rsid w:val="006F4B80"/>
    <w:rsid w:val="006F546E"/>
    <w:rsid w:val="006F6815"/>
    <w:rsid w:val="00700C78"/>
    <w:rsid w:val="00702FFB"/>
    <w:rsid w:val="007034DE"/>
    <w:rsid w:val="00703A6A"/>
    <w:rsid w:val="00703C34"/>
    <w:rsid w:val="00704587"/>
    <w:rsid w:val="00704AF9"/>
    <w:rsid w:val="00704CD3"/>
    <w:rsid w:val="00713A62"/>
    <w:rsid w:val="00713F46"/>
    <w:rsid w:val="007148BB"/>
    <w:rsid w:val="00716684"/>
    <w:rsid w:val="00716BDD"/>
    <w:rsid w:val="00717CC0"/>
    <w:rsid w:val="00717D0F"/>
    <w:rsid w:val="00720176"/>
    <w:rsid w:val="00721400"/>
    <w:rsid w:val="00722236"/>
    <w:rsid w:val="00722BF1"/>
    <w:rsid w:val="00723824"/>
    <w:rsid w:val="00724C6E"/>
    <w:rsid w:val="00725636"/>
    <w:rsid w:val="00725CCA"/>
    <w:rsid w:val="00726B66"/>
    <w:rsid w:val="0072737A"/>
    <w:rsid w:val="00727CF4"/>
    <w:rsid w:val="0073078F"/>
    <w:rsid w:val="007311E7"/>
    <w:rsid w:val="00731DEE"/>
    <w:rsid w:val="007324C2"/>
    <w:rsid w:val="00732AAE"/>
    <w:rsid w:val="00734BC6"/>
    <w:rsid w:val="007361CE"/>
    <w:rsid w:val="0074084C"/>
    <w:rsid w:val="0074087D"/>
    <w:rsid w:val="00742599"/>
    <w:rsid w:val="00743D81"/>
    <w:rsid w:val="00744DA5"/>
    <w:rsid w:val="00747BC8"/>
    <w:rsid w:val="0075014A"/>
    <w:rsid w:val="0075030E"/>
    <w:rsid w:val="007503AE"/>
    <w:rsid w:val="00750F92"/>
    <w:rsid w:val="007511ED"/>
    <w:rsid w:val="00751FD2"/>
    <w:rsid w:val="007541D3"/>
    <w:rsid w:val="007577D7"/>
    <w:rsid w:val="00760004"/>
    <w:rsid w:val="007619BF"/>
    <w:rsid w:val="00763D2E"/>
    <w:rsid w:val="007649B6"/>
    <w:rsid w:val="00766ED3"/>
    <w:rsid w:val="007678D7"/>
    <w:rsid w:val="007715E8"/>
    <w:rsid w:val="007723F0"/>
    <w:rsid w:val="00772D05"/>
    <w:rsid w:val="0077382D"/>
    <w:rsid w:val="0077397E"/>
    <w:rsid w:val="00773A35"/>
    <w:rsid w:val="00773F98"/>
    <w:rsid w:val="00774F33"/>
    <w:rsid w:val="00776004"/>
    <w:rsid w:val="007760F7"/>
    <w:rsid w:val="00776A4E"/>
    <w:rsid w:val="00777956"/>
    <w:rsid w:val="007811C4"/>
    <w:rsid w:val="00781D1E"/>
    <w:rsid w:val="00782D2A"/>
    <w:rsid w:val="00783633"/>
    <w:rsid w:val="0078486B"/>
    <w:rsid w:val="00785105"/>
    <w:rsid w:val="00785A39"/>
    <w:rsid w:val="00787D8A"/>
    <w:rsid w:val="00790277"/>
    <w:rsid w:val="00791EBC"/>
    <w:rsid w:val="00793577"/>
    <w:rsid w:val="007935EA"/>
    <w:rsid w:val="00795637"/>
    <w:rsid w:val="00796090"/>
    <w:rsid w:val="007969B6"/>
    <w:rsid w:val="00796E84"/>
    <w:rsid w:val="00797BEB"/>
    <w:rsid w:val="007A0A9C"/>
    <w:rsid w:val="007A0F1F"/>
    <w:rsid w:val="007A2A4A"/>
    <w:rsid w:val="007A2AC1"/>
    <w:rsid w:val="007A3FDB"/>
    <w:rsid w:val="007A446A"/>
    <w:rsid w:val="007A46DD"/>
    <w:rsid w:val="007A4FEF"/>
    <w:rsid w:val="007A53A6"/>
    <w:rsid w:val="007A6159"/>
    <w:rsid w:val="007A6318"/>
    <w:rsid w:val="007A70D1"/>
    <w:rsid w:val="007A722A"/>
    <w:rsid w:val="007B12E4"/>
    <w:rsid w:val="007B17B1"/>
    <w:rsid w:val="007B20C7"/>
    <w:rsid w:val="007B27E9"/>
    <w:rsid w:val="007B2975"/>
    <w:rsid w:val="007B2C5B"/>
    <w:rsid w:val="007B2D11"/>
    <w:rsid w:val="007B314E"/>
    <w:rsid w:val="007B4994"/>
    <w:rsid w:val="007B608F"/>
    <w:rsid w:val="007B6700"/>
    <w:rsid w:val="007B6A93"/>
    <w:rsid w:val="007B6E2A"/>
    <w:rsid w:val="007B7377"/>
    <w:rsid w:val="007B7BEC"/>
    <w:rsid w:val="007B7DCD"/>
    <w:rsid w:val="007C23DA"/>
    <w:rsid w:val="007C25BB"/>
    <w:rsid w:val="007C277F"/>
    <w:rsid w:val="007C2BFE"/>
    <w:rsid w:val="007C3D03"/>
    <w:rsid w:val="007C3EAE"/>
    <w:rsid w:val="007D1805"/>
    <w:rsid w:val="007D2107"/>
    <w:rsid w:val="007D3A42"/>
    <w:rsid w:val="007D4346"/>
    <w:rsid w:val="007D5895"/>
    <w:rsid w:val="007D77AB"/>
    <w:rsid w:val="007D78F6"/>
    <w:rsid w:val="007E0064"/>
    <w:rsid w:val="007E0470"/>
    <w:rsid w:val="007E0E0F"/>
    <w:rsid w:val="007E1A6B"/>
    <w:rsid w:val="007E28D0"/>
    <w:rsid w:val="007E30DF"/>
    <w:rsid w:val="007E40B0"/>
    <w:rsid w:val="007E6CF6"/>
    <w:rsid w:val="007E6F55"/>
    <w:rsid w:val="007F03F6"/>
    <w:rsid w:val="007F0613"/>
    <w:rsid w:val="007F0D36"/>
    <w:rsid w:val="007F0EC2"/>
    <w:rsid w:val="007F19AA"/>
    <w:rsid w:val="007F2C43"/>
    <w:rsid w:val="007F652E"/>
    <w:rsid w:val="007F7544"/>
    <w:rsid w:val="007F7841"/>
    <w:rsid w:val="008000E8"/>
    <w:rsid w:val="00800941"/>
    <w:rsid w:val="00800995"/>
    <w:rsid w:val="00802864"/>
    <w:rsid w:val="0080369B"/>
    <w:rsid w:val="00803A1F"/>
    <w:rsid w:val="00803B99"/>
    <w:rsid w:val="00803CB5"/>
    <w:rsid w:val="00804736"/>
    <w:rsid w:val="00805339"/>
    <w:rsid w:val="0080602A"/>
    <w:rsid w:val="008069C5"/>
    <w:rsid w:val="00807974"/>
    <w:rsid w:val="00807A2F"/>
    <w:rsid w:val="00810D10"/>
    <w:rsid w:val="0081117E"/>
    <w:rsid w:val="00812659"/>
    <w:rsid w:val="00815A92"/>
    <w:rsid w:val="00816083"/>
    <w:rsid w:val="00816F79"/>
    <w:rsid w:val="0081719E"/>
    <w:rsid w:val="008172F8"/>
    <w:rsid w:val="00820C2C"/>
    <w:rsid w:val="00820FE6"/>
    <w:rsid w:val="00821572"/>
    <w:rsid w:val="00822A24"/>
    <w:rsid w:val="00822F63"/>
    <w:rsid w:val="008232A2"/>
    <w:rsid w:val="00826375"/>
    <w:rsid w:val="00826642"/>
    <w:rsid w:val="00827301"/>
    <w:rsid w:val="00827C41"/>
    <w:rsid w:val="008310C9"/>
    <w:rsid w:val="00831C33"/>
    <w:rsid w:val="00832486"/>
    <w:rsid w:val="00832570"/>
    <w:rsid w:val="008326B2"/>
    <w:rsid w:val="00832838"/>
    <w:rsid w:val="00834150"/>
    <w:rsid w:val="008357F2"/>
    <w:rsid w:val="00835EA0"/>
    <w:rsid w:val="00835F4A"/>
    <w:rsid w:val="00836544"/>
    <w:rsid w:val="0083702F"/>
    <w:rsid w:val="0083768B"/>
    <w:rsid w:val="00837F15"/>
    <w:rsid w:val="0084026B"/>
    <w:rsid w:val="0084098D"/>
    <w:rsid w:val="008416E0"/>
    <w:rsid w:val="00841A1A"/>
    <w:rsid w:val="00841E7A"/>
    <w:rsid w:val="00842B85"/>
    <w:rsid w:val="008435CC"/>
    <w:rsid w:val="00843CED"/>
    <w:rsid w:val="00844B35"/>
    <w:rsid w:val="0084503E"/>
    <w:rsid w:val="00846831"/>
    <w:rsid w:val="00846D0C"/>
    <w:rsid w:val="00847B32"/>
    <w:rsid w:val="008501D5"/>
    <w:rsid w:val="00850354"/>
    <w:rsid w:val="00850FAA"/>
    <w:rsid w:val="008511E4"/>
    <w:rsid w:val="0085133C"/>
    <w:rsid w:val="00851B9F"/>
    <w:rsid w:val="00854BCE"/>
    <w:rsid w:val="00857346"/>
    <w:rsid w:val="008575BA"/>
    <w:rsid w:val="008603E0"/>
    <w:rsid w:val="008607E8"/>
    <w:rsid w:val="00861349"/>
    <w:rsid w:val="00861724"/>
    <w:rsid w:val="008619C5"/>
    <w:rsid w:val="0086283D"/>
    <w:rsid w:val="008639D1"/>
    <w:rsid w:val="00863F8F"/>
    <w:rsid w:val="00864561"/>
    <w:rsid w:val="00865532"/>
    <w:rsid w:val="00866488"/>
    <w:rsid w:val="0086725D"/>
    <w:rsid w:val="00867686"/>
    <w:rsid w:val="00867A73"/>
    <w:rsid w:val="00871089"/>
    <w:rsid w:val="008732FB"/>
    <w:rsid w:val="008737D3"/>
    <w:rsid w:val="00874179"/>
    <w:rsid w:val="0087440A"/>
    <w:rsid w:val="008744FA"/>
    <w:rsid w:val="008747E0"/>
    <w:rsid w:val="0087592A"/>
    <w:rsid w:val="008766C2"/>
    <w:rsid w:val="00876841"/>
    <w:rsid w:val="008813EC"/>
    <w:rsid w:val="00882B3C"/>
    <w:rsid w:val="00886C21"/>
    <w:rsid w:val="0088783D"/>
    <w:rsid w:val="0088790F"/>
    <w:rsid w:val="00887E5D"/>
    <w:rsid w:val="008906EE"/>
    <w:rsid w:val="00890CC2"/>
    <w:rsid w:val="008918B9"/>
    <w:rsid w:val="00891B27"/>
    <w:rsid w:val="008926E0"/>
    <w:rsid w:val="00892B9B"/>
    <w:rsid w:val="008937E2"/>
    <w:rsid w:val="00895782"/>
    <w:rsid w:val="00895F73"/>
    <w:rsid w:val="00896EA4"/>
    <w:rsid w:val="00896F8D"/>
    <w:rsid w:val="008972C3"/>
    <w:rsid w:val="008A0324"/>
    <w:rsid w:val="008A062E"/>
    <w:rsid w:val="008A28D9"/>
    <w:rsid w:val="008A30BA"/>
    <w:rsid w:val="008A3F9B"/>
    <w:rsid w:val="008A4F74"/>
    <w:rsid w:val="008A52DC"/>
    <w:rsid w:val="008A5435"/>
    <w:rsid w:val="008B0096"/>
    <w:rsid w:val="008B0393"/>
    <w:rsid w:val="008B227B"/>
    <w:rsid w:val="008B242B"/>
    <w:rsid w:val="008B332A"/>
    <w:rsid w:val="008B42C6"/>
    <w:rsid w:val="008B4408"/>
    <w:rsid w:val="008B61A2"/>
    <w:rsid w:val="008B62E0"/>
    <w:rsid w:val="008B66D8"/>
    <w:rsid w:val="008C22B2"/>
    <w:rsid w:val="008C2A0C"/>
    <w:rsid w:val="008C2B2A"/>
    <w:rsid w:val="008C33B5"/>
    <w:rsid w:val="008C3A72"/>
    <w:rsid w:val="008C46F4"/>
    <w:rsid w:val="008C4A94"/>
    <w:rsid w:val="008C4F89"/>
    <w:rsid w:val="008C67DA"/>
    <w:rsid w:val="008C6969"/>
    <w:rsid w:val="008C71F8"/>
    <w:rsid w:val="008C7853"/>
    <w:rsid w:val="008D01FD"/>
    <w:rsid w:val="008D184D"/>
    <w:rsid w:val="008D296E"/>
    <w:rsid w:val="008D45D2"/>
    <w:rsid w:val="008D581E"/>
    <w:rsid w:val="008D5CCD"/>
    <w:rsid w:val="008D6B1A"/>
    <w:rsid w:val="008D734B"/>
    <w:rsid w:val="008D7F9E"/>
    <w:rsid w:val="008E092D"/>
    <w:rsid w:val="008E0EB7"/>
    <w:rsid w:val="008E1D70"/>
    <w:rsid w:val="008E1F69"/>
    <w:rsid w:val="008E2196"/>
    <w:rsid w:val="008E2508"/>
    <w:rsid w:val="008E51EC"/>
    <w:rsid w:val="008E7151"/>
    <w:rsid w:val="008E71FD"/>
    <w:rsid w:val="008E76B1"/>
    <w:rsid w:val="008E7E23"/>
    <w:rsid w:val="008F0F92"/>
    <w:rsid w:val="008F1192"/>
    <w:rsid w:val="008F34F4"/>
    <w:rsid w:val="008F38BB"/>
    <w:rsid w:val="008F5371"/>
    <w:rsid w:val="008F57D8"/>
    <w:rsid w:val="008F7564"/>
    <w:rsid w:val="008F7D47"/>
    <w:rsid w:val="00900274"/>
    <w:rsid w:val="00901316"/>
    <w:rsid w:val="009025F2"/>
    <w:rsid w:val="00902834"/>
    <w:rsid w:val="009036EA"/>
    <w:rsid w:val="00905955"/>
    <w:rsid w:val="00906D80"/>
    <w:rsid w:val="00907891"/>
    <w:rsid w:val="009105B3"/>
    <w:rsid w:val="009110DD"/>
    <w:rsid w:val="00911675"/>
    <w:rsid w:val="0091285C"/>
    <w:rsid w:val="00913056"/>
    <w:rsid w:val="00913AA2"/>
    <w:rsid w:val="009148C3"/>
    <w:rsid w:val="00914E26"/>
    <w:rsid w:val="00915610"/>
    <w:rsid w:val="0091590F"/>
    <w:rsid w:val="00917E39"/>
    <w:rsid w:val="00920BA0"/>
    <w:rsid w:val="009217F2"/>
    <w:rsid w:val="00922EFE"/>
    <w:rsid w:val="00923B4D"/>
    <w:rsid w:val="0092460F"/>
    <w:rsid w:val="0092540C"/>
    <w:rsid w:val="009258FF"/>
    <w:rsid w:val="00925A4B"/>
    <w:rsid w:val="00925B39"/>
    <w:rsid w:val="00925E0F"/>
    <w:rsid w:val="00931A57"/>
    <w:rsid w:val="00933EE0"/>
    <w:rsid w:val="0093492E"/>
    <w:rsid w:val="00936AB6"/>
    <w:rsid w:val="009376B6"/>
    <w:rsid w:val="00937746"/>
    <w:rsid w:val="0094013F"/>
    <w:rsid w:val="0094138B"/>
    <w:rsid w:val="009414E6"/>
    <w:rsid w:val="009422DB"/>
    <w:rsid w:val="00943C3C"/>
    <w:rsid w:val="009453A8"/>
    <w:rsid w:val="009456BB"/>
    <w:rsid w:val="0094634F"/>
    <w:rsid w:val="00946DB7"/>
    <w:rsid w:val="009478D2"/>
    <w:rsid w:val="00947A3F"/>
    <w:rsid w:val="00950B15"/>
    <w:rsid w:val="00951331"/>
    <w:rsid w:val="009526B9"/>
    <w:rsid w:val="00953FE9"/>
    <w:rsid w:val="0095450F"/>
    <w:rsid w:val="009563A7"/>
    <w:rsid w:val="00956901"/>
    <w:rsid w:val="00956F6D"/>
    <w:rsid w:val="009575A5"/>
    <w:rsid w:val="00960A60"/>
    <w:rsid w:val="00960BA7"/>
    <w:rsid w:val="0096203C"/>
    <w:rsid w:val="0096245F"/>
    <w:rsid w:val="00962EC1"/>
    <w:rsid w:val="009630F5"/>
    <w:rsid w:val="0096352F"/>
    <w:rsid w:val="0096422D"/>
    <w:rsid w:val="009656B9"/>
    <w:rsid w:val="00965F22"/>
    <w:rsid w:val="0096631C"/>
    <w:rsid w:val="009665CA"/>
    <w:rsid w:val="0096765B"/>
    <w:rsid w:val="00967DD9"/>
    <w:rsid w:val="00970367"/>
    <w:rsid w:val="0097115C"/>
    <w:rsid w:val="00971428"/>
    <w:rsid w:val="00971591"/>
    <w:rsid w:val="009718E5"/>
    <w:rsid w:val="009725CA"/>
    <w:rsid w:val="009727CB"/>
    <w:rsid w:val="00973317"/>
    <w:rsid w:val="009739C0"/>
    <w:rsid w:val="00973BBB"/>
    <w:rsid w:val="0097430F"/>
    <w:rsid w:val="00974564"/>
    <w:rsid w:val="00974B53"/>
    <w:rsid w:val="00974C27"/>
    <w:rsid w:val="00974E99"/>
    <w:rsid w:val="009764FA"/>
    <w:rsid w:val="0097652F"/>
    <w:rsid w:val="00976823"/>
    <w:rsid w:val="00977016"/>
    <w:rsid w:val="009776E1"/>
    <w:rsid w:val="00980192"/>
    <w:rsid w:val="00980799"/>
    <w:rsid w:val="00981227"/>
    <w:rsid w:val="009812B5"/>
    <w:rsid w:val="00982A22"/>
    <w:rsid w:val="009830CC"/>
    <w:rsid w:val="0098312F"/>
    <w:rsid w:val="00983287"/>
    <w:rsid w:val="0098392C"/>
    <w:rsid w:val="00984F62"/>
    <w:rsid w:val="00985351"/>
    <w:rsid w:val="00986384"/>
    <w:rsid w:val="009874E2"/>
    <w:rsid w:val="009875A2"/>
    <w:rsid w:val="009928E5"/>
    <w:rsid w:val="009934FE"/>
    <w:rsid w:val="00994D97"/>
    <w:rsid w:val="009957CA"/>
    <w:rsid w:val="009961B4"/>
    <w:rsid w:val="0099685D"/>
    <w:rsid w:val="0099752C"/>
    <w:rsid w:val="00997D99"/>
    <w:rsid w:val="009A07B7"/>
    <w:rsid w:val="009A0CAC"/>
    <w:rsid w:val="009A1D1D"/>
    <w:rsid w:val="009A1FCF"/>
    <w:rsid w:val="009A2040"/>
    <w:rsid w:val="009A2829"/>
    <w:rsid w:val="009A2B05"/>
    <w:rsid w:val="009A37AD"/>
    <w:rsid w:val="009A4E0E"/>
    <w:rsid w:val="009A56BA"/>
    <w:rsid w:val="009A69A8"/>
    <w:rsid w:val="009A6A70"/>
    <w:rsid w:val="009A7406"/>
    <w:rsid w:val="009B0C65"/>
    <w:rsid w:val="009B1545"/>
    <w:rsid w:val="009B372E"/>
    <w:rsid w:val="009B4C6D"/>
    <w:rsid w:val="009B5023"/>
    <w:rsid w:val="009B6582"/>
    <w:rsid w:val="009B785E"/>
    <w:rsid w:val="009C0ADC"/>
    <w:rsid w:val="009C15AF"/>
    <w:rsid w:val="009C15BA"/>
    <w:rsid w:val="009C1654"/>
    <w:rsid w:val="009C26F8"/>
    <w:rsid w:val="009C28E6"/>
    <w:rsid w:val="009C2F4B"/>
    <w:rsid w:val="009C3134"/>
    <w:rsid w:val="009C387B"/>
    <w:rsid w:val="009C50A8"/>
    <w:rsid w:val="009C5B84"/>
    <w:rsid w:val="009C5DEE"/>
    <w:rsid w:val="009C609E"/>
    <w:rsid w:val="009C6984"/>
    <w:rsid w:val="009D0C90"/>
    <w:rsid w:val="009D0FA9"/>
    <w:rsid w:val="009D25B8"/>
    <w:rsid w:val="009D26AB"/>
    <w:rsid w:val="009D3894"/>
    <w:rsid w:val="009D3FDE"/>
    <w:rsid w:val="009D6B98"/>
    <w:rsid w:val="009D6EB1"/>
    <w:rsid w:val="009E075B"/>
    <w:rsid w:val="009E0F31"/>
    <w:rsid w:val="009E16EC"/>
    <w:rsid w:val="009E18C5"/>
    <w:rsid w:val="009E1F25"/>
    <w:rsid w:val="009E2A7E"/>
    <w:rsid w:val="009E34E4"/>
    <w:rsid w:val="009E433C"/>
    <w:rsid w:val="009E4A4D"/>
    <w:rsid w:val="009E4AA5"/>
    <w:rsid w:val="009E6578"/>
    <w:rsid w:val="009E666D"/>
    <w:rsid w:val="009E6AE3"/>
    <w:rsid w:val="009E6AE7"/>
    <w:rsid w:val="009F081F"/>
    <w:rsid w:val="009F179A"/>
    <w:rsid w:val="009F46A2"/>
    <w:rsid w:val="009F4995"/>
    <w:rsid w:val="009F4A19"/>
    <w:rsid w:val="009F4A98"/>
    <w:rsid w:val="009F4C6B"/>
    <w:rsid w:val="009F5431"/>
    <w:rsid w:val="009F55E5"/>
    <w:rsid w:val="009F7C47"/>
    <w:rsid w:val="00A013A5"/>
    <w:rsid w:val="00A03A76"/>
    <w:rsid w:val="00A044CC"/>
    <w:rsid w:val="00A05023"/>
    <w:rsid w:val="00A06A0E"/>
    <w:rsid w:val="00A06A3D"/>
    <w:rsid w:val="00A074E0"/>
    <w:rsid w:val="00A07CE4"/>
    <w:rsid w:val="00A10EBA"/>
    <w:rsid w:val="00A11128"/>
    <w:rsid w:val="00A11307"/>
    <w:rsid w:val="00A11E4E"/>
    <w:rsid w:val="00A12105"/>
    <w:rsid w:val="00A13E56"/>
    <w:rsid w:val="00A13ED8"/>
    <w:rsid w:val="00A15050"/>
    <w:rsid w:val="00A15B62"/>
    <w:rsid w:val="00A179F2"/>
    <w:rsid w:val="00A227BF"/>
    <w:rsid w:val="00A23CAC"/>
    <w:rsid w:val="00A23DE0"/>
    <w:rsid w:val="00A24575"/>
    <w:rsid w:val="00A24838"/>
    <w:rsid w:val="00A2517B"/>
    <w:rsid w:val="00A25656"/>
    <w:rsid w:val="00A25881"/>
    <w:rsid w:val="00A2637A"/>
    <w:rsid w:val="00A2743E"/>
    <w:rsid w:val="00A275E1"/>
    <w:rsid w:val="00A27DB1"/>
    <w:rsid w:val="00A3074A"/>
    <w:rsid w:val="00A30C33"/>
    <w:rsid w:val="00A317C5"/>
    <w:rsid w:val="00A32C6C"/>
    <w:rsid w:val="00A3325C"/>
    <w:rsid w:val="00A35CBC"/>
    <w:rsid w:val="00A370ED"/>
    <w:rsid w:val="00A37755"/>
    <w:rsid w:val="00A400A9"/>
    <w:rsid w:val="00A4263A"/>
    <w:rsid w:val="00A4308C"/>
    <w:rsid w:val="00A43432"/>
    <w:rsid w:val="00A44836"/>
    <w:rsid w:val="00A46A2A"/>
    <w:rsid w:val="00A46E38"/>
    <w:rsid w:val="00A46FFF"/>
    <w:rsid w:val="00A50E41"/>
    <w:rsid w:val="00A51B34"/>
    <w:rsid w:val="00A51C45"/>
    <w:rsid w:val="00A524B5"/>
    <w:rsid w:val="00A52BE4"/>
    <w:rsid w:val="00A53111"/>
    <w:rsid w:val="00A53E1D"/>
    <w:rsid w:val="00A544F6"/>
    <w:rsid w:val="00A549B3"/>
    <w:rsid w:val="00A54EFD"/>
    <w:rsid w:val="00A55212"/>
    <w:rsid w:val="00A55800"/>
    <w:rsid w:val="00A56184"/>
    <w:rsid w:val="00A5666B"/>
    <w:rsid w:val="00A569AA"/>
    <w:rsid w:val="00A66081"/>
    <w:rsid w:val="00A6784D"/>
    <w:rsid w:val="00A67954"/>
    <w:rsid w:val="00A7000C"/>
    <w:rsid w:val="00A71562"/>
    <w:rsid w:val="00A72893"/>
    <w:rsid w:val="00A72B40"/>
    <w:rsid w:val="00A72ED7"/>
    <w:rsid w:val="00A72FD6"/>
    <w:rsid w:val="00A74800"/>
    <w:rsid w:val="00A762D1"/>
    <w:rsid w:val="00A779DA"/>
    <w:rsid w:val="00A800A9"/>
    <w:rsid w:val="00A8083F"/>
    <w:rsid w:val="00A82FB7"/>
    <w:rsid w:val="00A83735"/>
    <w:rsid w:val="00A83FF2"/>
    <w:rsid w:val="00A8401A"/>
    <w:rsid w:val="00A84C83"/>
    <w:rsid w:val="00A85188"/>
    <w:rsid w:val="00A85B6A"/>
    <w:rsid w:val="00A86343"/>
    <w:rsid w:val="00A8661F"/>
    <w:rsid w:val="00A87080"/>
    <w:rsid w:val="00A87761"/>
    <w:rsid w:val="00A87DDF"/>
    <w:rsid w:val="00A90103"/>
    <w:rsid w:val="00A90AAC"/>
    <w:rsid w:val="00A90C04"/>
    <w:rsid w:val="00A90D86"/>
    <w:rsid w:val="00A90D87"/>
    <w:rsid w:val="00A91DBA"/>
    <w:rsid w:val="00A93CCB"/>
    <w:rsid w:val="00A964EB"/>
    <w:rsid w:val="00A969F1"/>
    <w:rsid w:val="00A97900"/>
    <w:rsid w:val="00AA0672"/>
    <w:rsid w:val="00AA0CFD"/>
    <w:rsid w:val="00AA1B91"/>
    <w:rsid w:val="00AA1D7A"/>
    <w:rsid w:val="00AA30DE"/>
    <w:rsid w:val="00AA38A0"/>
    <w:rsid w:val="00AA3E01"/>
    <w:rsid w:val="00AA7AC8"/>
    <w:rsid w:val="00AA7AEE"/>
    <w:rsid w:val="00AB0090"/>
    <w:rsid w:val="00AB0959"/>
    <w:rsid w:val="00AB0BFA"/>
    <w:rsid w:val="00AB22B5"/>
    <w:rsid w:val="00AB2984"/>
    <w:rsid w:val="00AB2B23"/>
    <w:rsid w:val="00AB2C66"/>
    <w:rsid w:val="00AB2DAB"/>
    <w:rsid w:val="00AB2EDD"/>
    <w:rsid w:val="00AB32C4"/>
    <w:rsid w:val="00AB41F4"/>
    <w:rsid w:val="00AB4582"/>
    <w:rsid w:val="00AB5371"/>
    <w:rsid w:val="00AB5662"/>
    <w:rsid w:val="00AB5769"/>
    <w:rsid w:val="00AB6BE6"/>
    <w:rsid w:val="00AB76B7"/>
    <w:rsid w:val="00AC246B"/>
    <w:rsid w:val="00AC33A2"/>
    <w:rsid w:val="00AC583D"/>
    <w:rsid w:val="00AC5D54"/>
    <w:rsid w:val="00AC5DBB"/>
    <w:rsid w:val="00AC6035"/>
    <w:rsid w:val="00AC6DD4"/>
    <w:rsid w:val="00AC7FBB"/>
    <w:rsid w:val="00AD12E6"/>
    <w:rsid w:val="00AD24D3"/>
    <w:rsid w:val="00AD2B7B"/>
    <w:rsid w:val="00AD38F7"/>
    <w:rsid w:val="00AD678B"/>
    <w:rsid w:val="00AE2BE0"/>
    <w:rsid w:val="00AE65F1"/>
    <w:rsid w:val="00AE6BB4"/>
    <w:rsid w:val="00AE73F7"/>
    <w:rsid w:val="00AE74AD"/>
    <w:rsid w:val="00AE7716"/>
    <w:rsid w:val="00AF0C1E"/>
    <w:rsid w:val="00AF159C"/>
    <w:rsid w:val="00AF183C"/>
    <w:rsid w:val="00AF532E"/>
    <w:rsid w:val="00AF5C7C"/>
    <w:rsid w:val="00AF6B89"/>
    <w:rsid w:val="00B00033"/>
    <w:rsid w:val="00B007F2"/>
    <w:rsid w:val="00B01422"/>
    <w:rsid w:val="00B01873"/>
    <w:rsid w:val="00B01EA5"/>
    <w:rsid w:val="00B02FC9"/>
    <w:rsid w:val="00B03EE6"/>
    <w:rsid w:val="00B04423"/>
    <w:rsid w:val="00B0572F"/>
    <w:rsid w:val="00B05C77"/>
    <w:rsid w:val="00B07356"/>
    <w:rsid w:val="00B074AB"/>
    <w:rsid w:val="00B07717"/>
    <w:rsid w:val="00B1039B"/>
    <w:rsid w:val="00B117C9"/>
    <w:rsid w:val="00B1213D"/>
    <w:rsid w:val="00B126A1"/>
    <w:rsid w:val="00B12CC6"/>
    <w:rsid w:val="00B1334A"/>
    <w:rsid w:val="00B13AC5"/>
    <w:rsid w:val="00B15799"/>
    <w:rsid w:val="00B15A2C"/>
    <w:rsid w:val="00B15BB1"/>
    <w:rsid w:val="00B16334"/>
    <w:rsid w:val="00B17253"/>
    <w:rsid w:val="00B176D6"/>
    <w:rsid w:val="00B177C2"/>
    <w:rsid w:val="00B21D6F"/>
    <w:rsid w:val="00B22C4A"/>
    <w:rsid w:val="00B237E2"/>
    <w:rsid w:val="00B250D6"/>
    <w:rsid w:val="00B25267"/>
    <w:rsid w:val="00B2583D"/>
    <w:rsid w:val="00B266A9"/>
    <w:rsid w:val="00B26A2D"/>
    <w:rsid w:val="00B27256"/>
    <w:rsid w:val="00B31323"/>
    <w:rsid w:val="00B316AD"/>
    <w:rsid w:val="00B31A41"/>
    <w:rsid w:val="00B31E99"/>
    <w:rsid w:val="00B328FA"/>
    <w:rsid w:val="00B3325C"/>
    <w:rsid w:val="00B33EB3"/>
    <w:rsid w:val="00B35926"/>
    <w:rsid w:val="00B35EDA"/>
    <w:rsid w:val="00B37B65"/>
    <w:rsid w:val="00B37B7C"/>
    <w:rsid w:val="00B40199"/>
    <w:rsid w:val="00B40523"/>
    <w:rsid w:val="00B4126C"/>
    <w:rsid w:val="00B43A62"/>
    <w:rsid w:val="00B4404E"/>
    <w:rsid w:val="00B4513E"/>
    <w:rsid w:val="00B453D3"/>
    <w:rsid w:val="00B45400"/>
    <w:rsid w:val="00B461BB"/>
    <w:rsid w:val="00B477A7"/>
    <w:rsid w:val="00B47BF6"/>
    <w:rsid w:val="00B502FF"/>
    <w:rsid w:val="00B50B90"/>
    <w:rsid w:val="00B50E28"/>
    <w:rsid w:val="00B5229E"/>
    <w:rsid w:val="00B53018"/>
    <w:rsid w:val="00B5475A"/>
    <w:rsid w:val="00B54F1C"/>
    <w:rsid w:val="00B55ACF"/>
    <w:rsid w:val="00B56A75"/>
    <w:rsid w:val="00B6066D"/>
    <w:rsid w:val="00B61653"/>
    <w:rsid w:val="00B61B59"/>
    <w:rsid w:val="00B620BE"/>
    <w:rsid w:val="00B621CA"/>
    <w:rsid w:val="00B63293"/>
    <w:rsid w:val="00B6369C"/>
    <w:rsid w:val="00B643DF"/>
    <w:rsid w:val="00B64C97"/>
    <w:rsid w:val="00B65160"/>
    <w:rsid w:val="00B65300"/>
    <w:rsid w:val="00B658B7"/>
    <w:rsid w:val="00B67422"/>
    <w:rsid w:val="00B70796"/>
    <w:rsid w:val="00B70BD4"/>
    <w:rsid w:val="00B712CA"/>
    <w:rsid w:val="00B71527"/>
    <w:rsid w:val="00B71CB4"/>
    <w:rsid w:val="00B73463"/>
    <w:rsid w:val="00B73C69"/>
    <w:rsid w:val="00B73F11"/>
    <w:rsid w:val="00B740B5"/>
    <w:rsid w:val="00B74738"/>
    <w:rsid w:val="00B75110"/>
    <w:rsid w:val="00B7663A"/>
    <w:rsid w:val="00B7711B"/>
    <w:rsid w:val="00B776A5"/>
    <w:rsid w:val="00B80065"/>
    <w:rsid w:val="00B81D66"/>
    <w:rsid w:val="00B822E8"/>
    <w:rsid w:val="00B82444"/>
    <w:rsid w:val="00B82D41"/>
    <w:rsid w:val="00B8374D"/>
    <w:rsid w:val="00B85F38"/>
    <w:rsid w:val="00B86C13"/>
    <w:rsid w:val="00B90123"/>
    <w:rsid w:val="00B9016D"/>
    <w:rsid w:val="00B90550"/>
    <w:rsid w:val="00B90811"/>
    <w:rsid w:val="00B913BB"/>
    <w:rsid w:val="00B92476"/>
    <w:rsid w:val="00B92AFC"/>
    <w:rsid w:val="00B934F4"/>
    <w:rsid w:val="00B9450E"/>
    <w:rsid w:val="00B945BA"/>
    <w:rsid w:val="00B945F5"/>
    <w:rsid w:val="00B958C0"/>
    <w:rsid w:val="00B9646D"/>
    <w:rsid w:val="00BA0AE4"/>
    <w:rsid w:val="00BA0F98"/>
    <w:rsid w:val="00BA1517"/>
    <w:rsid w:val="00BA19B2"/>
    <w:rsid w:val="00BA1C02"/>
    <w:rsid w:val="00BA227B"/>
    <w:rsid w:val="00BA24AE"/>
    <w:rsid w:val="00BA253C"/>
    <w:rsid w:val="00BA4141"/>
    <w:rsid w:val="00BA43F7"/>
    <w:rsid w:val="00BA4500"/>
    <w:rsid w:val="00BA46B9"/>
    <w:rsid w:val="00BA4799"/>
    <w:rsid w:val="00BA4D99"/>
    <w:rsid w:val="00BA4E39"/>
    <w:rsid w:val="00BA5B0E"/>
    <w:rsid w:val="00BA6604"/>
    <w:rsid w:val="00BA6611"/>
    <w:rsid w:val="00BA67FD"/>
    <w:rsid w:val="00BA7C48"/>
    <w:rsid w:val="00BA7E48"/>
    <w:rsid w:val="00BB0A6E"/>
    <w:rsid w:val="00BB0BD3"/>
    <w:rsid w:val="00BB31D5"/>
    <w:rsid w:val="00BB3F15"/>
    <w:rsid w:val="00BB6283"/>
    <w:rsid w:val="00BC2409"/>
    <w:rsid w:val="00BC251F"/>
    <w:rsid w:val="00BC27F6"/>
    <w:rsid w:val="00BC2B1D"/>
    <w:rsid w:val="00BC39F4"/>
    <w:rsid w:val="00BC4775"/>
    <w:rsid w:val="00BC4A58"/>
    <w:rsid w:val="00BC6797"/>
    <w:rsid w:val="00BC73F3"/>
    <w:rsid w:val="00BC7FE0"/>
    <w:rsid w:val="00BD0991"/>
    <w:rsid w:val="00BD0D7D"/>
    <w:rsid w:val="00BD150C"/>
    <w:rsid w:val="00BD1587"/>
    <w:rsid w:val="00BD1BA3"/>
    <w:rsid w:val="00BD1E59"/>
    <w:rsid w:val="00BD2400"/>
    <w:rsid w:val="00BD6A20"/>
    <w:rsid w:val="00BD7EE1"/>
    <w:rsid w:val="00BE2A37"/>
    <w:rsid w:val="00BE2A9E"/>
    <w:rsid w:val="00BE2FF8"/>
    <w:rsid w:val="00BE3258"/>
    <w:rsid w:val="00BE52BE"/>
    <w:rsid w:val="00BE5568"/>
    <w:rsid w:val="00BE5764"/>
    <w:rsid w:val="00BE5EA9"/>
    <w:rsid w:val="00BE7025"/>
    <w:rsid w:val="00BF1358"/>
    <w:rsid w:val="00BF1F41"/>
    <w:rsid w:val="00BF278B"/>
    <w:rsid w:val="00BF2F61"/>
    <w:rsid w:val="00BF4B25"/>
    <w:rsid w:val="00BF5669"/>
    <w:rsid w:val="00BF6D87"/>
    <w:rsid w:val="00C008B1"/>
    <w:rsid w:val="00C0106D"/>
    <w:rsid w:val="00C031EA"/>
    <w:rsid w:val="00C03A92"/>
    <w:rsid w:val="00C03D76"/>
    <w:rsid w:val="00C05BE6"/>
    <w:rsid w:val="00C105BE"/>
    <w:rsid w:val="00C10D3F"/>
    <w:rsid w:val="00C12C01"/>
    <w:rsid w:val="00C130C5"/>
    <w:rsid w:val="00C133BE"/>
    <w:rsid w:val="00C13932"/>
    <w:rsid w:val="00C1400A"/>
    <w:rsid w:val="00C14CAA"/>
    <w:rsid w:val="00C14CD2"/>
    <w:rsid w:val="00C16703"/>
    <w:rsid w:val="00C16E90"/>
    <w:rsid w:val="00C211CE"/>
    <w:rsid w:val="00C222B4"/>
    <w:rsid w:val="00C239EF"/>
    <w:rsid w:val="00C23DFE"/>
    <w:rsid w:val="00C257BB"/>
    <w:rsid w:val="00C262E4"/>
    <w:rsid w:val="00C26B1C"/>
    <w:rsid w:val="00C3014A"/>
    <w:rsid w:val="00C31909"/>
    <w:rsid w:val="00C31917"/>
    <w:rsid w:val="00C33E20"/>
    <w:rsid w:val="00C34C2A"/>
    <w:rsid w:val="00C35066"/>
    <w:rsid w:val="00C355C3"/>
    <w:rsid w:val="00C35848"/>
    <w:rsid w:val="00C35CF6"/>
    <w:rsid w:val="00C3610D"/>
    <w:rsid w:val="00C365B0"/>
    <w:rsid w:val="00C36C2B"/>
    <w:rsid w:val="00C3725B"/>
    <w:rsid w:val="00C37811"/>
    <w:rsid w:val="00C37EB1"/>
    <w:rsid w:val="00C401B7"/>
    <w:rsid w:val="00C40ACC"/>
    <w:rsid w:val="00C44D68"/>
    <w:rsid w:val="00C473B5"/>
    <w:rsid w:val="00C477B8"/>
    <w:rsid w:val="00C519FA"/>
    <w:rsid w:val="00C522BE"/>
    <w:rsid w:val="00C52413"/>
    <w:rsid w:val="00C5304B"/>
    <w:rsid w:val="00C533EC"/>
    <w:rsid w:val="00C535CB"/>
    <w:rsid w:val="00C5470E"/>
    <w:rsid w:val="00C55368"/>
    <w:rsid w:val="00C55C8A"/>
    <w:rsid w:val="00C55EFB"/>
    <w:rsid w:val="00C56585"/>
    <w:rsid w:val="00C56674"/>
    <w:rsid w:val="00C56B3F"/>
    <w:rsid w:val="00C57517"/>
    <w:rsid w:val="00C6220B"/>
    <w:rsid w:val="00C6252C"/>
    <w:rsid w:val="00C62DF5"/>
    <w:rsid w:val="00C63807"/>
    <w:rsid w:val="00C649AC"/>
    <w:rsid w:val="00C65492"/>
    <w:rsid w:val="00C65C4C"/>
    <w:rsid w:val="00C65CFC"/>
    <w:rsid w:val="00C67595"/>
    <w:rsid w:val="00C67C67"/>
    <w:rsid w:val="00C7022C"/>
    <w:rsid w:val="00C70E06"/>
    <w:rsid w:val="00C71032"/>
    <w:rsid w:val="00C712B9"/>
    <w:rsid w:val="00C716E5"/>
    <w:rsid w:val="00C71B52"/>
    <w:rsid w:val="00C72EBC"/>
    <w:rsid w:val="00C75334"/>
    <w:rsid w:val="00C76B73"/>
    <w:rsid w:val="00C773D9"/>
    <w:rsid w:val="00C77C59"/>
    <w:rsid w:val="00C80307"/>
    <w:rsid w:val="00C80ACE"/>
    <w:rsid w:val="00C80B0C"/>
    <w:rsid w:val="00C81162"/>
    <w:rsid w:val="00C819E5"/>
    <w:rsid w:val="00C81D4A"/>
    <w:rsid w:val="00C82E90"/>
    <w:rsid w:val="00C82EC7"/>
    <w:rsid w:val="00C83258"/>
    <w:rsid w:val="00C83666"/>
    <w:rsid w:val="00C836D2"/>
    <w:rsid w:val="00C838C4"/>
    <w:rsid w:val="00C843AC"/>
    <w:rsid w:val="00C870B5"/>
    <w:rsid w:val="00C875AE"/>
    <w:rsid w:val="00C87CFC"/>
    <w:rsid w:val="00C87DC7"/>
    <w:rsid w:val="00C907DF"/>
    <w:rsid w:val="00C91630"/>
    <w:rsid w:val="00C92374"/>
    <w:rsid w:val="00C9558A"/>
    <w:rsid w:val="00C95A64"/>
    <w:rsid w:val="00C966EB"/>
    <w:rsid w:val="00C97993"/>
    <w:rsid w:val="00CA004F"/>
    <w:rsid w:val="00CA04B1"/>
    <w:rsid w:val="00CA077A"/>
    <w:rsid w:val="00CA2DFC"/>
    <w:rsid w:val="00CA323A"/>
    <w:rsid w:val="00CA474E"/>
    <w:rsid w:val="00CA4EC9"/>
    <w:rsid w:val="00CA70A3"/>
    <w:rsid w:val="00CB03D4"/>
    <w:rsid w:val="00CB0617"/>
    <w:rsid w:val="00CB137B"/>
    <w:rsid w:val="00CB1506"/>
    <w:rsid w:val="00CB1D11"/>
    <w:rsid w:val="00CB2EB7"/>
    <w:rsid w:val="00CB3F2E"/>
    <w:rsid w:val="00CB44D7"/>
    <w:rsid w:val="00CB4624"/>
    <w:rsid w:val="00CB59F3"/>
    <w:rsid w:val="00CB6556"/>
    <w:rsid w:val="00CB6B24"/>
    <w:rsid w:val="00CB6FA7"/>
    <w:rsid w:val="00CB7382"/>
    <w:rsid w:val="00CB7D0F"/>
    <w:rsid w:val="00CC168C"/>
    <w:rsid w:val="00CC1D0A"/>
    <w:rsid w:val="00CC31AB"/>
    <w:rsid w:val="00CC35EF"/>
    <w:rsid w:val="00CC5048"/>
    <w:rsid w:val="00CC6246"/>
    <w:rsid w:val="00CC62A6"/>
    <w:rsid w:val="00CC763D"/>
    <w:rsid w:val="00CD0232"/>
    <w:rsid w:val="00CD1D7C"/>
    <w:rsid w:val="00CD2036"/>
    <w:rsid w:val="00CD543A"/>
    <w:rsid w:val="00CD6990"/>
    <w:rsid w:val="00CD6FD4"/>
    <w:rsid w:val="00CE2E82"/>
    <w:rsid w:val="00CE3F29"/>
    <w:rsid w:val="00CE5E46"/>
    <w:rsid w:val="00CE62E4"/>
    <w:rsid w:val="00CE6645"/>
    <w:rsid w:val="00CE76FC"/>
    <w:rsid w:val="00CF0FBD"/>
    <w:rsid w:val="00CF10E3"/>
    <w:rsid w:val="00CF1BB0"/>
    <w:rsid w:val="00CF32AE"/>
    <w:rsid w:val="00CF45B8"/>
    <w:rsid w:val="00CF49CC"/>
    <w:rsid w:val="00D01945"/>
    <w:rsid w:val="00D0205F"/>
    <w:rsid w:val="00D03A27"/>
    <w:rsid w:val="00D046AA"/>
    <w:rsid w:val="00D04C11"/>
    <w:rsid w:val="00D04F0B"/>
    <w:rsid w:val="00D06C82"/>
    <w:rsid w:val="00D07A82"/>
    <w:rsid w:val="00D120AF"/>
    <w:rsid w:val="00D12407"/>
    <w:rsid w:val="00D14210"/>
    <w:rsid w:val="00D1463A"/>
    <w:rsid w:val="00D155A1"/>
    <w:rsid w:val="00D15BDF"/>
    <w:rsid w:val="00D15DA3"/>
    <w:rsid w:val="00D15F11"/>
    <w:rsid w:val="00D17E67"/>
    <w:rsid w:val="00D22665"/>
    <w:rsid w:val="00D22913"/>
    <w:rsid w:val="00D2386E"/>
    <w:rsid w:val="00D25158"/>
    <w:rsid w:val="00D252C9"/>
    <w:rsid w:val="00D25814"/>
    <w:rsid w:val="00D270FA"/>
    <w:rsid w:val="00D30B55"/>
    <w:rsid w:val="00D30F2A"/>
    <w:rsid w:val="00D31248"/>
    <w:rsid w:val="00D31341"/>
    <w:rsid w:val="00D3268A"/>
    <w:rsid w:val="00D32DDF"/>
    <w:rsid w:val="00D33090"/>
    <w:rsid w:val="00D345DB"/>
    <w:rsid w:val="00D360D0"/>
    <w:rsid w:val="00D36206"/>
    <w:rsid w:val="00D36E93"/>
    <w:rsid w:val="00D36F11"/>
    <w:rsid w:val="00D3700C"/>
    <w:rsid w:val="00D40DCD"/>
    <w:rsid w:val="00D40F9F"/>
    <w:rsid w:val="00D41940"/>
    <w:rsid w:val="00D41EB2"/>
    <w:rsid w:val="00D42776"/>
    <w:rsid w:val="00D44C24"/>
    <w:rsid w:val="00D46407"/>
    <w:rsid w:val="00D47679"/>
    <w:rsid w:val="00D47CDE"/>
    <w:rsid w:val="00D50DA0"/>
    <w:rsid w:val="00D51EDF"/>
    <w:rsid w:val="00D5453A"/>
    <w:rsid w:val="00D54C79"/>
    <w:rsid w:val="00D55D17"/>
    <w:rsid w:val="00D56CF1"/>
    <w:rsid w:val="00D570EF"/>
    <w:rsid w:val="00D573E9"/>
    <w:rsid w:val="00D603BF"/>
    <w:rsid w:val="00D61674"/>
    <w:rsid w:val="00D638E0"/>
    <w:rsid w:val="00D64FCE"/>
    <w:rsid w:val="00D653B1"/>
    <w:rsid w:val="00D656A2"/>
    <w:rsid w:val="00D70ED4"/>
    <w:rsid w:val="00D71657"/>
    <w:rsid w:val="00D722B3"/>
    <w:rsid w:val="00D735B7"/>
    <w:rsid w:val="00D73D56"/>
    <w:rsid w:val="00D73D5A"/>
    <w:rsid w:val="00D740A5"/>
    <w:rsid w:val="00D7493B"/>
    <w:rsid w:val="00D74AE1"/>
    <w:rsid w:val="00D752D4"/>
    <w:rsid w:val="00D754BA"/>
    <w:rsid w:val="00D75D42"/>
    <w:rsid w:val="00D80366"/>
    <w:rsid w:val="00D80A15"/>
    <w:rsid w:val="00D80B20"/>
    <w:rsid w:val="00D810A0"/>
    <w:rsid w:val="00D825E8"/>
    <w:rsid w:val="00D84B80"/>
    <w:rsid w:val="00D84D48"/>
    <w:rsid w:val="00D84E98"/>
    <w:rsid w:val="00D8532A"/>
    <w:rsid w:val="00D865A8"/>
    <w:rsid w:val="00D9012A"/>
    <w:rsid w:val="00D90CC1"/>
    <w:rsid w:val="00D92195"/>
    <w:rsid w:val="00D92C2D"/>
    <w:rsid w:val="00D9361E"/>
    <w:rsid w:val="00D9392D"/>
    <w:rsid w:val="00D93DFE"/>
    <w:rsid w:val="00D94B3B"/>
    <w:rsid w:val="00D94F38"/>
    <w:rsid w:val="00D962A6"/>
    <w:rsid w:val="00D96F91"/>
    <w:rsid w:val="00DA005A"/>
    <w:rsid w:val="00DA16A9"/>
    <w:rsid w:val="00DA16DA"/>
    <w:rsid w:val="00DA17CD"/>
    <w:rsid w:val="00DA1ACD"/>
    <w:rsid w:val="00DA20C9"/>
    <w:rsid w:val="00DA4F92"/>
    <w:rsid w:val="00DA6A9E"/>
    <w:rsid w:val="00DB2016"/>
    <w:rsid w:val="00DB25B3"/>
    <w:rsid w:val="00DB2A84"/>
    <w:rsid w:val="00DB3D00"/>
    <w:rsid w:val="00DB4385"/>
    <w:rsid w:val="00DB5CE2"/>
    <w:rsid w:val="00DB651D"/>
    <w:rsid w:val="00DB73F0"/>
    <w:rsid w:val="00DC1C10"/>
    <w:rsid w:val="00DC235D"/>
    <w:rsid w:val="00DC2BC6"/>
    <w:rsid w:val="00DC399F"/>
    <w:rsid w:val="00DC440B"/>
    <w:rsid w:val="00DC4B7A"/>
    <w:rsid w:val="00DC6A30"/>
    <w:rsid w:val="00DC6F92"/>
    <w:rsid w:val="00DC70A7"/>
    <w:rsid w:val="00DD4E82"/>
    <w:rsid w:val="00DD5C84"/>
    <w:rsid w:val="00DD60F2"/>
    <w:rsid w:val="00DD6252"/>
    <w:rsid w:val="00DD69FB"/>
    <w:rsid w:val="00DD7530"/>
    <w:rsid w:val="00DE008D"/>
    <w:rsid w:val="00DE032B"/>
    <w:rsid w:val="00DE04AB"/>
    <w:rsid w:val="00DE0893"/>
    <w:rsid w:val="00DE159F"/>
    <w:rsid w:val="00DE2814"/>
    <w:rsid w:val="00DE2D90"/>
    <w:rsid w:val="00DE6609"/>
    <w:rsid w:val="00DE6796"/>
    <w:rsid w:val="00DE6A4E"/>
    <w:rsid w:val="00DF0C29"/>
    <w:rsid w:val="00DF13D7"/>
    <w:rsid w:val="00DF3940"/>
    <w:rsid w:val="00DF41AE"/>
    <w:rsid w:val="00DF41B2"/>
    <w:rsid w:val="00DF47E2"/>
    <w:rsid w:val="00DF6945"/>
    <w:rsid w:val="00DF6D65"/>
    <w:rsid w:val="00DF6E1F"/>
    <w:rsid w:val="00DF76E9"/>
    <w:rsid w:val="00E00D76"/>
    <w:rsid w:val="00E01272"/>
    <w:rsid w:val="00E01592"/>
    <w:rsid w:val="00E03067"/>
    <w:rsid w:val="00E03814"/>
    <w:rsid w:val="00E03846"/>
    <w:rsid w:val="00E03A07"/>
    <w:rsid w:val="00E06421"/>
    <w:rsid w:val="00E077A6"/>
    <w:rsid w:val="00E10BDB"/>
    <w:rsid w:val="00E12F37"/>
    <w:rsid w:val="00E13CC9"/>
    <w:rsid w:val="00E1407D"/>
    <w:rsid w:val="00E154FB"/>
    <w:rsid w:val="00E16A02"/>
    <w:rsid w:val="00E16EB4"/>
    <w:rsid w:val="00E2040C"/>
    <w:rsid w:val="00E20A7D"/>
    <w:rsid w:val="00E21A27"/>
    <w:rsid w:val="00E22643"/>
    <w:rsid w:val="00E23532"/>
    <w:rsid w:val="00E23AE7"/>
    <w:rsid w:val="00E24620"/>
    <w:rsid w:val="00E250CA"/>
    <w:rsid w:val="00E257B5"/>
    <w:rsid w:val="00E27A2F"/>
    <w:rsid w:val="00E30A98"/>
    <w:rsid w:val="00E319C8"/>
    <w:rsid w:val="00E32191"/>
    <w:rsid w:val="00E322A5"/>
    <w:rsid w:val="00E3407B"/>
    <w:rsid w:val="00E34A72"/>
    <w:rsid w:val="00E34D03"/>
    <w:rsid w:val="00E35D4A"/>
    <w:rsid w:val="00E367D0"/>
    <w:rsid w:val="00E372E2"/>
    <w:rsid w:val="00E413E7"/>
    <w:rsid w:val="00E42A94"/>
    <w:rsid w:val="00E4359F"/>
    <w:rsid w:val="00E4553A"/>
    <w:rsid w:val="00E458BF"/>
    <w:rsid w:val="00E47285"/>
    <w:rsid w:val="00E476B0"/>
    <w:rsid w:val="00E500D9"/>
    <w:rsid w:val="00E5035D"/>
    <w:rsid w:val="00E5057A"/>
    <w:rsid w:val="00E51C33"/>
    <w:rsid w:val="00E52164"/>
    <w:rsid w:val="00E52E2C"/>
    <w:rsid w:val="00E54676"/>
    <w:rsid w:val="00E54AD5"/>
    <w:rsid w:val="00E54BFB"/>
    <w:rsid w:val="00E54CD7"/>
    <w:rsid w:val="00E551F5"/>
    <w:rsid w:val="00E553B2"/>
    <w:rsid w:val="00E557CB"/>
    <w:rsid w:val="00E56C69"/>
    <w:rsid w:val="00E56FF9"/>
    <w:rsid w:val="00E578B1"/>
    <w:rsid w:val="00E61715"/>
    <w:rsid w:val="00E61CEB"/>
    <w:rsid w:val="00E61F4F"/>
    <w:rsid w:val="00E61FE8"/>
    <w:rsid w:val="00E64013"/>
    <w:rsid w:val="00E64770"/>
    <w:rsid w:val="00E651F4"/>
    <w:rsid w:val="00E67F35"/>
    <w:rsid w:val="00E706E7"/>
    <w:rsid w:val="00E71989"/>
    <w:rsid w:val="00E744DB"/>
    <w:rsid w:val="00E754EC"/>
    <w:rsid w:val="00E75756"/>
    <w:rsid w:val="00E758EB"/>
    <w:rsid w:val="00E758EF"/>
    <w:rsid w:val="00E76B2C"/>
    <w:rsid w:val="00E77079"/>
    <w:rsid w:val="00E77587"/>
    <w:rsid w:val="00E7778A"/>
    <w:rsid w:val="00E8030E"/>
    <w:rsid w:val="00E80C67"/>
    <w:rsid w:val="00E818AD"/>
    <w:rsid w:val="00E81ADB"/>
    <w:rsid w:val="00E83B7F"/>
    <w:rsid w:val="00E84229"/>
    <w:rsid w:val="00E843F0"/>
    <w:rsid w:val="00E84965"/>
    <w:rsid w:val="00E86147"/>
    <w:rsid w:val="00E86873"/>
    <w:rsid w:val="00E877DC"/>
    <w:rsid w:val="00E87A58"/>
    <w:rsid w:val="00E90841"/>
    <w:rsid w:val="00E90E4E"/>
    <w:rsid w:val="00E9391E"/>
    <w:rsid w:val="00E94398"/>
    <w:rsid w:val="00E965A5"/>
    <w:rsid w:val="00E968A8"/>
    <w:rsid w:val="00EA1052"/>
    <w:rsid w:val="00EA1450"/>
    <w:rsid w:val="00EA14CE"/>
    <w:rsid w:val="00EA1813"/>
    <w:rsid w:val="00EA218F"/>
    <w:rsid w:val="00EA2575"/>
    <w:rsid w:val="00EA36F2"/>
    <w:rsid w:val="00EA4F29"/>
    <w:rsid w:val="00EA5197"/>
    <w:rsid w:val="00EA5B27"/>
    <w:rsid w:val="00EA5F83"/>
    <w:rsid w:val="00EA67E9"/>
    <w:rsid w:val="00EA6F9D"/>
    <w:rsid w:val="00EB1C3F"/>
    <w:rsid w:val="00EB2273"/>
    <w:rsid w:val="00EB259F"/>
    <w:rsid w:val="00EB3275"/>
    <w:rsid w:val="00EB33E2"/>
    <w:rsid w:val="00EB38D6"/>
    <w:rsid w:val="00EB3E0C"/>
    <w:rsid w:val="00EB4782"/>
    <w:rsid w:val="00EB6C62"/>
    <w:rsid w:val="00EB6F3C"/>
    <w:rsid w:val="00EB6FB2"/>
    <w:rsid w:val="00EB7345"/>
    <w:rsid w:val="00EB7D5A"/>
    <w:rsid w:val="00EC0481"/>
    <w:rsid w:val="00EC0A5E"/>
    <w:rsid w:val="00EC0CF9"/>
    <w:rsid w:val="00EC13C4"/>
    <w:rsid w:val="00EC1E2C"/>
    <w:rsid w:val="00EC254E"/>
    <w:rsid w:val="00EC2B9A"/>
    <w:rsid w:val="00EC3723"/>
    <w:rsid w:val="00EC38F0"/>
    <w:rsid w:val="00EC400A"/>
    <w:rsid w:val="00EC5130"/>
    <w:rsid w:val="00EC568A"/>
    <w:rsid w:val="00EC5EF7"/>
    <w:rsid w:val="00EC5F79"/>
    <w:rsid w:val="00EC6D92"/>
    <w:rsid w:val="00EC7C87"/>
    <w:rsid w:val="00EC7CB7"/>
    <w:rsid w:val="00EC7D9F"/>
    <w:rsid w:val="00ED030E"/>
    <w:rsid w:val="00ED2672"/>
    <w:rsid w:val="00ED2A8D"/>
    <w:rsid w:val="00ED3784"/>
    <w:rsid w:val="00ED3C19"/>
    <w:rsid w:val="00ED4450"/>
    <w:rsid w:val="00ED7692"/>
    <w:rsid w:val="00ED7DEE"/>
    <w:rsid w:val="00EE0202"/>
    <w:rsid w:val="00EE136A"/>
    <w:rsid w:val="00EE140B"/>
    <w:rsid w:val="00EE1EC5"/>
    <w:rsid w:val="00EE2455"/>
    <w:rsid w:val="00EE26C4"/>
    <w:rsid w:val="00EE2806"/>
    <w:rsid w:val="00EE2F17"/>
    <w:rsid w:val="00EE2FCD"/>
    <w:rsid w:val="00EE40CF"/>
    <w:rsid w:val="00EE54CB"/>
    <w:rsid w:val="00EE554A"/>
    <w:rsid w:val="00EE6424"/>
    <w:rsid w:val="00EE708C"/>
    <w:rsid w:val="00EF1415"/>
    <w:rsid w:val="00EF1936"/>
    <w:rsid w:val="00EF1C54"/>
    <w:rsid w:val="00EF2215"/>
    <w:rsid w:val="00EF3453"/>
    <w:rsid w:val="00EF404B"/>
    <w:rsid w:val="00EF4CF5"/>
    <w:rsid w:val="00EF5A37"/>
    <w:rsid w:val="00EF611C"/>
    <w:rsid w:val="00EF7719"/>
    <w:rsid w:val="00F00376"/>
    <w:rsid w:val="00F010BE"/>
    <w:rsid w:val="00F01F0C"/>
    <w:rsid w:val="00F02A5A"/>
    <w:rsid w:val="00F03487"/>
    <w:rsid w:val="00F036F2"/>
    <w:rsid w:val="00F06ECB"/>
    <w:rsid w:val="00F07F46"/>
    <w:rsid w:val="00F1078D"/>
    <w:rsid w:val="00F10E70"/>
    <w:rsid w:val="00F10EDD"/>
    <w:rsid w:val="00F11368"/>
    <w:rsid w:val="00F11764"/>
    <w:rsid w:val="00F118B2"/>
    <w:rsid w:val="00F14C99"/>
    <w:rsid w:val="00F157E2"/>
    <w:rsid w:val="00F15D41"/>
    <w:rsid w:val="00F165A7"/>
    <w:rsid w:val="00F16C7D"/>
    <w:rsid w:val="00F21960"/>
    <w:rsid w:val="00F23723"/>
    <w:rsid w:val="00F23881"/>
    <w:rsid w:val="00F2447D"/>
    <w:rsid w:val="00F24F9B"/>
    <w:rsid w:val="00F250EB"/>
    <w:rsid w:val="00F259E2"/>
    <w:rsid w:val="00F275BC"/>
    <w:rsid w:val="00F30739"/>
    <w:rsid w:val="00F30B42"/>
    <w:rsid w:val="00F328DE"/>
    <w:rsid w:val="00F33583"/>
    <w:rsid w:val="00F33FAE"/>
    <w:rsid w:val="00F346A3"/>
    <w:rsid w:val="00F3511B"/>
    <w:rsid w:val="00F355D6"/>
    <w:rsid w:val="00F35757"/>
    <w:rsid w:val="00F36B82"/>
    <w:rsid w:val="00F37EA6"/>
    <w:rsid w:val="00F404B9"/>
    <w:rsid w:val="00F40749"/>
    <w:rsid w:val="00F40DC3"/>
    <w:rsid w:val="00F41B79"/>
    <w:rsid w:val="00F41F0B"/>
    <w:rsid w:val="00F4373A"/>
    <w:rsid w:val="00F45D4C"/>
    <w:rsid w:val="00F4672F"/>
    <w:rsid w:val="00F50222"/>
    <w:rsid w:val="00F52158"/>
    <w:rsid w:val="00F52277"/>
    <w:rsid w:val="00F527AC"/>
    <w:rsid w:val="00F5503F"/>
    <w:rsid w:val="00F55695"/>
    <w:rsid w:val="00F55AD7"/>
    <w:rsid w:val="00F6015D"/>
    <w:rsid w:val="00F61946"/>
    <w:rsid w:val="00F61C22"/>
    <w:rsid w:val="00F61D83"/>
    <w:rsid w:val="00F627A5"/>
    <w:rsid w:val="00F628DA"/>
    <w:rsid w:val="00F62FAB"/>
    <w:rsid w:val="00F636EF"/>
    <w:rsid w:val="00F63731"/>
    <w:rsid w:val="00F6483F"/>
    <w:rsid w:val="00F64BE0"/>
    <w:rsid w:val="00F64F86"/>
    <w:rsid w:val="00F654E4"/>
    <w:rsid w:val="00F65DD1"/>
    <w:rsid w:val="00F670D5"/>
    <w:rsid w:val="00F67B06"/>
    <w:rsid w:val="00F707B3"/>
    <w:rsid w:val="00F71135"/>
    <w:rsid w:val="00F71C82"/>
    <w:rsid w:val="00F71EE9"/>
    <w:rsid w:val="00F71F86"/>
    <w:rsid w:val="00F730DC"/>
    <w:rsid w:val="00F741EE"/>
    <w:rsid w:val="00F741FF"/>
    <w:rsid w:val="00F74309"/>
    <w:rsid w:val="00F749FF"/>
    <w:rsid w:val="00F74B9C"/>
    <w:rsid w:val="00F75791"/>
    <w:rsid w:val="00F75EDC"/>
    <w:rsid w:val="00F77B5D"/>
    <w:rsid w:val="00F80434"/>
    <w:rsid w:val="00F80500"/>
    <w:rsid w:val="00F8203C"/>
    <w:rsid w:val="00F828E7"/>
    <w:rsid w:val="00F82C35"/>
    <w:rsid w:val="00F82EEC"/>
    <w:rsid w:val="00F83068"/>
    <w:rsid w:val="00F834C2"/>
    <w:rsid w:val="00F84F68"/>
    <w:rsid w:val="00F85051"/>
    <w:rsid w:val="00F85647"/>
    <w:rsid w:val="00F85E8E"/>
    <w:rsid w:val="00F86719"/>
    <w:rsid w:val="00F8700B"/>
    <w:rsid w:val="00F90461"/>
    <w:rsid w:val="00F90B26"/>
    <w:rsid w:val="00F91B03"/>
    <w:rsid w:val="00F92AD6"/>
    <w:rsid w:val="00F92D8D"/>
    <w:rsid w:val="00F94F75"/>
    <w:rsid w:val="00F956E5"/>
    <w:rsid w:val="00F964C6"/>
    <w:rsid w:val="00F97988"/>
    <w:rsid w:val="00FA008A"/>
    <w:rsid w:val="00FA02F8"/>
    <w:rsid w:val="00FA06B2"/>
    <w:rsid w:val="00FA1724"/>
    <w:rsid w:val="00FA370D"/>
    <w:rsid w:val="00FA5F89"/>
    <w:rsid w:val="00FA66F1"/>
    <w:rsid w:val="00FA7BBD"/>
    <w:rsid w:val="00FB1EF1"/>
    <w:rsid w:val="00FB268D"/>
    <w:rsid w:val="00FB2BC4"/>
    <w:rsid w:val="00FB2FF2"/>
    <w:rsid w:val="00FB3AA7"/>
    <w:rsid w:val="00FB5308"/>
    <w:rsid w:val="00FB5647"/>
    <w:rsid w:val="00FB6779"/>
    <w:rsid w:val="00FB729F"/>
    <w:rsid w:val="00FB7BB9"/>
    <w:rsid w:val="00FC2FD2"/>
    <w:rsid w:val="00FC378B"/>
    <w:rsid w:val="00FC3977"/>
    <w:rsid w:val="00FC4C91"/>
    <w:rsid w:val="00FC6D87"/>
    <w:rsid w:val="00FC7A41"/>
    <w:rsid w:val="00FD0D33"/>
    <w:rsid w:val="00FD16CC"/>
    <w:rsid w:val="00FD2566"/>
    <w:rsid w:val="00FD25C7"/>
    <w:rsid w:val="00FD2F16"/>
    <w:rsid w:val="00FD2F54"/>
    <w:rsid w:val="00FD3078"/>
    <w:rsid w:val="00FD5EB1"/>
    <w:rsid w:val="00FD6065"/>
    <w:rsid w:val="00FE0E68"/>
    <w:rsid w:val="00FE0E87"/>
    <w:rsid w:val="00FE1D34"/>
    <w:rsid w:val="00FE244F"/>
    <w:rsid w:val="00FE2A6F"/>
    <w:rsid w:val="00FE4E2B"/>
    <w:rsid w:val="00FE7259"/>
    <w:rsid w:val="00FF067E"/>
    <w:rsid w:val="00FF0B8A"/>
    <w:rsid w:val="00FF234C"/>
    <w:rsid w:val="00FF2C98"/>
    <w:rsid w:val="00FF418D"/>
    <w:rsid w:val="00FF43B7"/>
    <w:rsid w:val="00FF43FC"/>
    <w:rsid w:val="00FF58E4"/>
    <w:rsid w:val="00FF6538"/>
    <w:rsid w:val="00FF6ADD"/>
    <w:rsid w:val="01974368"/>
    <w:rsid w:val="155F286D"/>
    <w:rsid w:val="21B81D79"/>
    <w:rsid w:val="337360C4"/>
    <w:rsid w:val="41203C84"/>
    <w:rsid w:val="44205725"/>
    <w:rsid w:val="6FADB593"/>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1" fillcolor="white">
      <v:fill color="white"/>
    </o:shapedefaults>
    <o:shapelayout v:ext="edit">
      <o:idmap v:ext="edit" data="2"/>
    </o:shapelayout>
  </w:shapeDefaults>
  <w:decimalSymbol w:val=","/>
  <w:listSeparator w:val=";"/>
  <w14:docId w14:val="75DF6B81"/>
  <w15:docId w15:val="{6D557CD8-6E4B-4344-A9CF-F8A5518E6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DE" w:eastAsia="de-DE"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qFormat="1"/>
    <w:lsdException w:name="index 4" w:semiHidden="1" w:qFormat="1"/>
    <w:lsdException w:name="index 5" w:semiHidden="1" w:qFormat="1"/>
    <w:lsdException w:name="index 6" w:semiHidden="1" w:qFormat="1"/>
    <w:lsdException w:name="index 7" w:semiHidden="1" w:qFormat="1"/>
    <w:lsdException w:name="index 8" w:semiHidden="1"/>
    <w:lsdException w:name="index 9" w:semiHidden="1" w:qFormat="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nhideWhenUsed="1" w:qFormat="1"/>
    <w:lsdException w:name="annotation text" w:unhideWhenUsed="1" w:qFormat="1"/>
    <w:lsdException w:name="header" w:qFormat="1"/>
    <w:lsdException w:name="footer" w:qFormat="1"/>
    <w:lsdException w:name="index heading" w:semiHidden="1"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unhideWhenUsed="1" w:qFormat="1"/>
    <w:lsdException w:name="line number" w:qFormat="1"/>
    <w:lsdException w:name="page number" w:qFormat="1"/>
    <w:lsdException w:name="endnote reference" w:semiHidden="1" w:uiPriority="99" w:unhideWhenUsed="1"/>
    <w:lsdException w:name="endnote text" w:semiHidden="1" w:qFormat="1"/>
    <w:lsdException w:name="table of authorities" w:semiHidden="1" w:qFormat="1"/>
    <w:lsdException w:name="macro" w:semiHidden="1" w:qFormat="1"/>
    <w:lsdException w:name="toa heading" w:semiHidden="1" w:qFormat="1"/>
    <w:lsdException w:name="List" w:unhideWhenUsed="1" w:qFormat="1"/>
    <w:lsdException w:name="List Bullet" w:qFormat="1"/>
    <w:lsdException w:name="List Number" w:qFormat="1"/>
    <w:lsdException w:name="List 2"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qFormat="1"/>
    <w:lsdException w:name="List Number 5" w:qFormat="1"/>
    <w:lsdException w:name="Title" w:qFormat="1"/>
    <w:lsdException w:name="Signature" w:qFormat="1"/>
    <w:lsdException w:name="Default Paragraph Font" w:semiHidden="1" w:uiPriority="1" w:unhideWhenUsed="1" w:qFormat="1"/>
    <w:lsdException w:name="Body Text" w:unhideWhenUsed="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unhideWhenUsed="1" w:qFormat="1"/>
    <w:lsdException w:name="Block Text" w:qFormat="1"/>
    <w:lsdException w:name="Hyperlink" w:uiPriority="99" w:unhideWhenUsed="1" w:qFormat="1"/>
    <w:lsdException w:name="FollowedHyperlink" w:qFormat="1"/>
    <w:lsdException w:name="Strong" w:qFormat="1"/>
    <w:lsdException w:name="Emphasis" w:uiPriority="20" w:qFormat="1"/>
    <w:lsdException w:name="Document Map" w:qFormat="1"/>
    <w:lsdException w:name="Plain Text" w:uiPriority="99"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iPriority="99" w:unhideWhenUsed="1"/>
    <w:lsdException w:name="HTML Address" w:semiHidden="1" w:uiPriority="99" w:unhideWhenUsed="1"/>
    <w:lsdException w:name="HTML Cite" w:qFormat="1"/>
    <w:lsdException w:name="HTML Code" w:qFormat="1"/>
    <w:lsdException w:name="HTML Definition" w:semiHidden="1" w:uiPriority="99" w:unhideWhenUsed="1"/>
    <w:lsdException w:name="HTML Keyboard" w:semiHidden="1" w:uiPriority="99" w:unhideWhenUsed="1"/>
    <w:lsdException w:name="HTML Preformatted"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lsdException w:name="Light Grid Accent 1" w:uiPriority="62" w:qFormat="1"/>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pPr>
      <w:spacing w:line="216" w:lineRule="atLeast"/>
    </w:pPr>
    <w:rPr>
      <w:sz w:val="18"/>
      <w:szCs w:val="22"/>
      <w:lang w:val="en-GB" w:eastAsia="en-US"/>
    </w:rPr>
  </w:style>
  <w:style w:type="paragraph" w:styleId="Otsikko1">
    <w:name w:val="heading 1"/>
    <w:next w:val="Heading1separationline"/>
    <w:link w:val="Otsikko1Char"/>
    <w:qFormat/>
    <w:pPr>
      <w:keepNext/>
      <w:keepLines/>
      <w:numPr>
        <w:numId w:val="1"/>
      </w:numPr>
      <w:spacing w:before="240" w:after="200" w:line="240" w:lineRule="atLeast"/>
      <w:outlineLvl w:val="0"/>
    </w:pPr>
    <w:rPr>
      <w:rFonts w:asciiTheme="majorHAnsi" w:eastAsiaTheme="majorEastAsia" w:hAnsiTheme="majorHAnsi" w:cstheme="majorBidi"/>
      <w:b/>
      <w:bCs/>
      <w:caps/>
      <w:color w:val="00558C"/>
      <w:sz w:val="28"/>
      <w:szCs w:val="24"/>
      <w:lang w:val="en-GB" w:eastAsia="en-US"/>
    </w:rPr>
  </w:style>
  <w:style w:type="paragraph" w:styleId="Otsikko2">
    <w:name w:val="heading 2"/>
    <w:basedOn w:val="Otsikko1"/>
    <w:next w:val="Heading2separationline"/>
    <w:link w:val="Otsikko2Char"/>
    <w:qFormat/>
    <w:pPr>
      <w:numPr>
        <w:ilvl w:val="1"/>
      </w:numPr>
      <w:ind w:right="709"/>
      <w:outlineLvl w:val="1"/>
    </w:pPr>
    <w:rPr>
      <w:bCs w:val="0"/>
      <w:sz w:val="24"/>
    </w:rPr>
  </w:style>
  <w:style w:type="paragraph" w:styleId="Otsikko3">
    <w:name w:val="heading 3"/>
    <w:basedOn w:val="Otsikko2"/>
    <w:next w:val="Leipteksti"/>
    <w:link w:val="Otsikko3Char"/>
    <w:qFormat/>
    <w:pPr>
      <w:numPr>
        <w:ilvl w:val="2"/>
      </w:numPr>
      <w:spacing w:before="120" w:after="120"/>
      <w:ind w:right="851"/>
      <w:outlineLvl w:val="2"/>
    </w:pPr>
    <w:rPr>
      <w:bCs/>
      <w:caps w:val="0"/>
      <w:smallCaps/>
    </w:rPr>
  </w:style>
  <w:style w:type="paragraph" w:styleId="Otsikko4">
    <w:name w:val="heading 4"/>
    <w:basedOn w:val="Otsikko3"/>
    <w:next w:val="Leipteksti"/>
    <w:link w:val="Otsikko4Char"/>
    <w:qFormat/>
    <w:pPr>
      <w:numPr>
        <w:ilvl w:val="3"/>
      </w:numPr>
      <w:ind w:right="992"/>
      <w:outlineLvl w:val="3"/>
    </w:pPr>
    <w:rPr>
      <w:bCs w:val="0"/>
      <w:iCs/>
      <w:smallCaps w:val="0"/>
      <w:sz w:val="22"/>
    </w:rPr>
  </w:style>
  <w:style w:type="paragraph" w:styleId="Otsikko5">
    <w:name w:val="heading 5"/>
    <w:basedOn w:val="Otsikko4"/>
    <w:next w:val="Normaali"/>
    <w:link w:val="Otsikko5Char"/>
    <w:qFormat/>
    <w:pPr>
      <w:numPr>
        <w:ilvl w:val="4"/>
      </w:numPr>
      <w:spacing w:before="200"/>
      <w:ind w:left="1701" w:hanging="1701"/>
      <w:outlineLvl w:val="4"/>
    </w:pPr>
    <w:rPr>
      <w:b w:val="0"/>
    </w:rPr>
  </w:style>
  <w:style w:type="paragraph" w:styleId="Otsikko6">
    <w:name w:val="heading 6"/>
    <w:basedOn w:val="Normaali"/>
    <w:next w:val="Normaali"/>
    <w:link w:val="Otsikko6Char"/>
    <w:qFormat/>
    <w:pPr>
      <w:keepNext/>
      <w:keepLines/>
      <w:spacing w:before="200"/>
      <w:outlineLvl w:val="5"/>
    </w:pPr>
    <w:rPr>
      <w:rFonts w:asciiTheme="majorHAnsi" w:eastAsiaTheme="majorEastAsia" w:hAnsiTheme="majorHAnsi" w:cstheme="majorBidi"/>
      <w:i/>
      <w:iCs/>
      <w:color w:val="002A46" w:themeColor="accent1" w:themeShade="80"/>
    </w:rPr>
  </w:style>
  <w:style w:type="paragraph" w:styleId="Otsikko7">
    <w:name w:val="heading 7"/>
    <w:basedOn w:val="Normaali"/>
    <w:next w:val="Normaali"/>
    <w:link w:val="Otsikko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Otsikko8">
    <w:name w:val="heading 8"/>
    <w:basedOn w:val="Normaali"/>
    <w:next w:val="Normaali"/>
    <w:link w:val="Otsikko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Otsikko9">
    <w:name w:val="heading 9"/>
    <w:basedOn w:val="Normaali"/>
    <w:next w:val="Normaali"/>
    <w:link w:val="Otsikko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Makroteksti">
    <w:name w:val="macro"/>
    <w:link w:val="MakrotekstiChar"/>
    <w:semiHidden/>
    <w:qFormat/>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eastAsia="Times New Roman" w:hAnsi="Courier New" w:cs="Times New Roman"/>
      <w:lang w:val="en-GB" w:eastAsia="en-US"/>
    </w:rPr>
  </w:style>
  <w:style w:type="paragraph" w:customStyle="1" w:styleId="Heading1separationline">
    <w:name w:val="Heading 1 separation line"/>
    <w:basedOn w:val="Normaali"/>
    <w:next w:val="Leipteksti"/>
    <w:qFormat/>
    <w:pPr>
      <w:pBdr>
        <w:bottom w:val="single" w:sz="8" w:space="1" w:color="00558C" w:themeColor="accent1"/>
      </w:pBdr>
      <w:spacing w:after="120" w:line="90" w:lineRule="exact"/>
      <w:ind w:right="8789"/>
    </w:pPr>
    <w:rPr>
      <w:color w:val="000000" w:themeColor="text1"/>
      <w:sz w:val="22"/>
    </w:rPr>
  </w:style>
  <w:style w:type="paragraph" w:styleId="Leipteksti">
    <w:name w:val="Body Text"/>
    <w:basedOn w:val="Normaali"/>
    <w:link w:val="LeiptekstiChar"/>
    <w:unhideWhenUsed/>
    <w:qFormat/>
    <w:pPr>
      <w:spacing w:after="120"/>
      <w:jc w:val="both"/>
    </w:pPr>
    <w:rPr>
      <w:sz w:val="22"/>
    </w:rPr>
  </w:style>
  <w:style w:type="paragraph" w:customStyle="1" w:styleId="Heading2separationline">
    <w:name w:val="Heading 2 separation line"/>
    <w:basedOn w:val="Normaali"/>
    <w:next w:val="Leipteksti"/>
    <w:qFormat/>
    <w:pPr>
      <w:pBdr>
        <w:bottom w:val="single" w:sz="4" w:space="1" w:color="575756"/>
      </w:pBdr>
      <w:spacing w:after="60" w:line="110" w:lineRule="exact"/>
      <w:ind w:right="8787"/>
    </w:pPr>
    <w:rPr>
      <w:color w:val="000000" w:themeColor="text1"/>
      <w:sz w:val="22"/>
    </w:rPr>
  </w:style>
  <w:style w:type="paragraph" w:styleId="Luettelo3">
    <w:name w:val="List 3"/>
    <w:basedOn w:val="Normaali"/>
    <w:pPr>
      <w:spacing w:line="240" w:lineRule="auto"/>
      <w:ind w:left="849" w:hanging="283"/>
      <w:jc w:val="both"/>
    </w:pPr>
    <w:rPr>
      <w:rFonts w:eastAsia="Times New Roman" w:cstheme="minorHAnsi"/>
      <w:sz w:val="22"/>
    </w:rPr>
  </w:style>
  <w:style w:type="paragraph" w:styleId="Sisluet7">
    <w:name w:val="toc 7"/>
    <w:basedOn w:val="Normaali"/>
    <w:next w:val="Normaali"/>
    <w:autoRedefine/>
    <w:uiPriority w:val="39"/>
    <w:qFormat/>
    <w:pPr>
      <w:spacing w:line="240" w:lineRule="auto"/>
      <w:ind w:left="1200"/>
    </w:pPr>
    <w:rPr>
      <w:rFonts w:ascii="Arial" w:eastAsia="Times New Roman" w:hAnsi="Arial" w:cs="Times New Roman"/>
      <w:sz w:val="20"/>
      <w:szCs w:val="20"/>
    </w:rPr>
  </w:style>
  <w:style w:type="paragraph" w:styleId="Numeroituluettelo2">
    <w:name w:val="List Number 2"/>
    <w:basedOn w:val="Normaali"/>
    <w:qFormat/>
    <w:pPr>
      <w:numPr>
        <w:numId w:val="2"/>
      </w:numPr>
      <w:spacing w:line="240" w:lineRule="auto"/>
      <w:jc w:val="both"/>
    </w:pPr>
    <w:rPr>
      <w:rFonts w:eastAsia="Times New Roman" w:cstheme="minorHAnsi"/>
      <w:sz w:val="22"/>
    </w:rPr>
  </w:style>
  <w:style w:type="paragraph" w:styleId="Lhdeviiteluettelo">
    <w:name w:val="table of authorities"/>
    <w:basedOn w:val="Normaali"/>
    <w:next w:val="Normaali"/>
    <w:semiHidden/>
    <w:qFormat/>
    <w:pPr>
      <w:spacing w:line="240" w:lineRule="auto"/>
      <w:ind w:left="240" w:hanging="240"/>
      <w:jc w:val="both"/>
    </w:pPr>
    <w:rPr>
      <w:rFonts w:eastAsia="Times New Roman" w:cstheme="minorHAnsi"/>
      <w:sz w:val="22"/>
    </w:rPr>
  </w:style>
  <w:style w:type="paragraph" w:styleId="Huomautuksenotsikko">
    <w:name w:val="Note Heading"/>
    <w:basedOn w:val="Normaali"/>
    <w:next w:val="Normaali"/>
    <w:link w:val="HuomautuksenotsikkoChar"/>
    <w:qFormat/>
    <w:pPr>
      <w:spacing w:line="240" w:lineRule="auto"/>
      <w:jc w:val="both"/>
    </w:pPr>
    <w:rPr>
      <w:rFonts w:eastAsia="Times New Roman" w:cstheme="minorHAnsi"/>
      <w:sz w:val="22"/>
    </w:rPr>
  </w:style>
  <w:style w:type="paragraph" w:styleId="Merkittyluettelo4">
    <w:name w:val="List Bullet 4"/>
    <w:basedOn w:val="Normaali"/>
    <w:autoRedefine/>
    <w:qFormat/>
    <w:pPr>
      <w:spacing w:line="240" w:lineRule="auto"/>
      <w:jc w:val="both"/>
    </w:pPr>
    <w:rPr>
      <w:rFonts w:eastAsia="Times New Roman" w:cstheme="minorHAnsi"/>
      <w:sz w:val="22"/>
    </w:rPr>
  </w:style>
  <w:style w:type="paragraph" w:styleId="Hakemisto8">
    <w:name w:val="index 8"/>
    <w:basedOn w:val="Normaali"/>
    <w:next w:val="Normaali"/>
    <w:autoRedefine/>
    <w:semiHidden/>
    <w:pPr>
      <w:spacing w:line="240" w:lineRule="auto"/>
      <w:ind w:left="1920" w:hanging="240"/>
      <w:jc w:val="both"/>
    </w:pPr>
    <w:rPr>
      <w:rFonts w:eastAsia="Times New Roman" w:cstheme="minorHAnsi"/>
      <w:sz w:val="22"/>
    </w:rPr>
  </w:style>
  <w:style w:type="paragraph" w:styleId="Numeroituluettelo">
    <w:name w:val="List Number"/>
    <w:basedOn w:val="Normaali"/>
    <w:qFormat/>
    <w:pPr>
      <w:numPr>
        <w:numId w:val="3"/>
      </w:numPr>
      <w:contextualSpacing/>
    </w:pPr>
  </w:style>
  <w:style w:type="paragraph" w:styleId="Vakiosisennys">
    <w:name w:val="Normal Indent"/>
    <w:basedOn w:val="Normaali"/>
    <w:qFormat/>
    <w:pPr>
      <w:spacing w:line="240" w:lineRule="auto"/>
      <w:ind w:left="720"/>
      <w:jc w:val="both"/>
    </w:pPr>
    <w:rPr>
      <w:rFonts w:eastAsia="Times New Roman" w:cstheme="minorHAnsi"/>
      <w:sz w:val="22"/>
    </w:rPr>
  </w:style>
  <w:style w:type="paragraph" w:styleId="Kuvaotsikko">
    <w:name w:val="caption"/>
    <w:basedOn w:val="Normaali"/>
    <w:next w:val="Normaali"/>
    <w:qFormat/>
    <w:rPr>
      <w:b/>
      <w:bCs/>
      <w:i/>
      <w:color w:val="575756"/>
      <w:sz w:val="22"/>
      <w:u w:val="single"/>
    </w:rPr>
  </w:style>
  <w:style w:type="paragraph" w:styleId="Hakemisto5">
    <w:name w:val="index 5"/>
    <w:basedOn w:val="Normaali"/>
    <w:next w:val="Normaali"/>
    <w:autoRedefine/>
    <w:semiHidden/>
    <w:qFormat/>
    <w:pPr>
      <w:spacing w:line="240" w:lineRule="auto"/>
      <w:ind w:left="1200" w:hanging="240"/>
      <w:jc w:val="both"/>
    </w:pPr>
    <w:rPr>
      <w:rFonts w:eastAsia="Times New Roman" w:cstheme="minorHAnsi"/>
      <w:sz w:val="22"/>
    </w:rPr>
  </w:style>
  <w:style w:type="paragraph" w:styleId="Merkittyluettelo">
    <w:name w:val="List Bullet"/>
    <w:basedOn w:val="Normaali"/>
    <w:autoRedefine/>
    <w:qFormat/>
    <w:pPr>
      <w:numPr>
        <w:numId w:val="4"/>
      </w:numPr>
      <w:spacing w:line="240" w:lineRule="auto"/>
      <w:jc w:val="both"/>
    </w:pPr>
    <w:rPr>
      <w:rFonts w:eastAsia="Times New Roman" w:cstheme="minorHAnsi"/>
      <w:sz w:val="22"/>
    </w:rPr>
  </w:style>
  <w:style w:type="paragraph" w:styleId="Kirjekuorenosoite">
    <w:name w:val="envelope address"/>
    <w:basedOn w:val="Normaali"/>
    <w:qFormat/>
    <w:pPr>
      <w:framePr w:w="7920" w:h="1980" w:hRule="exact" w:hSpace="180" w:wrap="auto" w:hAnchor="page" w:xAlign="center" w:yAlign="bottom"/>
      <w:spacing w:line="240" w:lineRule="auto"/>
      <w:ind w:left="2880"/>
      <w:jc w:val="both"/>
    </w:pPr>
    <w:rPr>
      <w:rFonts w:ascii="Arial" w:eastAsia="Times New Roman" w:hAnsi="Arial" w:cstheme="minorHAnsi"/>
      <w:sz w:val="22"/>
    </w:rPr>
  </w:style>
  <w:style w:type="paragraph" w:styleId="Asiakirjanrakenneruutu">
    <w:name w:val="Document Map"/>
    <w:basedOn w:val="Normaali"/>
    <w:link w:val="AsiakirjanrakenneruutuChar"/>
    <w:qFormat/>
    <w:pPr>
      <w:shd w:val="clear" w:color="auto" w:fill="000080"/>
      <w:spacing w:line="240" w:lineRule="auto"/>
    </w:pPr>
    <w:rPr>
      <w:rFonts w:ascii="Tahoma" w:eastAsia="Times New Roman" w:hAnsi="Tahoma" w:cs="Times New Roman"/>
      <w:sz w:val="20"/>
      <w:szCs w:val="24"/>
      <w:lang w:val="de-DE" w:eastAsia="de-DE"/>
    </w:rPr>
  </w:style>
  <w:style w:type="paragraph" w:styleId="Lhdeluettelonotsikko">
    <w:name w:val="toa heading"/>
    <w:basedOn w:val="Normaali"/>
    <w:next w:val="Normaali"/>
    <w:semiHidden/>
    <w:qFormat/>
    <w:pPr>
      <w:spacing w:before="120" w:line="240" w:lineRule="auto"/>
      <w:jc w:val="both"/>
    </w:pPr>
    <w:rPr>
      <w:rFonts w:ascii="Arial" w:eastAsia="Times New Roman" w:hAnsi="Arial" w:cstheme="minorHAnsi"/>
      <w:b/>
      <w:sz w:val="22"/>
    </w:rPr>
  </w:style>
  <w:style w:type="paragraph" w:styleId="Kommentinteksti">
    <w:name w:val="annotation text"/>
    <w:basedOn w:val="Normaali"/>
    <w:link w:val="KommentintekstiChar"/>
    <w:unhideWhenUsed/>
    <w:qFormat/>
    <w:pPr>
      <w:spacing w:line="240" w:lineRule="auto"/>
    </w:pPr>
    <w:rPr>
      <w:sz w:val="24"/>
      <w:szCs w:val="24"/>
    </w:rPr>
  </w:style>
  <w:style w:type="paragraph" w:styleId="Hakemisto6">
    <w:name w:val="index 6"/>
    <w:basedOn w:val="Normaali"/>
    <w:next w:val="Normaali"/>
    <w:autoRedefine/>
    <w:semiHidden/>
    <w:qFormat/>
    <w:pPr>
      <w:spacing w:line="240" w:lineRule="auto"/>
      <w:ind w:left="1440" w:hanging="240"/>
      <w:jc w:val="both"/>
    </w:pPr>
    <w:rPr>
      <w:rFonts w:eastAsia="Times New Roman" w:cstheme="minorHAnsi"/>
      <w:sz w:val="22"/>
    </w:rPr>
  </w:style>
  <w:style w:type="paragraph" w:styleId="Tervehdys">
    <w:name w:val="Salutation"/>
    <w:basedOn w:val="Normaali"/>
    <w:next w:val="Normaali"/>
    <w:link w:val="TervehdysChar"/>
    <w:qFormat/>
    <w:pPr>
      <w:spacing w:line="240" w:lineRule="auto"/>
      <w:jc w:val="both"/>
    </w:pPr>
    <w:rPr>
      <w:rFonts w:eastAsia="Times New Roman" w:cstheme="minorHAnsi"/>
      <w:sz w:val="22"/>
    </w:rPr>
  </w:style>
  <w:style w:type="paragraph" w:styleId="Leipteksti3">
    <w:name w:val="Body Text 3"/>
    <w:basedOn w:val="Normaali"/>
    <w:link w:val="Leipteksti3Char"/>
    <w:qFormat/>
    <w:pPr>
      <w:spacing w:after="120" w:line="240" w:lineRule="auto"/>
      <w:jc w:val="both"/>
    </w:pPr>
    <w:rPr>
      <w:rFonts w:eastAsia="Times New Roman" w:cstheme="minorHAnsi"/>
      <w:sz w:val="16"/>
    </w:rPr>
  </w:style>
  <w:style w:type="paragraph" w:styleId="Lopetus">
    <w:name w:val="Closing"/>
    <w:basedOn w:val="Normaali"/>
    <w:link w:val="LopetusChar"/>
    <w:pPr>
      <w:spacing w:line="240" w:lineRule="auto"/>
      <w:ind w:left="4252"/>
      <w:jc w:val="both"/>
    </w:pPr>
    <w:rPr>
      <w:rFonts w:eastAsia="Times New Roman" w:cstheme="minorHAnsi"/>
      <w:sz w:val="22"/>
    </w:rPr>
  </w:style>
  <w:style w:type="paragraph" w:styleId="Merkittyluettelo3">
    <w:name w:val="List Bullet 3"/>
    <w:basedOn w:val="Normaali"/>
    <w:autoRedefine/>
    <w:qFormat/>
    <w:pPr>
      <w:numPr>
        <w:numId w:val="5"/>
      </w:numPr>
      <w:spacing w:line="240" w:lineRule="auto"/>
      <w:jc w:val="both"/>
    </w:pPr>
    <w:rPr>
      <w:rFonts w:eastAsia="Times New Roman" w:cstheme="minorHAnsi"/>
      <w:sz w:val="22"/>
    </w:rPr>
  </w:style>
  <w:style w:type="paragraph" w:styleId="Sisennettyleipteksti">
    <w:name w:val="Body Text Indent"/>
    <w:basedOn w:val="Normaali"/>
    <w:link w:val="SisennettyleiptekstiChar"/>
    <w:qFormat/>
    <w:pPr>
      <w:spacing w:after="120" w:line="240" w:lineRule="auto"/>
      <w:ind w:left="283"/>
      <w:jc w:val="both"/>
    </w:pPr>
    <w:rPr>
      <w:rFonts w:eastAsia="Times New Roman" w:cstheme="minorHAnsi"/>
      <w:sz w:val="22"/>
    </w:rPr>
  </w:style>
  <w:style w:type="paragraph" w:styleId="Numeroituluettelo3">
    <w:name w:val="List Number 3"/>
    <w:basedOn w:val="Normaali"/>
    <w:unhideWhenUsed/>
    <w:qFormat/>
    <w:pPr>
      <w:contextualSpacing/>
    </w:pPr>
  </w:style>
  <w:style w:type="paragraph" w:styleId="Luettelo2">
    <w:name w:val="List 2"/>
    <w:basedOn w:val="Normaali"/>
    <w:qFormat/>
    <w:pPr>
      <w:spacing w:line="240" w:lineRule="auto"/>
      <w:ind w:left="566" w:hanging="283"/>
      <w:jc w:val="both"/>
    </w:pPr>
    <w:rPr>
      <w:rFonts w:eastAsia="Times New Roman" w:cstheme="minorHAnsi"/>
      <w:sz w:val="22"/>
    </w:rPr>
  </w:style>
  <w:style w:type="paragraph" w:styleId="Jatkoluettelo">
    <w:name w:val="List Continue"/>
    <w:basedOn w:val="Normaali"/>
    <w:qFormat/>
    <w:pPr>
      <w:spacing w:after="120" w:line="240" w:lineRule="auto"/>
      <w:ind w:left="283"/>
      <w:jc w:val="both"/>
    </w:pPr>
    <w:rPr>
      <w:rFonts w:eastAsia="Times New Roman" w:cstheme="minorHAnsi"/>
      <w:sz w:val="22"/>
    </w:rPr>
  </w:style>
  <w:style w:type="paragraph" w:styleId="Lohkoteksti">
    <w:name w:val="Block Text"/>
    <w:basedOn w:val="Normaali"/>
    <w:qFormat/>
    <w:pPr>
      <w:spacing w:after="120" w:line="240" w:lineRule="auto"/>
      <w:ind w:left="1440" w:right="1440"/>
      <w:jc w:val="both"/>
    </w:pPr>
    <w:rPr>
      <w:rFonts w:eastAsia="Times New Roman" w:cstheme="minorHAnsi"/>
      <w:sz w:val="22"/>
    </w:rPr>
  </w:style>
  <w:style w:type="paragraph" w:styleId="Merkittyluettelo2">
    <w:name w:val="List Bullet 2"/>
    <w:basedOn w:val="Normaali"/>
    <w:autoRedefine/>
    <w:qFormat/>
    <w:pPr>
      <w:numPr>
        <w:numId w:val="6"/>
      </w:numPr>
      <w:spacing w:line="240" w:lineRule="auto"/>
      <w:jc w:val="both"/>
    </w:pPr>
    <w:rPr>
      <w:rFonts w:eastAsia="Times New Roman" w:cstheme="minorHAnsi"/>
      <w:sz w:val="22"/>
    </w:rPr>
  </w:style>
  <w:style w:type="paragraph" w:styleId="Hakemisto4">
    <w:name w:val="index 4"/>
    <w:basedOn w:val="Normaali"/>
    <w:next w:val="Normaali"/>
    <w:autoRedefine/>
    <w:semiHidden/>
    <w:qFormat/>
    <w:pPr>
      <w:spacing w:line="240" w:lineRule="auto"/>
      <w:ind w:left="960" w:hanging="240"/>
      <w:jc w:val="both"/>
    </w:pPr>
    <w:rPr>
      <w:rFonts w:eastAsia="Times New Roman" w:cstheme="minorHAnsi"/>
      <w:sz w:val="22"/>
    </w:rPr>
  </w:style>
  <w:style w:type="paragraph" w:styleId="Sisluet5">
    <w:name w:val="toc 5"/>
    <w:basedOn w:val="Normaali"/>
    <w:next w:val="Normaali"/>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Sisluet3">
    <w:name w:val="toc 3"/>
    <w:basedOn w:val="Normaali"/>
    <w:next w:val="Normaali"/>
    <w:uiPriority w:val="39"/>
    <w:unhideWhenUsed/>
    <w:qFormat/>
    <w:pPr>
      <w:tabs>
        <w:tab w:val="right" w:leader="dot" w:pos="9781"/>
      </w:tabs>
      <w:spacing w:after="60"/>
      <w:ind w:left="1134" w:hanging="709"/>
    </w:pPr>
    <w:rPr>
      <w:color w:val="00558C"/>
    </w:rPr>
  </w:style>
  <w:style w:type="paragraph" w:styleId="Vaintekstin">
    <w:name w:val="Plain Text"/>
    <w:basedOn w:val="Normaali"/>
    <w:link w:val="VaintekstinChar"/>
    <w:uiPriority w:val="99"/>
    <w:qFormat/>
    <w:pPr>
      <w:spacing w:line="240" w:lineRule="auto"/>
      <w:jc w:val="both"/>
    </w:pPr>
    <w:rPr>
      <w:rFonts w:ascii="Courier New" w:eastAsia="Times New Roman" w:hAnsi="Courier New" w:cstheme="minorHAnsi"/>
      <w:sz w:val="20"/>
    </w:rPr>
  </w:style>
  <w:style w:type="paragraph" w:styleId="Merkittyluettelo5">
    <w:name w:val="List Bullet 5"/>
    <w:basedOn w:val="Normaali"/>
    <w:autoRedefine/>
    <w:qFormat/>
    <w:pPr>
      <w:numPr>
        <w:numId w:val="7"/>
      </w:numPr>
      <w:spacing w:line="240" w:lineRule="auto"/>
      <w:jc w:val="both"/>
    </w:pPr>
    <w:rPr>
      <w:rFonts w:eastAsia="Times New Roman" w:cstheme="minorHAnsi"/>
      <w:sz w:val="22"/>
    </w:rPr>
  </w:style>
  <w:style w:type="paragraph" w:styleId="Numeroituluettelo4">
    <w:name w:val="List Number 4"/>
    <w:basedOn w:val="Normaali"/>
    <w:qFormat/>
    <w:pPr>
      <w:numPr>
        <w:numId w:val="8"/>
      </w:numPr>
      <w:spacing w:line="240" w:lineRule="auto"/>
      <w:jc w:val="both"/>
    </w:pPr>
    <w:rPr>
      <w:rFonts w:eastAsia="Times New Roman" w:cstheme="minorHAnsi"/>
      <w:sz w:val="22"/>
    </w:rPr>
  </w:style>
  <w:style w:type="paragraph" w:styleId="Sisluet8">
    <w:name w:val="toc 8"/>
    <w:basedOn w:val="Normaali"/>
    <w:next w:val="Normaali"/>
    <w:autoRedefine/>
    <w:uiPriority w:val="39"/>
    <w:qFormat/>
    <w:pPr>
      <w:spacing w:line="240" w:lineRule="auto"/>
      <w:ind w:left="1440"/>
    </w:pPr>
    <w:rPr>
      <w:rFonts w:ascii="Arial" w:eastAsia="Times New Roman" w:hAnsi="Arial" w:cs="Times New Roman"/>
      <w:sz w:val="20"/>
      <w:szCs w:val="20"/>
    </w:rPr>
  </w:style>
  <w:style w:type="paragraph" w:styleId="Hakemisto3">
    <w:name w:val="index 3"/>
    <w:basedOn w:val="Normaali"/>
    <w:next w:val="Normaali"/>
    <w:autoRedefine/>
    <w:semiHidden/>
    <w:qFormat/>
    <w:pPr>
      <w:spacing w:line="240" w:lineRule="auto"/>
      <w:ind w:left="720" w:hanging="240"/>
      <w:jc w:val="both"/>
    </w:pPr>
    <w:rPr>
      <w:rFonts w:eastAsia="Times New Roman" w:cstheme="minorHAnsi"/>
      <w:sz w:val="22"/>
    </w:rPr>
  </w:style>
  <w:style w:type="paragraph" w:styleId="Pivmr">
    <w:name w:val="Date"/>
    <w:basedOn w:val="Normaali"/>
    <w:next w:val="Normaali"/>
    <w:link w:val="PivmrChar"/>
    <w:qFormat/>
    <w:pPr>
      <w:spacing w:line="240" w:lineRule="auto"/>
      <w:jc w:val="both"/>
    </w:pPr>
    <w:rPr>
      <w:rFonts w:eastAsia="Times New Roman" w:cstheme="minorHAnsi"/>
      <w:sz w:val="22"/>
    </w:rPr>
  </w:style>
  <w:style w:type="paragraph" w:styleId="Sisennettyleipteksti2">
    <w:name w:val="Body Text Indent 2"/>
    <w:basedOn w:val="Normaali"/>
    <w:link w:val="Sisennettyleipteksti2Char"/>
    <w:qFormat/>
    <w:pPr>
      <w:spacing w:after="120" w:line="480" w:lineRule="auto"/>
      <w:ind w:left="283"/>
      <w:jc w:val="both"/>
    </w:pPr>
    <w:rPr>
      <w:rFonts w:eastAsia="Times New Roman" w:cstheme="minorHAnsi"/>
      <w:sz w:val="22"/>
    </w:rPr>
  </w:style>
  <w:style w:type="paragraph" w:styleId="Loppuviitteenteksti">
    <w:name w:val="endnote text"/>
    <w:basedOn w:val="Normaali"/>
    <w:link w:val="LoppuviitteentekstiChar"/>
    <w:semiHidden/>
    <w:qFormat/>
    <w:pPr>
      <w:spacing w:line="240" w:lineRule="auto"/>
      <w:jc w:val="both"/>
    </w:pPr>
    <w:rPr>
      <w:rFonts w:eastAsia="Times New Roman" w:cstheme="minorHAnsi"/>
      <w:sz w:val="20"/>
    </w:rPr>
  </w:style>
  <w:style w:type="paragraph" w:styleId="Jatkoluettelo5">
    <w:name w:val="List Continue 5"/>
    <w:basedOn w:val="Normaali"/>
    <w:qFormat/>
    <w:pPr>
      <w:spacing w:after="120" w:line="240" w:lineRule="auto"/>
      <w:ind w:left="1415"/>
      <w:jc w:val="both"/>
    </w:pPr>
    <w:rPr>
      <w:rFonts w:eastAsia="Times New Roman" w:cstheme="minorHAnsi"/>
      <w:sz w:val="22"/>
    </w:rPr>
  </w:style>
  <w:style w:type="paragraph" w:styleId="Seliteteksti">
    <w:name w:val="Balloon Text"/>
    <w:basedOn w:val="Normaali"/>
    <w:link w:val="SelitetekstiChar"/>
    <w:qFormat/>
    <w:pPr>
      <w:spacing w:line="240" w:lineRule="auto"/>
    </w:pPr>
    <w:rPr>
      <w:rFonts w:ascii="Tahoma" w:hAnsi="Tahoma" w:cs="Tahoma"/>
      <w:sz w:val="16"/>
      <w:szCs w:val="16"/>
    </w:rPr>
  </w:style>
  <w:style w:type="paragraph" w:styleId="Alatunniste">
    <w:name w:val="footer"/>
    <w:link w:val="AlatunnisteChar"/>
    <w:qFormat/>
    <w:pPr>
      <w:spacing w:line="240" w:lineRule="exact"/>
    </w:pPr>
    <w:rPr>
      <w:szCs w:val="22"/>
      <w:lang w:val="en-GB" w:eastAsia="en-US"/>
    </w:rPr>
  </w:style>
  <w:style w:type="paragraph" w:styleId="Kirjekuorenpalautusosoite">
    <w:name w:val="envelope return"/>
    <w:basedOn w:val="Normaali"/>
    <w:qFormat/>
    <w:pPr>
      <w:spacing w:line="240" w:lineRule="auto"/>
      <w:jc w:val="both"/>
    </w:pPr>
    <w:rPr>
      <w:rFonts w:ascii="Arial" w:eastAsia="Times New Roman" w:hAnsi="Arial" w:cstheme="minorHAnsi"/>
      <w:sz w:val="20"/>
    </w:rPr>
  </w:style>
  <w:style w:type="paragraph" w:styleId="Yltunniste">
    <w:name w:val="header"/>
    <w:link w:val="YltunnisteChar"/>
    <w:qFormat/>
    <w:pPr>
      <w:spacing w:line="240" w:lineRule="exact"/>
    </w:pPr>
    <w:rPr>
      <w:szCs w:val="22"/>
      <w:lang w:val="en-GB" w:eastAsia="en-US"/>
    </w:rPr>
  </w:style>
  <w:style w:type="paragraph" w:styleId="Allekirjoitus">
    <w:name w:val="Signature"/>
    <w:basedOn w:val="Normaali"/>
    <w:link w:val="AllekirjoitusChar"/>
    <w:qFormat/>
    <w:pPr>
      <w:spacing w:line="240" w:lineRule="auto"/>
      <w:ind w:left="4252"/>
      <w:jc w:val="both"/>
    </w:pPr>
    <w:rPr>
      <w:rFonts w:eastAsia="Times New Roman" w:cstheme="minorHAnsi"/>
      <w:sz w:val="22"/>
    </w:rPr>
  </w:style>
  <w:style w:type="paragraph" w:styleId="Sisluet1">
    <w:name w:val="toc 1"/>
    <w:basedOn w:val="Normaali"/>
    <w:next w:val="Normaali"/>
    <w:uiPriority w:val="39"/>
    <w:qFormat/>
    <w:pPr>
      <w:tabs>
        <w:tab w:val="right" w:leader="dot" w:pos="9781"/>
      </w:tabs>
      <w:spacing w:after="40" w:line="300" w:lineRule="atLeast"/>
      <w:ind w:left="425" w:right="425" w:hanging="425"/>
    </w:pPr>
    <w:rPr>
      <w:b/>
      <w:caps/>
      <w:color w:val="00558C" w:themeColor="accent1"/>
      <w:sz w:val="22"/>
    </w:rPr>
  </w:style>
  <w:style w:type="paragraph" w:styleId="Jatkoluettelo4">
    <w:name w:val="List Continue 4"/>
    <w:basedOn w:val="Normaali"/>
    <w:qFormat/>
    <w:pPr>
      <w:spacing w:after="120" w:line="240" w:lineRule="auto"/>
      <w:ind w:left="1132"/>
      <w:jc w:val="both"/>
    </w:pPr>
    <w:rPr>
      <w:rFonts w:eastAsia="Times New Roman" w:cstheme="minorHAnsi"/>
      <w:sz w:val="22"/>
    </w:rPr>
  </w:style>
  <w:style w:type="paragraph" w:styleId="Sisluet4">
    <w:name w:val="toc 4"/>
    <w:basedOn w:val="Normaali"/>
    <w:next w:val="Normaali"/>
    <w:autoRedefine/>
    <w:uiPriority w:val="39"/>
    <w:unhideWhenUsed/>
    <w:qFormat/>
    <w:pPr>
      <w:tabs>
        <w:tab w:val="right" w:leader="dot" w:pos="9781"/>
        <w:tab w:val="right" w:leader="dot" w:pos="10195"/>
      </w:tabs>
      <w:ind w:left="1418" w:right="425" w:hanging="1418"/>
    </w:pPr>
    <w:rPr>
      <w:b/>
      <w:caps/>
      <w:color w:val="00558C"/>
      <w:sz w:val="22"/>
    </w:rPr>
  </w:style>
  <w:style w:type="paragraph" w:styleId="Hakemistonotsikko">
    <w:name w:val="index heading"/>
    <w:basedOn w:val="Normaali"/>
    <w:next w:val="Hakemisto1"/>
    <w:semiHidden/>
    <w:qFormat/>
    <w:pPr>
      <w:spacing w:line="240" w:lineRule="auto"/>
      <w:jc w:val="both"/>
    </w:pPr>
    <w:rPr>
      <w:rFonts w:ascii="Arial" w:eastAsia="Times New Roman" w:hAnsi="Arial" w:cstheme="minorHAnsi"/>
      <w:b/>
      <w:sz w:val="22"/>
    </w:rPr>
  </w:style>
  <w:style w:type="paragraph" w:styleId="Hakemisto1">
    <w:name w:val="index 1"/>
    <w:basedOn w:val="Normaali"/>
    <w:next w:val="Normaali"/>
    <w:autoRedefine/>
    <w:semiHidden/>
    <w:unhideWhenUsed/>
    <w:qFormat/>
    <w:pPr>
      <w:spacing w:line="240" w:lineRule="auto"/>
      <w:ind w:left="180" w:hanging="180"/>
    </w:pPr>
  </w:style>
  <w:style w:type="paragraph" w:styleId="Alaotsikko">
    <w:name w:val="Subtitle"/>
    <w:basedOn w:val="Normaali"/>
    <w:link w:val="AlaotsikkoChar"/>
    <w:qFormat/>
    <w:pPr>
      <w:spacing w:after="60" w:line="240" w:lineRule="auto"/>
      <w:jc w:val="center"/>
      <w:outlineLvl w:val="1"/>
    </w:pPr>
    <w:rPr>
      <w:rFonts w:ascii="Arial" w:eastAsia="Times New Roman" w:hAnsi="Arial" w:cstheme="minorHAnsi"/>
      <w:sz w:val="22"/>
    </w:rPr>
  </w:style>
  <w:style w:type="paragraph" w:styleId="Numeroituluettelo5">
    <w:name w:val="List Number 5"/>
    <w:basedOn w:val="Normaali"/>
    <w:qFormat/>
    <w:pPr>
      <w:numPr>
        <w:numId w:val="9"/>
      </w:numPr>
      <w:spacing w:line="240" w:lineRule="auto"/>
      <w:jc w:val="both"/>
    </w:pPr>
    <w:rPr>
      <w:rFonts w:eastAsia="Times New Roman" w:cstheme="minorHAnsi"/>
      <w:sz w:val="22"/>
    </w:rPr>
  </w:style>
  <w:style w:type="paragraph" w:styleId="Luettelo">
    <w:name w:val="List"/>
    <w:basedOn w:val="Normaali"/>
    <w:unhideWhenUsed/>
    <w:qFormat/>
    <w:pPr>
      <w:ind w:left="360" w:hanging="360"/>
      <w:contextualSpacing/>
    </w:pPr>
    <w:rPr>
      <w:sz w:val="22"/>
    </w:rPr>
  </w:style>
  <w:style w:type="paragraph" w:styleId="Alaviitteenteksti">
    <w:name w:val="footnote text"/>
    <w:basedOn w:val="Normaali"/>
    <w:link w:val="AlaviitteentekstiChar"/>
    <w:unhideWhenUsed/>
    <w:qFormat/>
    <w:pPr>
      <w:tabs>
        <w:tab w:val="left" w:pos="425"/>
      </w:tabs>
      <w:spacing w:line="240" w:lineRule="auto"/>
      <w:ind w:left="425" w:hanging="425"/>
    </w:pPr>
    <w:rPr>
      <w:szCs w:val="24"/>
      <w:vertAlign w:val="superscript"/>
    </w:rPr>
  </w:style>
  <w:style w:type="paragraph" w:styleId="Sisluet6">
    <w:name w:val="toc 6"/>
    <w:basedOn w:val="Normaali"/>
    <w:next w:val="Normaali"/>
    <w:autoRedefine/>
    <w:uiPriority w:val="39"/>
    <w:qFormat/>
    <w:pPr>
      <w:spacing w:line="240" w:lineRule="auto"/>
      <w:ind w:left="960"/>
    </w:pPr>
    <w:rPr>
      <w:rFonts w:ascii="Arial" w:eastAsia="Times New Roman" w:hAnsi="Arial" w:cs="Times New Roman"/>
      <w:sz w:val="20"/>
      <w:szCs w:val="20"/>
    </w:rPr>
  </w:style>
  <w:style w:type="paragraph" w:styleId="Luettelo5">
    <w:name w:val="List 5"/>
    <w:basedOn w:val="Normaali"/>
    <w:qFormat/>
    <w:pPr>
      <w:spacing w:line="240" w:lineRule="auto"/>
      <w:ind w:left="1415" w:hanging="283"/>
      <w:jc w:val="both"/>
    </w:pPr>
    <w:rPr>
      <w:rFonts w:eastAsia="Times New Roman" w:cstheme="minorHAnsi"/>
      <w:sz w:val="22"/>
    </w:rPr>
  </w:style>
  <w:style w:type="paragraph" w:styleId="Sisennettyleipteksti3">
    <w:name w:val="Body Text Indent 3"/>
    <w:basedOn w:val="Normaali"/>
    <w:link w:val="Sisennettyleipteksti3Char"/>
    <w:unhideWhenUsed/>
    <w:qFormat/>
    <w:pPr>
      <w:spacing w:after="120"/>
      <w:ind w:left="360"/>
    </w:pPr>
    <w:rPr>
      <w:sz w:val="16"/>
      <w:szCs w:val="16"/>
    </w:rPr>
  </w:style>
  <w:style w:type="paragraph" w:styleId="Hakemisto7">
    <w:name w:val="index 7"/>
    <w:basedOn w:val="Normaali"/>
    <w:next w:val="Normaali"/>
    <w:autoRedefine/>
    <w:semiHidden/>
    <w:qFormat/>
    <w:pPr>
      <w:spacing w:line="240" w:lineRule="auto"/>
      <w:ind w:left="1680" w:hanging="240"/>
      <w:jc w:val="both"/>
    </w:pPr>
    <w:rPr>
      <w:rFonts w:eastAsia="Times New Roman" w:cstheme="minorHAnsi"/>
      <w:sz w:val="22"/>
    </w:rPr>
  </w:style>
  <w:style w:type="paragraph" w:styleId="Hakemisto9">
    <w:name w:val="index 9"/>
    <w:basedOn w:val="Normaali"/>
    <w:next w:val="Normaali"/>
    <w:autoRedefine/>
    <w:semiHidden/>
    <w:qFormat/>
    <w:pPr>
      <w:spacing w:line="240" w:lineRule="auto"/>
      <w:ind w:left="2160" w:hanging="240"/>
      <w:jc w:val="both"/>
    </w:pPr>
    <w:rPr>
      <w:rFonts w:eastAsia="Times New Roman" w:cstheme="minorHAnsi"/>
      <w:sz w:val="22"/>
    </w:rPr>
  </w:style>
  <w:style w:type="paragraph" w:styleId="Kuvaotsikkoluettelo">
    <w:name w:val="table of figures"/>
    <w:basedOn w:val="Normaali"/>
    <w:next w:val="Normaali"/>
    <w:uiPriority w:val="99"/>
    <w:qFormat/>
    <w:pPr>
      <w:tabs>
        <w:tab w:val="right" w:leader="dot" w:pos="9781"/>
      </w:tabs>
      <w:spacing w:after="60"/>
      <w:ind w:left="1276" w:right="425" w:hanging="1276"/>
    </w:pPr>
    <w:rPr>
      <w:i/>
      <w:color w:val="00558C"/>
      <w:sz w:val="22"/>
    </w:rPr>
  </w:style>
  <w:style w:type="paragraph" w:styleId="Sisluet2">
    <w:name w:val="toc 2"/>
    <w:basedOn w:val="Normaali"/>
    <w:next w:val="Normaali"/>
    <w:autoRedefine/>
    <w:uiPriority w:val="39"/>
    <w:qFormat/>
    <w:pPr>
      <w:tabs>
        <w:tab w:val="right" w:leader="dot" w:pos="9781"/>
      </w:tabs>
      <w:spacing w:after="40" w:line="300" w:lineRule="atLeast"/>
      <w:ind w:left="709" w:right="425" w:hanging="709"/>
    </w:pPr>
    <w:rPr>
      <w:color w:val="00558C" w:themeColor="accent1"/>
      <w:sz w:val="22"/>
    </w:rPr>
  </w:style>
  <w:style w:type="paragraph" w:styleId="Sisluet9">
    <w:name w:val="toc 9"/>
    <w:basedOn w:val="Normaali"/>
    <w:next w:val="Normaali"/>
    <w:autoRedefine/>
    <w:uiPriority w:val="39"/>
    <w:qFormat/>
    <w:pPr>
      <w:spacing w:line="240" w:lineRule="auto"/>
      <w:ind w:left="1680"/>
    </w:pPr>
    <w:rPr>
      <w:rFonts w:ascii="Arial" w:eastAsia="Times New Roman" w:hAnsi="Arial" w:cs="Times New Roman"/>
      <w:sz w:val="20"/>
      <w:szCs w:val="20"/>
    </w:rPr>
  </w:style>
  <w:style w:type="paragraph" w:styleId="Leipteksti2">
    <w:name w:val="Body Text 2"/>
    <w:basedOn w:val="Normaali"/>
    <w:link w:val="Leipteksti2Char"/>
    <w:qFormat/>
    <w:pPr>
      <w:spacing w:after="120" w:line="480" w:lineRule="auto"/>
      <w:jc w:val="both"/>
    </w:pPr>
    <w:rPr>
      <w:rFonts w:eastAsia="Times New Roman" w:cstheme="minorHAnsi"/>
      <w:sz w:val="22"/>
    </w:rPr>
  </w:style>
  <w:style w:type="paragraph" w:styleId="Luettelo4">
    <w:name w:val="List 4"/>
    <w:basedOn w:val="Normaali"/>
    <w:qFormat/>
    <w:pPr>
      <w:spacing w:line="240" w:lineRule="auto"/>
      <w:ind w:left="1132" w:hanging="283"/>
      <w:jc w:val="both"/>
    </w:pPr>
    <w:rPr>
      <w:rFonts w:eastAsia="Times New Roman" w:cstheme="minorHAnsi"/>
      <w:sz w:val="22"/>
    </w:rPr>
  </w:style>
  <w:style w:type="paragraph" w:styleId="Jatkoluettelo2">
    <w:name w:val="List Continue 2"/>
    <w:basedOn w:val="Normaali"/>
    <w:qFormat/>
    <w:pPr>
      <w:spacing w:after="120" w:line="240" w:lineRule="auto"/>
      <w:ind w:left="566"/>
      <w:jc w:val="both"/>
    </w:pPr>
    <w:rPr>
      <w:rFonts w:eastAsia="Times New Roman" w:cstheme="minorHAnsi"/>
      <w:sz w:val="22"/>
    </w:rPr>
  </w:style>
  <w:style w:type="paragraph" w:styleId="Viestinotsikko">
    <w:name w:val="Message Header"/>
    <w:basedOn w:val="Normaali"/>
    <w:link w:val="ViestinotsikkoChar"/>
    <w:qFormat/>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both"/>
    </w:pPr>
    <w:rPr>
      <w:rFonts w:ascii="Arial" w:eastAsia="Times New Roman" w:hAnsi="Arial" w:cstheme="minorHAnsi"/>
      <w:sz w:val="22"/>
    </w:rPr>
  </w:style>
  <w:style w:type="paragraph" w:styleId="HTML-esimuotoiltu">
    <w:name w:val="HTML Preformatted"/>
    <w:basedOn w:val="Normaali"/>
    <w:link w:val="HTML-esimuotoiltu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lang w:val="en-US" w:eastAsia="ko-KR"/>
    </w:rPr>
  </w:style>
  <w:style w:type="paragraph" w:styleId="NormaaliWWW">
    <w:name w:val="Normal (Web)"/>
    <w:basedOn w:val="Normaali"/>
    <w:uiPriority w:val="99"/>
    <w:qFormat/>
    <w:pPr>
      <w:spacing w:line="240" w:lineRule="auto"/>
    </w:pPr>
    <w:rPr>
      <w:rFonts w:ascii="Arial" w:eastAsia="Times New Roman" w:hAnsi="Arial" w:cs="Times New Roman"/>
      <w:sz w:val="22"/>
      <w:szCs w:val="24"/>
    </w:rPr>
  </w:style>
  <w:style w:type="paragraph" w:styleId="Jatkoluettelo3">
    <w:name w:val="List Continue 3"/>
    <w:basedOn w:val="Normaali"/>
    <w:qFormat/>
    <w:pPr>
      <w:spacing w:after="120" w:line="240" w:lineRule="auto"/>
      <w:ind w:left="849"/>
      <w:jc w:val="both"/>
    </w:pPr>
    <w:rPr>
      <w:rFonts w:eastAsia="Times New Roman" w:cstheme="minorHAnsi"/>
      <w:sz w:val="22"/>
    </w:rPr>
  </w:style>
  <w:style w:type="paragraph" w:styleId="Hakemisto2">
    <w:name w:val="index 2"/>
    <w:basedOn w:val="Normaali"/>
    <w:next w:val="Normaali"/>
    <w:autoRedefine/>
    <w:semiHidden/>
    <w:qFormat/>
    <w:pPr>
      <w:spacing w:line="240" w:lineRule="auto"/>
      <w:ind w:left="480" w:hanging="240"/>
      <w:jc w:val="both"/>
    </w:pPr>
    <w:rPr>
      <w:rFonts w:eastAsia="Times New Roman" w:cstheme="minorHAnsi"/>
      <w:sz w:val="22"/>
    </w:rPr>
  </w:style>
  <w:style w:type="paragraph" w:styleId="Otsikko">
    <w:name w:val="Title"/>
    <w:basedOn w:val="Normaali"/>
    <w:link w:val="OtsikkoChar"/>
    <w:qFormat/>
    <w:pPr>
      <w:spacing w:before="180" w:after="60" w:line="240" w:lineRule="auto"/>
      <w:jc w:val="center"/>
      <w:outlineLvl w:val="0"/>
    </w:pPr>
    <w:rPr>
      <w:rFonts w:ascii="Arial" w:eastAsia="Times New Roman" w:hAnsi="Arial" w:cs="Arial"/>
      <w:b/>
      <w:bCs/>
      <w:kern w:val="28"/>
      <w:sz w:val="32"/>
      <w:szCs w:val="32"/>
      <w:lang w:eastAsia="en-GB"/>
    </w:rPr>
  </w:style>
  <w:style w:type="paragraph" w:styleId="Kommentinotsikko">
    <w:name w:val="annotation subject"/>
    <w:basedOn w:val="Kommentinteksti"/>
    <w:next w:val="Kommentinteksti"/>
    <w:link w:val="KommentinotsikkoChar"/>
    <w:unhideWhenUsed/>
    <w:qFormat/>
    <w:rPr>
      <w:b/>
      <w:bCs/>
      <w:sz w:val="20"/>
      <w:szCs w:val="20"/>
    </w:rPr>
  </w:style>
  <w:style w:type="paragraph" w:styleId="Leiptekstin1rivinsisennys">
    <w:name w:val="Body Text First Indent"/>
    <w:basedOn w:val="Leipteksti"/>
    <w:link w:val="Leiptekstin1rivinsisennysChar"/>
    <w:qFormat/>
    <w:pPr>
      <w:spacing w:line="240" w:lineRule="auto"/>
      <w:ind w:firstLine="210"/>
    </w:pPr>
    <w:rPr>
      <w:rFonts w:eastAsia="Times New Roman" w:cstheme="minorHAnsi"/>
    </w:rPr>
  </w:style>
  <w:style w:type="paragraph" w:styleId="Leiptekstin1rivinsisennys2">
    <w:name w:val="Body Text First Indent 2"/>
    <w:basedOn w:val="Sisennettyleipteksti"/>
    <w:link w:val="Leiptekstin1rivinsisennys2Char"/>
    <w:qFormat/>
    <w:pPr>
      <w:ind w:firstLine="210"/>
    </w:pPr>
  </w:style>
  <w:style w:type="table" w:styleId="TaulukkoRuudukko">
    <w:name w:val="Table Grid"/>
    <w:basedOn w:val="Normaalitaulukko"/>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Vaaleavarjostus-korostus1">
    <w:name w:val="Light Shading Accent 1"/>
    <w:basedOn w:val="Normaalitaulukko"/>
    <w:uiPriority w:val="60"/>
    <w:qFormat/>
    <w:rPr>
      <w:rFonts w:ascii="Times New Roman" w:eastAsia="Times New Roman" w:hAnsi="Times New Roman" w:cs="Times New Roman"/>
      <w:color w:val="003F68" w:themeColor="accent1" w:themeShade="BF"/>
    </w:rPr>
    <w:tblPr>
      <w:tblBorders>
        <w:top w:val="single" w:sz="8" w:space="0" w:color="00558C" w:themeColor="accent1"/>
        <w:bottom w:val="single" w:sz="8" w:space="0" w:color="00558C" w:themeColor="accent1"/>
      </w:tblBorders>
    </w:tblPr>
    <w:tblStylePr w:type="fir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la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DAFF" w:themeFill="accent1" w:themeFillTint="3F"/>
      </w:tcPr>
    </w:tblStylePr>
    <w:tblStylePr w:type="band1Horz">
      <w:tblPr/>
      <w:tcPr>
        <w:tcBorders>
          <w:left w:val="nil"/>
          <w:right w:val="nil"/>
          <w:insideH w:val="nil"/>
          <w:insideV w:val="nil"/>
        </w:tcBorders>
        <w:shd w:val="clear" w:color="auto" w:fill="A3DAFF" w:themeFill="accent1" w:themeFillTint="3F"/>
      </w:tcPr>
    </w:tblStylePr>
  </w:style>
  <w:style w:type="table" w:styleId="Vaalearuudukko-korostus1">
    <w:name w:val="Light Grid Accent 1"/>
    <w:basedOn w:val="Normaalitaulukko"/>
    <w:uiPriority w:val="62"/>
    <w:qFormat/>
    <w:rPr>
      <w:rFonts w:ascii="Times New Roman" w:eastAsia="Times New Roman" w:hAnsi="Times New Roman" w:cs="Times New Roman"/>
    </w:rPr>
    <w:tblPr>
      <w:tblBorders>
        <w:top w:val="single" w:sz="8" w:space="0" w:color="00558C" w:themeColor="accent1"/>
        <w:left w:val="single" w:sz="8" w:space="0" w:color="00558C" w:themeColor="accent1"/>
        <w:bottom w:val="single" w:sz="8" w:space="0" w:color="00558C" w:themeColor="accent1"/>
        <w:right w:val="single" w:sz="8" w:space="0" w:color="00558C" w:themeColor="accent1"/>
        <w:insideH w:val="single" w:sz="8" w:space="0" w:color="00558C" w:themeColor="accent1"/>
        <w:insideV w:val="single" w:sz="8" w:space="0" w:color="00558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18" w:space="0" w:color="00558C" w:themeColor="accent1"/>
          <w:right w:val="single" w:sz="8" w:space="0" w:color="00558C"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58C" w:themeColor="accent1"/>
          <w:left w:val="single" w:sz="8" w:space="0" w:color="00558C" w:themeColor="accent1"/>
          <w:bottom w:val="single" w:sz="8" w:space="0" w:color="00558C" w:themeColor="accent1"/>
          <w:right w:val="single" w:sz="8" w:space="0" w:color="00558C"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tcPr>
    </w:tblStylePr>
    <w:tblStylePr w:type="band1Vert">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shd w:val="clear" w:color="auto" w:fill="A3DAFF" w:themeFill="accent1" w:themeFillTint="3F"/>
      </w:tcPr>
    </w:tblStylePr>
    <w:tblStylePr w:type="band1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shd w:val="clear" w:color="auto" w:fill="A3DAFF" w:themeFill="accent1" w:themeFillTint="3F"/>
      </w:tcPr>
    </w:tblStylePr>
    <w:tblStylePr w:type="band2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tcPr>
    </w:tblStylePr>
  </w:style>
  <w:style w:type="table" w:styleId="Normaalivarjostus1">
    <w:name w:val="Medium Shading 1"/>
    <w:basedOn w:val="Normaalitaulukko"/>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Voimakas">
    <w:name w:val="Strong"/>
    <w:basedOn w:val="Kappaleenoletusfontti"/>
    <w:qFormat/>
    <w:rPr>
      <w:b/>
      <w:bCs/>
    </w:rPr>
  </w:style>
  <w:style w:type="character" w:styleId="Sivunumero">
    <w:name w:val="page number"/>
    <w:qFormat/>
    <w:rPr>
      <w:rFonts w:asciiTheme="minorHAnsi" w:hAnsiTheme="minorHAnsi"/>
      <w:sz w:val="15"/>
    </w:rPr>
  </w:style>
  <w:style w:type="character" w:styleId="AvattuHyperlinkki">
    <w:name w:val="FollowedHyperlink"/>
    <w:qFormat/>
    <w:rPr>
      <w:color w:val="800080"/>
      <w:u w:val="single"/>
    </w:rPr>
  </w:style>
  <w:style w:type="character" w:styleId="Korostus">
    <w:name w:val="Emphasis"/>
    <w:uiPriority w:val="20"/>
    <w:qFormat/>
    <w:rPr>
      <w:i/>
      <w:iCs/>
    </w:rPr>
  </w:style>
  <w:style w:type="character" w:styleId="Rivinumero">
    <w:name w:val="line number"/>
    <w:basedOn w:val="Kappaleenoletusfontti"/>
    <w:qFormat/>
  </w:style>
  <w:style w:type="character" w:styleId="Hyperlinkki">
    <w:name w:val="Hyperlink"/>
    <w:basedOn w:val="Kappaleenoletusfontti"/>
    <w:uiPriority w:val="99"/>
    <w:unhideWhenUsed/>
    <w:qFormat/>
    <w:rPr>
      <w:color w:val="00558C" w:themeColor="accent1"/>
      <w:u w:val="single"/>
    </w:rPr>
  </w:style>
  <w:style w:type="character" w:styleId="HTML-koodi">
    <w:name w:val="HTML Code"/>
    <w:basedOn w:val="Kappaleenoletusfontti"/>
    <w:qFormat/>
    <w:rPr>
      <w:rFonts w:ascii="Consolas" w:hAnsi="Consolas"/>
      <w:sz w:val="20"/>
      <w:szCs w:val="20"/>
    </w:rPr>
  </w:style>
  <w:style w:type="character" w:styleId="Kommentinviite">
    <w:name w:val="annotation reference"/>
    <w:basedOn w:val="Kappaleenoletusfontti"/>
    <w:unhideWhenUsed/>
    <w:qFormat/>
    <w:rPr>
      <w:sz w:val="18"/>
      <w:szCs w:val="18"/>
      <w:lang w:val="en-GB"/>
    </w:rPr>
  </w:style>
  <w:style w:type="character" w:styleId="HTML-lainaus">
    <w:name w:val="HTML Cite"/>
    <w:qFormat/>
    <w:rPr>
      <w:i/>
      <w:iCs/>
    </w:rPr>
  </w:style>
  <w:style w:type="character" w:styleId="Alaviitteenviite">
    <w:name w:val="footnote reference"/>
    <w:qFormat/>
    <w:rPr>
      <w:rFonts w:asciiTheme="minorHAnsi" w:hAnsiTheme="minorHAnsi"/>
      <w:sz w:val="20"/>
      <w:vertAlign w:val="superscript"/>
    </w:rPr>
  </w:style>
  <w:style w:type="character" w:customStyle="1" w:styleId="YltunnisteChar">
    <w:name w:val="Ylätunniste Char"/>
    <w:basedOn w:val="Kappaleenoletusfontti"/>
    <w:link w:val="Yltunniste"/>
    <w:qFormat/>
    <w:rPr>
      <w:sz w:val="20"/>
      <w:lang w:val="en-GB"/>
    </w:rPr>
  </w:style>
  <w:style w:type="character" w:customStyle="1" w:styleId="AlatunnisteChar">
    <w:name w:val="Alatunniste Char"/>
    <w:basedOn w:val="Kappaleenoletusfontti"/>
    <w:link w:val="Alatunniste"/>
    <w:qFormat/>
    <w:rPr>
      <w:sz w:val="20"/>
      <w:lang w:val="en-GB"/>
    </w:rPr>
  </w:style>
  <w:style w:type="character" w:customStyle="1" w:styleId="SelitetekstiChar">
    <w:name w:val="Seliteteksti Char"/>
    <w:basedOn w:val="Kappaleenoletusfontti"/>
    <w:link w:val="Seliteteksti"/>
    <w:qFormat/>
    <w:rPr>
      <w:rFonts w:ascii="Tahoma" w:hAnsi="Tahoma" w:cs="Tahoma"/>
      <w:sz w:val="16"/>
      <w:szCs w:val="16"/>
      <w:lang w:val="en-US"/>
    </w:rPr>
  </w:style>
  <w:style w:type="paragraph" w:customStyle="1" w:styleId="Documenttype">
    <w:name w:val="Document type"/>
    <w:basedOn w:val="Normaali"/>
    <w:qFormat/>
    <w:pPr>
      <w:spacing w:line="500" w:lineRule="exact"/>
      <w:ind w:left="907" w:right="907"/>
    </w:pPr>
    <w:rPr>
      <w:b/>
      <w:caps/>
      <w:color w:val="FFFFFF" w:themeColor="background1"/>
      <w:sz w:val="50"/>
      <w:szCs w:val="50"/>
    </w:rPr>
  </w:style>
  <w:style w:type="character" w:customStyle="1" w:styleId="Otsikko1Char">
    <w:name w:val="Otsikko 1 Char"/>
    <w:basedOn w:val="Kappaleenoletusfontti"/>
    <w:link w:val="Otsikko1"/>
    <w:qFormat/>
    <w:rPr>
      <w:rFonts w:asciiTheme="majorHAnsi" w:eastAsiaTheme="majorEastAsia" w:hAnsiTheme="majorHAnsi" w:cstheme="majorBidi"/>
      <w:b/>
      <w:bCs/>
      <w:caps/>
      <w:color w:val="00558C"/>
      <w:sz w:val="28"/>
      <w:szCs w:val="24"/>
      <w:lang w:val="en-GB"/>
    </w:rPr>
  </w:style>
  <w:style w:type="character" w:customStyle="1" w:styleId="Otsikko2Char">
    <w:name w:val="Otsikko 2 Char"/>
    <w:basedOn w:val="Kappaleenoletusfontti"/>
    <w:link w:val="Otsikko2"/>
    <w:qFormat/>
    <w:rPr>
      <w:rFonts w:asciiTheme="majorHAnsi" w:eastAsiaTheme="majorEastAsia" w:hAnsiTheme="majorHAnsi" w:cstheme="majorBidi"/>
      <w:b/>
      <w:caps/>
      <w:color w:val="00558C"/>
      <w:sz w:val="24"/>
      <w:szCs w:val="24"/>
      <w:lang w:val="en-GB"/>
    </w:rPr>
  </w:style>
  <w:style w:type="character" w:customStyle="1" w:styleId="Otsikko3Char">
    <w:name w:val="Otsikko 3 Char"/>
    <w:basedOn w:val="Kappaleenoletusfontti"/>
    <w:link w:val="Otsikko3"/>
    <w:qFormat/>
    <w:rPr>
      <w:rFonts w:asciiTheme="majorHAnsi" w:eastAsiaTheme="majorEastAsia" w:hAnsiTheme="majorHAnsi" w:cstheme="majorBidi"/>
      <w:b/>
      <w:bCs/>
      <w:smallCaps/>
      <w:color w:val="00558C"/>
      <w:sz w:val="24"/>
      <w:szCs w:val="24"/>
      <w:lang w:val="en-GB"/>
    </w:rPr>
  </w:style>
  <w:style w:type="character" w:customStyle="1" w:styleId="Otsikko4Char">
    <w:name w:val="Otsikko 4 Char"/>
    <w:basedOn w:val="Kappaleenoletusfontti"/>
    <w:link w:val="Otsikko4"/>
    <w:qFormat/>
    <w:rPr>
      <w:rFonts w:asciiTheme="majorHAnsi" w:eastAsiaTheme="majorEastAsia" w:hAnsiTheme="majorHAnsi" w:cstheme="majorBidi"/>
      <w:b/>
      <w:iCs/>
      <w:color w:val="00558C"/>
      <w:szCs w:val="24"/>
      <w:lang w:val="en-GB"/>
    </w:rPr>
  </w:style>
  <w:style w:type="character" w:customStyle="1" w:styleId="Otsikko5Char">
    <w:name w:val="Otsikko 5 Char"/>
    <w:basedOn w:val="Kappaleenoletusfontti"/>
    <w:link w:val="Otsikko5"/>
    <w:qFormat/>
    <w:rPr>
      <w:rFonts w:asciiTheme="majorHAnsi" w:eastAsiaTheme="majorEastAsia" w:hAnsiTheme="majorHAnsi" w:cstheme="majorBidi"/>
      <w:iCs/>
      <w:color w:val="00558C"/>
      <w:szCs w:val="24"/>
      <w:lang w:val="en-GB"/>
    </w:rPr>
  </w:style>
  <w:style w:type="character" w:customStyle="1" w:styleId="Otsikko6Char">
    <w:name w:val="Otsikko 6 Char"/>
    <w:basedOn w:val="Kappaleenoletusfontti"/>
    <w:link w:val="Otsikko6"/>
    <w:qFormat/>
    <w:rPr>
      <w:rFonts w:asciiTheme="majorHAnsi" w:eastAsiaTheme="majorEastAsia" w:hAnsiTheme="majorHAnsi" w:cstheme="majorBidi"/>
      <w:i/>
      <w:iCs/>
      <w:color w:val="002A46" w:themeColor="accent1" w:themeShade="80"/>
      <w:sz w:val="18"/>
      <w:lang w:val="en-GB"/>
    </w:rPr>
  </w:style>
  <w:style w:type="character" w:customStyle="1" w:styleId="Otsikko7Char">
    <w:name w:val="Otsikko 7 Char"/>
    <w:basedOn w:val="Kappaleenoletusfontti"/>
    <w:link w:val="Otsikko7"/>
    <w:qFormat/>
    <w:rPr>
      <w:rFonts w:asciiTheme="majorHAnsi" w:eastAsiaTheme="majorEastAsia" w:hAnsiTheme="majorHAnsi" w:cstheme="majorBidi"/>
      <w:i/>
      <w:iCs/>
      <w:color w:val="404040" w:themeColor="text1" w:themeTint="BF"/>
      <w:sz w:val="18"/>
      <w:lang w:val="en-GB"/>
    </w:rPr>
  </w:style>
  <w:style w:type="character" w:customStyle="1" w:styleId="Otsikko8Char">
    <w:name w:val="Otsikko 8 Char"/>
    <w:basedOn w:val="Kappaleenoletusfontti"/>
    <w:link w:val="Otsikko8"/>
    <w:qFormat/>
    <w:rPr>
      <w:rFonts w:asciiTheme="majorHAnsi" w:eastAsiaTheme="majorEastAsia" w:hAnsiTheme="majorHAnsi" w:cstheme="majorBidi"/>
      <w:color w:val="404040" w:themeColor="text1" w:themeTint="BF"/>
      <w:sz w:val="20"/>
      <w:szCs w:val="20"/>
      <w:lang w:val="en-GB"/>
    </w:rPr>
  </w:style>
  <w:style w:type="character" w:customStyle="1" w:styleId="Otsikko9Char">
    <w:name w:val="Otsikko 9 Char"/>
    <w:basedOn w:val="Kappaleenoletusfontti"/>
    <w:link w:val="Otsikko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ali"/>
    <w:qFormat/>
    <w:pPr>
      <w:numPr>
        <w:numId w:val="10"/>
      </w:numPr>
      <w:spacing w:after="120"/>
      <w:ind w:left="992" w:hanging="425"/>
    </w:pPr>
    <w:rPr>
      <w:color w:val="000000" w:themeColor="text1"/>
      <w:sz w:val="22"/>
    </w:rPr>
  </w:style>
  <w:style w:type="paragraph" w:customStyle="1" w:styleId="Bullet2">
    <w:name w:val="Bullet 2"/>
    <w:basedOn w:val="Normaali"/>
    <w:link w:val="Bullet2Char"/>
    <w:qFormat/>
    <w:pPr>
      <w:numPr>
        <w:numId w:val="11"/>
      </w:numPr>
      <w:spacing w:after="120"/>
      <w:ind w:left="1417" w:hanging="425"/>
    </w:pPr>
    <w:rPr>
      <w:color w:val="000000" w:themeColor="text1"/>
      <w:sz w:val="22"/>
    </w:rPr>
  </w:style>
  <w:style w:type="paragraph" w:customStyle="1" w:styleId="PageNumber1">
    <w:name w:val="Page Number1"/>
    <w:basedOn w:val="Normaali"/>
    <w:qFormat/>
    <w:pPr>
      <w:spacing w:line="180" w:lineRule="exact"/>
      <w:jc w:val="right"/>
    </w:pPr>
    <w:rPr>
      <w:color w:val="00558C" w:themeColor="accent1"/>
    </w:rPr>
  </w:style>
  <w:style w:type="paragraph" w:customStyle="1" w:styleId="Editionnumber">
    <w:name w:val="Edition number"/>
    <w:basedOn w:val="Normaali"/>
    <w:qFormat/>
    <w:rPr>
      <w:b/>
      <w:color w:val="00558C" w:themeColor="accent1"/>
      <w:sz w:val="50"/>
      <w:szCs w:val="50"/>
    </w:rPr>
  </w:style>
  <w:style w:type="paragraph" w:customStyle="1" w:styleId="Editionnumber-footer">
    <w:name w:val="Edition number - footer"/>
    <w:basedOn w:val="Alatunniste"/>
    <w:next w:val="Eivli"/>
    <w:qFormat/>
    <w:pPr>
      <w:framePr w:hSpace="142" w:wrap="around" w:hAnchor="margin" w:xAlign="center" w:yAlign="bottom"/>
      <w:spacing w:before="40" w:line="180" w:lineRule="exact"/>
      <w:suppressOverlap/>
    </w:pPr>
    <w:rPr>
      <w:b/>
      <w:color w:val="00558C" w:themeColor="accent1"/>
      <w:sz w:val="15"/>
      <w:szCs w:val="15"/>
    </w:rPr>
  </w:style>
  <w:style w:type="paragraph" w:styleId="Eivli">
    <w:name w:val="No Spacing"/>
    <w:uiPriority w:val="1"/>
    <w:qFormat/>
    <w:rPr>
      <w:sz w:val="18"/>
      <w:szCs w:val="22"/>
      <w:lang w:val="en-GB" w:eastAsia="en-US"/>
    </w:rPr>
  </w:style>
  <w:style w:type="paragraph" w:customStyle="1" w:styleId="Contents">
    <w:name w:val="Contents"/>
    <w:basedOn w:val="Yltunniste"/>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ali"/>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ali"/>
    <w:qFormat/>
    <w:pPr>
      <w:spacing w:after="120"/>
      <w:ind w:left="1134"/>
    </w:pPr>
    <w:rPr>
      <w:sz w:val="22"/>
    </w:rPr>
  </w:style>
  <w:style w:type="character" w:customStyle="1" w:styleId="Bullet2Char">
    <w:name w:val="Bullet 2 Char"/>
    <w:basedOn w:val="Kappaleenoletusfontti"/>
    <w:link w:val="Bullet2"/>
    <w:qFormat/>
    <w:rPr>
      <w:color w:val="000000" w:themeColor="text1"/>
      <w:lang w:val="en-GB"/>
    </w:rPr>
  </w:style>
  <w:style w:type="paragraph" w:customStyle="1" w:styleId="AppendixHead2">
    <w:name w:val="Appendix Head 2"/>
    <w:basedOn w:val="Appendix"/>
    <w:next w:val="Heading2separationline"/>
    <w:qFormat/>
    <w:pPr>
      <w:numPr>
        <w:ilvl w:val="2"/>
      </w:numPr>
      <w:spacing w:after="120"/>
    </w:pPr>
    <w:rPr>
      <w:rFonts w:cs="Arial"/>
      <w:sz w:val="24"/>
      <w:lang w:eastAsia="en-GB"/>
    </w:rPr>
  </w:style>
  <w:style w:type="paragraph" w:customStyle="1" w:styleId="Appendix">
    <w:name w:val="Appendix"/>
    <w:next w:val="Leipteksti"/>
    <w:qFormat/>
    <w:pPr>
      <w:numPr>
        <w:numId w:val="12"/>
      </w:numPr>
      <w:spacing w:before="120" w:after="240"/>
    </w:pPr>
    <w:rPr>
      <w:rFonts w:asciiTheme="majorHAnsi" w:eastAsia="Calibri" w:hAnsiTheme="majorHAnsi" w:cs="Calibri"/>
      <w:b/>
      <w:bCs/>
      <w:caps/>
      <w:color w:val="00558C"/>
      <w:sz w:val="28"/>
      <w:szCs w:val="28"/>
      <w:lang w:val="en-GB" w:eastAsia="en-US"/>
    </w:rPr>
  </w:style>
  <w:style w:type="paragraph" w:customStyle="1" w:styleId="AppendixHead3">
    <w:name w:val="Appendix Head 3"/>
    <w:basedOn w:val="Normaali"/>
    <w:next w:val="Leipteksti"/>
    <w:qFormat/>
    <w:pPr>
      <w:numPr>
        <w:ilvl w:val="3"/>
        <w:numId w:val="12"/>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Leipteksti"/>
    <w:qFormat/>
    <w:pPr>
      <w:numPr>
        <w:ilvl w:val="4"/>
      </w:numPr>
    </w:pPr>
    <w:rPr>
      <w:smallCaps w:val="0"/>
      <w:sz w:val="22"/>
    </w:rPr>
  </w:style>
  <w:style w:type="paragraph" w:customStyle="1" w:styleId="AppendixHead5">
    <w:name w:val="Appendix Head 5"/>
    <w:basedOn w:val="AppendixHead4"/>
    <w:next w:val="Leipteksti"/>
    <w:qFormat/>
    <w:pPr>
      <w:ind w:left="1701" w:hanging="1701"/>
    </w:pPr>
    <w:rPr>
      <w:b w:val="0"/>
    </w:rPr>
  </w:style>
  <w:style w:type="paragraph" w:customStyle="1" w:styleId="Annex">
    <w:name w:val="Annex"/>
    <w:next w:val="Leipteksti"/>
    <w:link w:val="AnnexChar"/>
    <w:qFormat/>
    <w:pPr>
      <w:numPr>
        <w:numId w:val="13"/>
      </w:numPr>
      <w:spacing w:after="360" w:line="276" w:lineRule="auto"/>
    </w:pPr>
    <w:rPr>
      <w:b/>
      <w:caps/>
      <w:color w:val="00558C"/>
      <w:sz w:val="28"/>
      <w:szCs w:val="22"/>
      <w:lang w:val="en-GB" w:eastAsia="en-US"/>
    </w:rPr>
  </w:style>
  <w:style w:type="character" w:customStyle="1" w:styleId="AnnexChar">
    <w:name w:val="Annex Char"/>
    <w:basedOn w:val="Kappaleenoletusfontti"/>
    <w:link w:val="Annex"/>
    <w:qFormat/>
    <w:rPr>
      <w:b/>
      <w:caps/>
      <w:color w:val="00558C"/>
      <w:sz w:val="28"/>
      <w:lang w:val="en-GB"/>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character" w:customStyle="1" w:styleId="LeiptekstiChar">
    <w:name w:val="Leipäteksti Char"/>
    <w:basedOn w:val="Kappaleenoletusfontti"/>
    <w:link w:val="Leipteksti"/>
    <w:qFormat/>
    <w:rPr>
      <w:lang w:val="en-GB"/>
    </w:rPr>
  </w:style>
  <w:style w:type="paragraph" w:customStyle="1" w:styleId="AnnexHead4">
    <w:name w:val="Annex Head 4"/>
    <w:basedOn w:val="AnnexHead3"/>
    <w:next w:val="Leipteksti"/>
    <w:qFormat/>
    <w:pPr>
      <w:numPr>
        <w:ilvl w:val="3"/>
      </w:numPr>
    </w:pPr>
    <w:rPr>
      <w:smallCaps w:val="0"/>
      <w:sz w:val="22"/>
    </w:rPr>
  </w:style>
  <w:style w:type="paragraph" w:customStyle="1" w:styleId="AnnexHead5">
    <w:name w:val="Annex Head 5"/>
    <w:basedOn w:val="Normaali"/>
    <w:next w:val="Leipteksti"/>
    <w:qFormat/>
    <w:pPr>
      <w:numPr>
        <w:ilvl w:val="4"/>
        <w:numId w:val="13"/>
      </w:numPr>
      <w:spacing w:before="120" w:after="120" w:line="240" w:lineRule="auto"/>
      <w:ind w:left="1701" w:hanging="1701"/>
    </w:pPr>
    <w:rPr>
      <w:rFonts w:eastAsia="Calibri" w:cs="Calibri"/>
      <w:color w:val="00558C"/>
      <w:sz w:val="22"/>
      <w:lang w:eastAsia="en-GB"/>
    </w:rPr>
  </w:style>
  <w:style w:type="character" w:customStyle="1" w:styleId="KommentintekstiChar">
    <w:name w:val="Kommentin teksti Char"/>
    <w:basedOn w:val="Kappaleenoletusfontti"/>
    <w:link w:val="Kommentinteksti"/>
    <w:qFormat/>
    <w:rPr>
      <w:sz w:val="24"/>
      <w:szCs w:val="24"/>
      <w:lang w:val="en-GB"/>
    </w:rPr>
  </w:style>
  <w:style w:type="character" w:customStyle="1" w:styleId="KommentinotsikkoChar">
    <w:name w:val="Kommentin otsikko Char"/>
    <w:basedOn w:val="KommentintekstiChar"/>
    <w:link w:val="Kommentinotsikko"/>
    <w:qFormat/>
    <w:rPr>
      <w:b/>
      <w:bCs/>
      <w:sz w:val="20"/>
      <w:szCs w:val="20"/>
      <w:lang w:val="en-US"/>
    </w:rPr>
  </w:style>
  <w:style w:type="character" w:customStyle="1" w:styleId="Sisennettyleipteksti3Char">
    <w:name w:val="Sisennetty leipäteksti 3 Char"/>
    <w:basedOn w:val="Kappaleenoletusfontti"/>
    <w:link w:val="Sisennettyleipteksti3"/>
    <w:semiHidden/>
    <w:qFormat/>
    <w:rPr>
      <w:sz w:val="16"/>
      <w:szCs w:val="16"/>
      <w:lang w:val="en-GB"/>
    </w:rPr>
  </w:style>
  <w:style w:type="paragraph" w:customStyle="1" w:styleId="InsetList">
    <w:name w:val="Inset List"/>
    <w:basedOn w:val="Normaali"/>
    <w:qFormat/>
    <w:pPr>
      <w:numPr>
        <w:numId w:val="14"/>
      </w:numPr>
      <w:spacing w:after="120"/>
      <w:jc w:val="both"/>
    </w:pPr>
    <w:rPr>
      <w:sz w:val="22"/>
    </w:rPr>
  </w:style>
  <w:style w:type="paragraph" w:customStyle="1" w:styleId="ListofFigures">
    <w:name w:val="List of Figures"/>
    <w:basedOn w:val="Normaali"/>
    <w:next w:val="Normaali"/>
    <w:qFormat/>
    <w:pPr>
      <w:spacing w:after="240" w:line="480" w:lineRule="atLeast"/>
    </w:pPr>
    <w:rPr>
      <w:b/>
      <w:color w:val="009FE3" w:themeColor="accent2"/>
      <w:sz w:val="40"/>
      <w:szCs w:val="40"/>
    </w:rPr>
  </w:style>
  <w:style w:type="paragraph" w:customStyle="1" w:styleId="Tablecaption">
    <w:name w:val="Table caption"/>
    <w:basedOn w:val="Kuvaotsikko"/>
    <w:next w:val="Leipteksti"/>
    <w:qFormat/>
    <w:pPr>
      <w:numPr>
        <w:numId w:val="15"/>
      </w:numPr>
      <w:tabs>
        <w:tab w:val="left" w:pos="851"/>
      </w:tabs>
      <w:spacing w:before="240" w:after="240"/>
      <w:jc w:val="center"/>
    </w:pPr>
    <w:rPr>
      <w:b w:val="0"/>
      <w:u w:val="none"/>
    </w:rPr>
  </w:style>
  <w:style w:type="character" w:customStyle="1" w:styleId="AlaviitteentekstiChar">
    <w:name w:val="Alaviitteen teksti Char"/>
    <w:basedOn w:val="Kappaleenoletusfontti"/>
    <w:link w:val="Alaviitteenteksti"/>
    <w:uiPriority w:val="99"/>
    <w:qFormat/>
    <w:rPr>
      <w:sz w:val="18"/>
      <w:szCs w:val="24"/>
      <w:vertAlign w:val="superscript"/>
      <w:lang w:val="en-GB"/>
    </w:rPr>
  </w:style>
  <w:style w:type="paragraph" w:customStyle="1" w:styleId="Footereditionno">
    <w:name w:val="Footer edition no."/>
    <w:basedOn w:val="Normaali"/>
    <w:qFormat/>
    <w:pPr>
      <w:tabs>
        <w:tab w:val="right" w:pos="10206"/>
      </w:tabs>
    </w:pPr>
    <w:rPr>
      <w:b/>
      <w:color w:val="00558C"/>
      <w:sz w:val="15"/>
    </w:rPr>
  </w:style>
  <w:style w:type="paragraph" w:customStyle="1" w:styleId="Lista">
    <w:name w:val="List a"/>
    <w:basedOn w:val="Normaali"/>
    <w:qFormat/>
    <w:pPr>
      <w:numPr>
        <w:ilvl w:val="1"/>
        <w:numId w:val="1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6"/>
      </w:numPr>
      <w:ind w:left="1701" w:hanging="425"/>
    </w:pPr>
  </w:style>
  <w:style w:type="paragraph" w:customStyle="1" w:styleId="Listitext">
    <w:name w:val="List i text"/>
    <w:basedOn w:val="Normaali"/>
    <w:qFormat/>
    <w:pPr>
      <w:ind w:left="2268" w:hanging="567"/>
    </w:pPr>
    <w:rPr>
      <w:sz w:val="20"/>
    </w:rPr>
  </w:style>
  <w:style w:type="paragraph" w:customStyle="1" w:styleId="Bullet1text">
    <w:name w:val="Bullet 1 text"/>
    <w:basedOn w:val="Normaali"/>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ali"/>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ali"/>
    <w:qFormat/>
    <w:pPr>
      <w:numPr>
        <w:numId w:val="17"/>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ali"/>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ali"/>
    <w:qFormat/>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ali"/>
    <w:qFormat/>
    <w:pPr>
      <w:spacing w:after="120" w:line="240" w:lineRule="auto"/>
      <w:ind w:left="567"/>
      <w:jc w:val="both"/>
    </w:pPr>
    <w:rPr>
      <w:rFonts w:eastAsia="Times New Roman" w:cs="Times New Roman"/>
      <w:sz w:val="22"/>
      <w:szCs w:val="20"/>
      <w:lang w:eastAsia="en-GB"/>
    </w:rPr>
  </w:style>
  <w:style w:type="character" w:customStyle="1" w:styleId="AsiakirjanrakenneruutuChar">
    <w:name w:val="Asiakirjan rakenneruutu Char"/>
    <w:basedOn w:val="Kappaleenoletusfontti"/>
    <w:link w:val="Asiakirjanrakenneruutu"/>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Kuvaotsikkoluettelo"/>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Normaalitaulukko"/>
    <w:uiPriority w:val="59"/>
    <w:qFormat/>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haltsverzeichnisberschrift1">
    <w:name w:val="Inhaltsverzeichnisüberschrift1"/>
    <w:basedOn w:val="Otsikko1"/>
    <w:next w:val="Normaali"/>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9"/>
      </w:numPr>
      <w:spacing w:before="120"/>
      <w:contextualSpacing/>
    </w:pPr>
    <w:rPr>
      <w:sz w:val="20"/>
    </w:rPr>
  </w:style>
  <w:style w:type="paragraph" w:customStyle="1" w:styleId="Textedesaisie">
    <w:name w:val="Texte de saisie"/>
    <w:basedOn w:val="Normaali"/>
    <w:link w:val="TextedesaisieCar"/>
    <w:qFormat/>
    <w:rPr>
      <w:color w:val="000000" w:themeColor="text1"/>
      <w:sz w:val="22"/>
    </w:rPr>
  </w:style>
  <w:style w:type="character" w:customStyle="1" w:styleId="TextedesaisieCar">
    <w:name w:val="Texte de saisie Car"/>
    <w:basedOn w:val="Kappaleenoletusfontti"/>
    <w:link w:val="Textedesaisie"/>
    <w:qFormat/>
    <w:rPr>
      <w:color w:val="000000" w:themeColor="text1"/>
      <w:lang w:val="en-GB"/>
    </w:rPr>
  </w:style>
  <w:style w:type="paragraph" w:customStyle="1" w:styleId="AnnexTablecaption">
    <w:name w:val="Annex Table caption"/>
    <w:basedOn w:val="Leipteksti"/>
    <w:qFormat/>
    <w:pPr>
      <w:numPr>
        <w:numId w:val="20"/>
      </w:numPr>
      <w:jc w:val="center"/>
    </w:pPr>
    <w:rPr>
      <w:i/>
      <w:color w:val="00558C"/>
      <w:lang w:eastAsia="en-GB"/>
    </w:rPr>
  </w:style>
  <w:style w:type="paragraph" w:customStyle="1" w:styleId="Figurecaption">
    <w:name w:val="Figure caption"/>
    <w:basedOn w:val="Kuvaotsikko"/>
    <w:next w:val="Leipteksti"/>
    <w:qFormat/>
    <w:pPr>
      <w:numPr>
        <w:numId w:val="21"/>
      </w:numPr>
      <w:spacing w:before="240" w:after="240"/>
      <w:jc w:val="center"/>
    </w:pPr>
    <w:rPr>
      <w:b w:val="0"/>
      <w:u w:val="none"/>
    </w:rPr>
  </w:style>
  <w:style w:type="paragraph" w:customStyle="1" w:styleId="Abbreviations">
    <w:name w:val="Abbreviations"/>
    <w:basedOn w:val="Normaali"/>
    <w:qFormat/>
    <w:pPr>
      <w:spacing w:after="60"/>
      <w:ind w:left="1418" w:hanging="1418"/>
    </w:pPr>
    <w:rPr>
      <w:sz w:val="22"/>
    </w:rPr>
  </w:style>
  <w:style w:type="paragraph" w:customStyle="1" w:styleId="Tableheading">
    <w:name w:val="Table heading"/>
    <w:basedOn w:val="Normaali"/>
    <w:qFormat/>
    <w:pPr>
      <w:spacing w:before="60" w:after="60"/>
      <w:ind w:left="113" w:right="113"/>
      <w:jc w:val="center"/>
    </w:pPr>
    <w:rPr>
      <w:b/>
      <w:color w:val="00558C"/>
      <w:sz w:val="20"/>
      <w:lang w:val="en-US"/>
    </w:rPr>
  </w:style>
  <w:style w:type="paragraph" w:customStyle="1" w:styleId="Footerlandscape">
    <w:name w:val="Footer landscape"/>
    <w:basedOn w:val="Normaali"/>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ali"/>
    <w:next w:val="Normaali"/>
    <w:qFormat/>
    <w:rPr>
      <w:caps/>
      <w:color w:val="00558C"/>
      <w:sz w:val="50"/>
    </w:rPr>
  </w:style>
  <w:style w:type="paragraph" w:customStyle="1" w:styleId="Documentdate">
    <w:name w:val="Document date"/>
    <w:basedOn w:val="Normaali"/>
    <w:qFormat/>
    <w:rPr>
      <w:b/>
      <w:color w:val="00558C"/>
      <w:sz w:val="28"/>
    </w:rPr>
  </w:style>
  <w:style w:type="paragraph" w:customStyle="1" w:styleId="Footerportrait">
    <w:name w:val="Footer portrait"/>
    <w:basedOn w:val="Normaali"/>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aikkamerkkiteksti">
    <w:name w:val="Placeholder Text"/>
    <w:basedOn w:val="Kappaleenoletusfontti"/>
    <w:uiPriority w:val="99"/>
    <w:semiHidden/>
    <w:qFormat/>
    <w:rPr>
      <w:color w:val="808080"/>
    </w:rPr>
  </w:style>
  <w:style w:type="paragraph" w:customStyle="1" w:styleId="Style1">
    <w:name w:val="Style1"/>
    <w:basedOn w:val="Tableheading"/>
    <w:qFormat/>
  </w:style>
  <w:style w:type="paragraph" w:customStyle="1" w:styleId="Style2">
    <w:name w:val="Style2"/>
    <w:basedOn w:val="Sisluet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character" w:customStyle="1" w:styleId="OtsikkoChar">
    <w:name w:val="Otsikko Char"/>
    <w:basedOn w:val="Kappaleenoletusfontti"/>
    <w:link w:val="Otsikko"/>
    <w:qFormat/>
    <w:rPr>
      <w:rFonts w:ascii="Arial" w:eastAsia="Times New Roman" w:hAnsi="Arial" w:cs="Arial"/>
      <w:b/>
      <w:bCs/>
      <w:kern w:val="28"/>
      <w:sz w:val="32"/>
      <w:szCs w:val="32"/>
      <w:lang w:val="en-GB" w:eastAsia="en-GB"/>
    </w:rPr>
  </w:style>
  <w:style w:type="paragraph" w:customStyle="1" w:styleId="berarbeitung1">
    <w:name w:val="Überarbeitung1"/>
    <w:hidden/>
    <w:uiPriority w:val="99"/>
    <w:semiHidden/>
    <w:qFormat/>
    <w:rPr>
      <w:sz w:val="18"/>
      <w:szCs w:val="22"/>
      <w:lang w:val="en-GB" w:eastAsia="en-US"/>
    </w:rPr>
  </w:style>
  <w:style w:type="paragraph" w:customStyle="1" w:styleId="Referencetext">
    <w:name w:val="Reference text"/>
    <w:basedOn w:val="Normaali"/>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Otsikko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ali"/>
    <w:link w:val="MRNChar"/>
    <w:qFormat/>
    <w:rPr>
      <w:b/>
      <w:color w:val="00558C"/>
      <w:sz w:val="28"/>
    </w:rPr>
  </w:style>
  <w:style w:type="character" w:customStyle="1" w:styleId="MRNChar">
    <w:name w:val="MRN Char"/>
    <w:basedOn w:val="Kappaleenoletusfontti"/>
    <w:link w:val="MRN"/>
    <w:qFormat/>
    <w:rPr>
      <w:b/>
      <w:color w:val="00558C"/>
      <w:sz w:val="28"/>
      <w:lang w:val="en-GB"/>
    </w:rPr>
  </w:style>
  <w:style w:type="paragraph" w:customStyle="1" w:styleId="Revokes">
    <w:name w:val="Revokes"/>
    <w:basedOn w:val="Documentdate"/>
    <w:link w:val="RevokesChar"/>
    <w:qFormat/>
    <w:rPr>
      <w:i/>
    </w:rPr>
  </w:style>
  <w:style w:type="character" w:customStyle="1" w:styleId="RevokesChar">
    <w:name w:val="Revokes Char"/>
    <w:basedOn w:val="Kappaleenoletusfontti"/>
    <w:link w:val="Revokes"/>
    <w:qFormat/>
    <w:rPr>
      <w:b/>
      <w:i/>
      <w:color w:val="00558C"/>
      <w:sz w:val="28"/>
      <w:lang w:val="en-GB"/>
    </w:rPr>
  </w:style>
  <w:style w:type="paragraph" w:customStyle="1" w:styleId="Reference">
    <w:name w:val="Reference"/>
    <w:basedOn w:val="Normaali"/>
    <w:qFormat/>
    <w:pPr>
      <w:numPr>
        <w:numId w:val="22"/>
      </w:numPr>
      <w:spacing w:before="120" w:after="60" w:line="240" w:lineRule="auto"/>
      <w:jc w:val="both"/>
    </w:pPr>
    <w:rPr>
      <w:rFonts w:eastAsia="Times New Roman" w:cs="Times New Roman"/>
      <w:sz w:val="22"/>
      <w:szCs w:val="20"/>
    </w:rPr>
  </w:style>
  <w:style w:type="paragraph" w:customStyle="1" w:styleId="Equation">
    <w:name w:val="Equation"/>
    <w:basedOn w:val="Leipteksti"/>
    <w:next w:val="Leipteksti"/>
    <w:link w:val="EquationChar"/>
    <w:qFormat/>
    <w:pPr>
      <w:numPr>
        <w:numId w:val="23"/>
      </w:numPr>
      <w:spacing w:before="60"/>
      <w:jc w:val="right"/>
    </w:pPr>
  </w:style>
  <w:style w:type="character" w:customStyle="1" w:styleId="EquationChar">
    <w:name w:val="Equation Char"/>
    <w:basedOn w:val="LeiptekstiChar"/>
    <w:link w:val="Equation"/>
    <w:qFormat/>
    <w:rPr>
      <w:lang w:val="en-GB"/>
    </w:rPr>
  </w:style>
  <w:style w:type="paragraph" w:customStyle="1" w:styleId="Furtherreading">
    <w:name w:val="Further reading"/>
    <w:basedOn w:val="Leipteksti"/>
    <w:link w:val="FurtherreadingChar"/>
    <w:qFormat/>
    <w:pPr>
      <w:numPr>
        <w:numId w:val="24"/>
      </w:numPr>
      <w:spacing w:before="60"/>
    </w:pPr>
  </w:style>
  <w:style w:type="character" w:customStyle="1" w:styleId="FurtherreadingChar">
    <w:name w:val="Further reading Char"/>
    <w:basedOn w:val="LeiptekstiChar"/>
    <w:link w:val="Furtherreading"/>
    <w:qFormat/>
    <w:rPr>
      <w:lang w:val="en-GB"/>
    </w:rPr>
  </w:style>
  <w:style w:type="paragraph" w:customStyle="1" w:styleId="Documentrevisiontabletitle">
    <w:name w:val="Document revision table title"/>
    <w:basedOn w:val="Normaali"/>
    <w:qFormat/>
    <w:pPr>
      <w:spacing w:before="60" w:after="60"/>
      <w:ind w:left="113" w:right="113"/>
    </w:pPr>
    <w:rPr>
      <w:b/>
      <w:color w:val="00558C"/>
      <w:sz w:val="20"/>
    </w:rPr>
  </w:style>
  <w:style w:type="paragraph" w:customStyle="1" w:styleId="AnnexFigureCaption">
    <w:name w:val="Annex Figure Caption"/>
    <w:basedOn w:val="Leipteksti"/>
    <w:link w:val="AnnexFigureCaptionChar"/>
    <w:qFormat/>
    <w:pPr>
      <w:numPr>
        <w:numId w:val="25"/>
      </w:numPr>
      <w:jc w:val="center"/>
    </w:pPr>
    <w:rPr>
      <w:i/>
      <w:color w:val="00558C"/>
      <w:lang w:eastAsia="en-GB"/>
    </w:rPr>
  </w:style>
  <w:style w:type="character" w:customStyle="1" w:styleId="AnnexFigureCaptionChar">
    <w:name w:val="Annex Figure Caption Char"/>
    <w:basedOn w:val="LeiptekstiChar"/>
    <w:link w:val="AnnexFigureCaption"/>
    <w:qFormat/>
    <w:rPr>
      <w:i/>
      <w:color w:val="00558C"/>
      <w:lang w:val="en-GB" w:eastAsia="en-GB"/>
    </w:rPr>
  </w:style>
  <w:style w:type="paragraph" w:customStyle="1" w:styleId="AppendixHead1">
    <w:name w:val="Appendix Head 1"/>
    <w:basedOn w:val="Normaali"/>
    <w:next w:val="Heading1separationline"/>
    <w:qFormat/>
    <w:pPr>
      <w:numPr>
        <w:ilvl w:val="1"/>
        <w:numId w:val="12"/>
      </w:numPr>
      <w:spacing w:before="120" w:after="120" w:line="240" w:lineRule="auto"/>
    </w:pPr>
    <w:rPr>
      <w:rFonts w:eastAsia="Calibri" w:cs="Arial"/>
      <w:b/>
      <w:caps/>
      <w:color w:val="00558C"/>
      <w:sz w:val="28"/>
      <w:lang w:eastAsia="en-GB"/>
    </w:rPr>
  </w:style>
  <w:style w:type="paragraph" w:customStyle="1" w:styleId="EmphasisParagraph">
    <w:name w:val="Emphasis Paragraph"/>
    <w:basedOn w:val="Leipteksti"/>
    <w:next w:val="Leipteksti"/>
    <w:link w:val="EmphasisParagraphChar"/>
    <w:qFormat/>
    <w:pPr>
      <w:ind w:left="425" w:right="709"/>
    </w:pPr>
    <w:rPr>
      <w:i/>
    </w:rPr>
  </w:style>
  <w:style w:type="character" w:customStyle="1" w:styleId="EmphasisParagraphChar">
    <w:name w:val="Emphasis Paragraph Char"/>
    <w:basedOn w:val="LeiptekstiChar"/>
    <w:link w:val="EmphasisParagraph"/>
    <w:qFormat/>
    <w:rPr>
      <w:i/>
      <w:lang w:val="en-GB"/>
    </w:rPr>
  </w:style>
  <w:style w:type="paragraph" w:customStyle="1" w:styleId="Quotationparagraph">
    <w:name w:val="Quotation paragraph"/>
    <w:basedOn w:val="Leipteksti"/>
    <w:link w:val="QuotationparagraphChar"/>
    <w:qFormat/>
    <w:pPr>
      <w:suppressAutoHyphens/>
      <w:ind w:left="567" w:right="707"/>
    </w:pPr>
  </w:style>
  <w:style w:type="character" w:customStyle="1" w:styleId="QuotationparagraphChar">
    <w:name w:val="Quotation paragraph Char"/>
    <w:basedOn w:val="LeiptekstiChar"/>
    <w:link w:val="Quotationparagraph"/>
    <w:qFormat/>
    <w:rPr>
      <w:lang w:val="en-GB"/>
    </w:rPr>
  </w:style>
  <w:style w:type="character" w:customStyle="1" w:styleId="Ratkaisematonmaininta1">
    <w:name w:val="Ratkaisematon maininta1"/>
    <w:basedOn w:val="Kappaleenoletusfontti"/>
    <w:uiPriority w:val="99"/>
    <w:semiHidden/>
    <w:unhideWhenUsed/>
    <w:qFormat/>
    <w:rPr>
      <w:color w:val="605E5C"/>
      <w:shd w:val="clear" w:color="auto" w:fill="E1DFDD"/>
    </w:rPr>
  </w:style>
  <w:style w:type="paragraph" w:customStyle="1" w:styleId="List1indent2">
    <w:name w:val="List 1 indent 2"/>
    <w:basedOn w:val="Normaali"/>
    <w:qFormat/>
    <w:pPr>
      <w:widowControl w:val="0"/>
      <w:tabs>
        <w:tab w:val="left" w:pos="1701"/>
      </w:tabs>
      <w:autoSpaceDE w:val="0"/>
      <w:autoSpaceDN w:val="0"/>
      <w:adjustRightInd w:val="0"/>
      <w:spacing w:after="120" w:line="240" w:lineRule="auto"/>
      <w:ind w:left="1701" w:hanging="567"/>
      <w:jc w:val="both"/>
    </w:pPr>
    <w:rPr>
      <w:rFonts w:ascii="Arial" w:eastAsia="Calibri" w:hAnsi="Arial" w:cs="Arial"/>
      <w:sz w:val="20"/>
      <w:szCs w:val="20"/>
      <w:lang w:eastAsia="en-GB"/>
    </w:rPr>
  </w:style>
  <w:style w:type="paragraph" w:customStyle="1" w:styleId="List1indent1">
    <w:name w:val="List 1 indent 1"/>
    <w:basedOn w:val="Normaali"/>
    <w:qFormat/>
    <w:pPr>
      <w:tabs>
        <w:tab w:val="left" w:pos="1134"/>
      </w:tabs>
      <w:spacing w:after="120" w:line="240" w:lineRule="auto"/>
      <w:ind w:left="1134" w:hanging="567"/>
      <w:jc w:val="both"/>
    </w:pPr>
    <w:rPr>
      <w:rFonts w:ascii="Arial" w:eastAsia="Calibri" w:hAnsi="Arial" w:cs="Arial"/>
      <w:sz w:val="22"/>
      <w:lang w:eastAsia="en-GB"/>
    </w:rPr>
  </w:style>
  <w:style w:type="paragraph" w:customStyle="1" w:styleId="Titleofthepaper">
    <w:name w:val="Title of the paper"/>
    <w:qFormat/>
    <w:pPr>
      <w:jc w:val="center"/>
    </w:pPr>
    <w:rPr>
      <w:rFonts w:ascii="Arial" w:eastAsia="Times New Roman" w:hAnsi="Arial" w:cs="Times New Roman"/>
      <w:b/>
      <w:sz w:val="28"/>
      <w:lang w:val="en-US" w:eastAsia="en-US"/>
    </w:rPr>
  </w:style>
  <w:style w:type="paragraph" w:customStyle="1" w:styleId="Authorname">
    <w:name w:val="Author name"/>
    <w:qFormat/>
    <w:pPr>
      <w:spacing w:before="240"/>
      <w:jc w:val="center"/>
    </w:pPr>
    <w:rPr>
      <w:rFonts w:ascii="Times New Roman" w:eastAsia="Times New Roman" w:hAnsi="Times New Roman" w:cs="Times New Roman"/>
      <w:b/>
      <w:sz w:val="24"/>
      <w:lang w:val="en-US" w:eastAsia="en-US"/>
    </w:rPr>
  </w:style>
  <w:style w:type="paragraph" w:customStyle="1" w:styleId="AuthorAffilliation">
    <w:name w:val="Author Affilliation"/>
    <w:qFormat/>
    <w:pPr>
      <w:jc w:val="center"/>
    </w:pPr>
    <w:rPr>
      <w:rFonts w:eastAsia="Times New Roman" w:cstheme="minorHAnsi"/>
      <w:sz w:val="22"/>
      <w:szCs w:val="22"/>
      <w:lang w:val="en-US" w:eastAsia="en-US"/>
    </w:rPr>
  </w:style>
  <w:style w:type="paragraph" w:customStyle="1" w:styleId="HeaderAbs">
    <w:name w:val="Header (Abs."/>
    <w:basedOn w:val="Otsikko1"/>
    <w:qFormat/>
    <w:pPr>
      <w:keepLines w:val="0"/>
      <w:numPr>
        <w:numId w:val="0"/>
      </w:numPr>
      <w:tabs>
        <w:tab w:val="left" w:pos="567"/>
      </w:tabs>
      <w:spacing w:after="240" w:line="240" w:lineRule="auto"/>
    </w:pPr>
    <w:rPr>
      <w:rFonts w:ascii="Times New Roman" w:eastAsia="Times New Roman" w:hAnsi="Times New Roman" w:cs="Times New Roman"/>
      <w:bCs w:val="0"/>
      <w:color w:val="auto"/>
      <w:sz w:val="22"/>
      <w:szCs w:val="20"/>
      <w:lang w:val="en-US"/>
    </w:rPr>
  </w:style>
  <w:style w:type="character" w:customStyle="1" w:styleId="Leipteksti2Char">
    <w:name w:val="Leipäteksti 2 Char"/>
    <w:basedOn w:val="Kappaleenoletusfontti"/>
    <w:link w:val="Leipteksti2"/>
    <w:qFormat/>
    <w:rPr>
      <w:rFonts w:eastAsia="Times New Roman" w:cstheme="minorHAnsi"/>
      <w:lang w:val="en-GB"/>
    </w:rPr>
  </w:style>
  <w:style w:type="character" w:customStyle="1" w:styleId="Leipteksti3Char">
    <w:name w:val="Leipäteksti 3 Char"/>
    <w:basedOn w:val="Kappaleenoletusfontti"/>
    <w:link w:val="Leipteksti3"/>
    <w:qFormat/>
    <w:rPr>
      <w:rFonts w:eastAsia="Times New Roman" w:cstheme="minorHAnsi"/>
      <w:sz w:val="16"/>
      <w:lang w:val="en-GB"/>
    </w:rPr>
  </w:style>
  <w:style w:type="character" w:customStyle="1" w:styleId="Leiptekstin1rivinsisennysChar">
    <w:name w:val="Leipätekstin 1. rivin sisennys Char"/>
    <w:basedOn w:val="LeiptekstiChar"/>
    <w:link w:val="Leiptekstin1rivinsisennys"/>
    <w:qFormat/>
    <w:rPr>
      <w:rFonts w:eastAsia="Times New Roman" w:cstheme="minorHAnsi"/>
      <w:lang w:val="en-GB"/>
    </w:rPr>
  </w:style>
  <w:style w:type="character" w:customStyle="1" w:styleId="SisennettyleiptekstiChar">
    <w:name w:val="Sisennetty leipäteksti Char"/>
    <w:basedOn w:val="Kappaleenoletusfontti"/>
    <w:link w:val="Sisennettyleipteksti"/>
    <w:qFormat/>
    <w:rPr>
      <w:rFonts w:eastAsia="Times New Roman" w:cstheme="minorHAnsi"/>
      <w:lang w:val="en-GB"/>
    </w:rPr>
  </w:style>
  <w:style w:type="character" w:customStyle="1" w:styleId="Leiptekstin1rivinsisennys2Char">
    <w:name w:val="Leipätekstin 1. rivin sisennys 2 Char"/>
    <w:basedOn w:val="SisennettyleiptekstiChar"/>
    <w:link w:val="Leiptekstin1rivinsisennys2"/>
    <w:qFormat/>
    <w:rPr>
      <w:rFonts w:eastAsia="Times New Roman" w:cstheme="minorHAnsi"/>
      <w:lang w:val="en-GB"/>
    </w:rPr>
  </w:style>
  <w:style w:type="character" w:customStyle="1" w:styleId="Sisennettyleipteksti2Char">
    <w:name w:val="Sisennetty leipäteksti 2 Char"/>
    <w:basedOn w:val="Kappaleenoletusfontti"/>
    <w:link w:val="Sisennettyleipteksti2"/>
    <w:qFormat/>
    <w:rPr>
      <w:rFonts w:eastAsia="Times New Roman" w:cstheme="minorHAnsi"/>
      <w:lang w:val="en-GB"/>
    </w:rPr>
  </w:style>
  <w:style w:type="character" w:customStyle="1" w:styleId="LopetusChar">
    <w:name w:val="Lopetus Char"/>
    <w:basedOn w:val="Kappaleenoletusfontti"/>
    <w:link w:val="Lopetus"/>
    <w:qFormat/>
    <w:rPr>
      <w:rFonts w:eastAsia="Times New Roman" w:cstheme="minorHAnsi"/>
      <w:lang w:val="en-GB"/>
    </w:rPr>
  </w:style>
  <w:style w:type="character" w:customStyle="1" w:styleId="PivmrChar">
    <w:name w:val="Päivämäärä Char"/>
    <w:basedOn w:val="Kappaleenoletusfontti"/>
    <w:link w:val="Pivmr"/>
    <w:qFormat/>
    <w:rPr>
      <w:rFonts w:eastAsia="Times New Roman" w:cstheme="minorHAnsi"/>
      <w:lang w:val="en-GB"/>
    </w:rPr>
  </w:style>
  <w:style w:type="character" w:customStyle="1" w:styleId="LoppuviitteentekstiChar">
    <w:name w:val="Loppuviitteen teksti Char"/>
    <w:basedOn w:val="Kappaleenoletusfontti"/>
    <w:link w:val="Loppuviitteenteksti"/>
    <w:semiHidden/>
    <w:qFormat/>
    <w:rPr>
      <w:rFonts w:eastAsia="Times New Roman" w:cstheme="minorHAnsi"/>
      <w:sz w:val="20"/>
      <w:lang w:val="en-GB"/>
    </w:rPr>
  </w:style>
  <w:style w:type="character" w:customStyle="1" w:styleId="MakrotekstiChar">
    <w:name w:val="Makroteksti Char"/>
    <w:basedOn w:val="Kappaleenoletusfontti"/>
    <w:link w:val="Makroteksti"/>
    <w:semiHidden/>
    <w:qFormat/>
    <w:rPr>
      <w:rFonts w:ascii="Courier New" w:eastAsia="Times New Roman" w:hAnsi="Courier New" w:cs="Times New Roman"/>
      <w:sz w:val="20"/>
      <w:szCs w:val="20"/>
      <w:lang w:val="en-GB"/>
    </w:rPr>
  </w:style>
  <w:style w:type="character" w:customStyle="1" w:styleId="ViestinotsikkoChar">
    <w:name w:val="Viestin otsikko Char"/>
    <w:basedOn w:val="Kappaleenoletusfontti"/>
    <w:link w:val="Viestinotsikko"/>
    <w:qFormat/>
    <w:rPr>
      <w:rFonts w:ascii="Arial" w:eastAsia="Times New Roman" w:hAnsi="Arial" w:cstheme="minorHAnsi"/>
      <w:shd w:val="pct20" w:color="auto" w:fill="auto"/>
      <w:lang w:val="en-GB"/>
    </w:rPr>
  </w:style>
  <w:style w:type="character" w:customStyle="1" w:styleId="HuomautuksenotsikkoChar">
    <w:name w:val="Huomautuksen otsikko Char"/>
    <w:basedOn w:val="Kappaleenoletusfontti"/>
    <w:link w:val="Huomautuksenotsikko"/>
    <w:qFormat/>
    <w:rPr>
      <w:rFonts w:eastAsia="Times New Roman" w:cstheme="minorHAnsi"/>
      <w:lang w:val="en-GB"/>
    </w:rPr>
  </w:style>
  <w:style w:type="character" w:customStyle="1" w:styleId="VaintekstinChar">
    <w:name w:val="Vain tekstinä Char"/>
    <w:basedOn w:val="Kappaleenoletusfontti"/>
    <w:link w:val="Vaintekstin"/>
    <w:uiPriority w:val="99"/>
    <w:qFormat/>
    <w:rPr>
      <w:rFonts w:ascii="Courier New" w:eastAsia="Times New Roman" w:hAnsi="Courier New" w:cstheme="minorHAnsi"/>
      <w:sz w:val="20"/>
      <w:lang w:val="en-GB"/>
    </w:rPr>
  </w:style>
  <w:style w:type="character" w:customStyle="1" w:styleId="TervehdysChar">
    <w:name w:val="Tervehdys Char"/>
    <w:basedOn w:val="Kappaleenoletusfontti"/>
    <w:link w:val="Tervehdys"/>
    <w:qFormat/>
    <w:rPr>
      <w:rFonts w:eastAsia="Times New Roman" w:cstheme="minorHAnsi"/>
      <w:lang w:val="en-GB"/>
    </w:rPr>
  </w:style>
  <w:style w:type="character" w:customStyle="1" w:styleId="AllekirjoitusChar">
    <w:name w:val="Allekirjoitus Char"/>
    <w:basedOn w:val="Kappaleenoletusfontti"/>
    <w:link w:val="Allekirjoitus"/>
    <w:qFormat/>
    <w:rPr>
      <w:rFonts w:eastAsia="Times New Roman" w:cstheme="minorHAnsi"/>
      <w:lang w:val="en-GB"/>
    </w:rPr>
  </w:style>
  <w:style w:type="character" w:customStyle="1" w:styleId="AlaotsikkoChar">
    <w:name w:val="Alaotsikko Char"/>
    <w:basedOn w:val="Kappaleenoletusfontti"/>
    <w:link w:val="Alaotsikko"/>
    <w:qFormat/>
    <w:rPr>
      <w:rFonts w:ascii="Arial" w:eastAsia="Times New Roman" w:hAnsi="Arial" w:cstheme="minorHAnsi"/>
      <w:lang w:val="en-GB"/>
    </w:rPr>
  </w:style>
  <w:style w:type="paragraph" w:customStyle="1" w:styleId="References">
    <w:name w:val="References"/>
    <w:basedOn w:val="Normaali"/>
    <w:qFormat/>
    <w:pPr>
      <w:spacing w:before="40" w:line="200" w:lineRule="atLeast"/>
      <w:ind w:left="426" w:hanging="426"/>
      <w:jc w:val="both"/>
    </w:pPr>
    <w:rPr>
      <w:rFonts w:eastAsia="Times New Roman" w:cstheme="minorHAnsi"/>
    </w:rPr>
  </w:style>
  <w:style w:type="paragraph" w:customStyle="1" w:styleId="FigureCaption0">
    <w:name w:val="Figure_Caption"/>
    <w:basedOn w:val="Normaali"/>
    <w:qFormat/>
    <w:pPr>
      <w:spacing w:before="120" w:after="120" w:line="240" w:lineRule="auto"/>
      <w:jc w:val="center"/>
    </w:pPr>
    <w:rPr>
      <w:rFonts w:eastAsia="Times New Roman" w:cstheme="minorHAnsi"/>
      <w:iCs/>
      <w:sz w:val="20"/>
      <w:szCs w:val="24"/>
    </w:rPr>
  </w:style>
  <w:style w:type="paragraph" w:customStyle="1" w:styleId="TableCaption0">
    <w:name w:val="Table_Caption"/>
    <w:basedOn w:val="Normaali"/>
    <w:qFormat/>
    <w:pPr>
      <w:keepNext/>
      <w:spacing w:before="240" w:after="120" w:line="240" w:lineRule="auto"/>
      <w:jc w:val="center"/>
    </w:pPr>
    <w:rPr>
      <w:rFonts w:eastAsia="Times New Roman" w:cstheme="minorHAnsi"/>
      <w:sz w:val="20"/>
      <w:szCs w:val="24"/>
    </w:rPr>
  </w:style>
  <w:style w:type="character" w:customStyle="1" w:styleId="CharChar">
    <w:name w:val="Char Char"/>
    <w:basedOn w:val="Kappaleenoletusfontti"/>
    <w:qFormat/>
    <w:rPr>
      <w:sz w:val="24"/>
      <w:lang w:val="en-US" w:eastAsia="en-US" w:bidi="ar-SA"/>
    </w:rPr>
  </w:style>
  <w:style w:type="paragraph" w:customStyle="1" w:styleId="Referencelist">
    <w:name w:val="Reference list"/>
    <w:basedOn w:val="Normaali"/>
    <w:qFormat/>
    <w:pPr>
      <w:tabs>
        <w:tab w:val="left" w:pos="1209"/>
      </w:tabs>
      <w:spacing w:after="120" w:line="240" w:lineRule="auto"/>
      <w:ind w:left="1208" w:hanging="357"/>
      <w:jc w:val="both"/>
    </w:pPr>
    <w:rPr>
      <w:rFonts w:ascii="Calibri" w:eastAsia="Times New Roman" w:hAnsi="Calibri" w:cstheme="minorHAnsi"/>
      <w:sz w:val="22"/>
    </w:rPr>
  </w:style>
  <w:style w:type="character" w:customStyle="1" w:styleId="Ratkaisematonmaininta2">
    <w:name w:val="Ratkaisematon maininta2"/>
    <w:basedOn w:val="Kappaleenoletusfontti"/>
    <w:uiPriority w:val="99"/>
    <w:semiHidden/>
    <w:unhideWhenUsed/>
    <w:qFormat/>
    <w:rPr>
      <w:color w:val="605E5C"/>
      <w:shd w:val="clear" w:color="auto" w:fill="E1DFDD"/>
    </w:rPr>
  </w:style>
  <w:style w:type="character" w:customStyle="1" w:styleId="HTML-esimuotoiltuChar">
    <w:name w:val="HTML-esimuotoiltu Char"/>
    <w:basedOn w:val="Kappaleenoletusfontti"/>
    <w:link w:val="HTML-esimuotoiltu"/>
    <w:uiPriority w:val="99"/>
    <w:qFormat/>
    <w:rPr>
      <w:rFonts w:ascii="Courier New" w:eastAsia="Times New Roman" w:hAnsi="Courier New" w:cs="Courier New"/>
      <w:sz w:val="20"/>
      <w:lang w:val="en-US" w:eastAsia="ko-KR"/>
    </w:rPr>
  </w:style>
  <w:style w:type="character" w:customStyle="1" w:styleId="y2iqfc">
    <w:name w:val="y2iqfc"/>
    <w:basedOn w:val="Kappaleenoletusfontti"/>
    <w:qFormat/>
  </w:style>
  <w:style w:type="paragraph" w:customStyle="1" w:styleId="HeaderAbsRefAckBodyCalibriAfter6pt">
    <w:name w:val="Header (Abs.Ref.Ack.) + +Body (Calibri) After:  6 pt"/>
    <w:basedOn w:val="HeaderAbs"/>
    <w:qFormat/>
    <w:pPr>
      <w:spacing w:after="120"/>
    </w:pPr>
    <w:rPr>
      <w:rFonts w:asciiTheme="minorHAnsi" w:hAnsiTheme="minorHAnsi"/>
      <w:bCs/>
    </w:rPr>
  </w:style>
  <w:style w:type="character" w:customStyle="1" w:styleId="IntensiverVerweis1">
    <w:name w:val="Intensiver Verweis1"/>
    <w:basedOn w:val="Kappaleenoletusfontti"/>
    <w:uiPriority w:val="32"/>
    <w:qFormat/>
    <w:rPr>
      <w:b/>
      <w:bCs/>
      <w:smallCaps/>
      <w:color w:val="00558C" w:themeColor="accent1"/>
      <w:spacing w:val="5"/>
    </w:rPr>
  </w:style>
  <w:style w:type="character" w:customStyle="1" w:styleId="SchwacherVerweis1">
    <w:name w:val="Schwacher Verweis1"/>
    <w:basedOn w:val="Kappaleenoletusfontti"/>
    <w:uiPriority w:val="31"/>
    <w:qFormat/>
    <w:rPr>
      <w:smallCaps/>
      <w:color w:val="595959" w:themeColor="text1" w:themeTint="A6"/>
    </w:rPr>
  </w:style>
  <w:style w:type="character" w:customStyle="1" w:styleId="SchwacheHervorhebung1">
    <w:name w:val="Schwache Hervorhebung1"/>
    <w:basedOn w:val="Kappaleenoletusfontti"/>
    <w:uiPriority w:val="19"/>
    <w:qFormat/>
    <w:rPr>
      <w:i/>
      <w:iCs/>
      <w:color w:val="404040" w:themeColor="text1" w:themeTint="BF"/>
    </w:rPr>
  </w:style>
  <w:style w:type="paragraph" w:styleId="Luettelokappale">
    <w:name w:val="List Paragraph"/>
    <w:basedOn w:val="Normaali"/>
    <w:uiPriority w:val="34"/>
    <w:qFormat/>
    <w:pPr>
      <w:spacing w:line="240" w:lineRule="auto"/>
      <w:ind w:left="720"/>
      <w:contextualSpacing/>
      <w:jc w:val="both"/>
    </w:pPr>
    <w:rPr>
      <w:rFonts w:eastAsia="Times New Roman" w:cstheme="minorHAnsi"/>
      <w:sz w:val="22"/>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FigureZchn">
    <w:name w:val="Figure_# Zchn"/>
    <w:link w:val="Figure"/>
    <w:qFormat/>
    <w:locked/>
    <w:rPr>
      <w:rFonts w:ascii="Arial" w:hAnsi="Arial" w:cs="Arial"/>
      <w:i/>
    </w:rPr>
  </w:style>
  <w:style w:type="paragraph" w:customStyle="1" w:styleId="Figure">
    <w:name w:val="Figure_#"/>
    <w:basedOn w:val="Normaali"/>
    <w:next w:val="Normaali"/>
    <w:link w:val="FigureZchn"/>
    <w:qFormat/>
    <w:pPr>
      <w:numPr>
        <w:numId w:val="26"/>
      </w:numPr>
      <w:spacing w:before="120" w:after="120" w:line="240" w:lineRule="auto"/>
      <w:jc w:val="center"/>
    </w:pPr>
    <w:rPr>
      <w:rFonts w:ascii="Arial" w:hAnsi="Arial" w:cs="Arial"/>
      <w:i/>
      <w:sz w:val="22"/>
      <w:lang w:val="fr-FR"/>
    </w:rPr>
  </w:style>
  <w:style w:type="character" w:customStyle="1" w:styleId="Ratkaisematonmaininta3">
    <w:name w:val="Ratkaisematon maininta3"/>
    <w:basedOn w:val="Kappaleenoletusfontti"/>
    <w:uiPriority w:val="99"/>
    <w:semiHidden/>
    <w:unhideWhenUsed/>
    <w:qFormat/>
    <w:rPr>
      <w:color w:val="605E5C"/>
      <w:shd w:val="clear" w:color="auto" w:fill="E1DFDD"/>
    </w:rPr>
  </w:style>
  <w:style w:type="paragraph" w:styleId="Muutos">
    <w:name w:val="Revision"/>
    <w:hidden/>
    <w:uiPriority w:val="99"/>
    <w:semiHidden/>
    <w:rsid w:val="00B15A2C"/>
    <w:rPr>
      <w:sz w:val="18"/>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omments.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hyperlink" Target="https://www.researchgate.net/figure/Evolution-of-the-Digital-Twin-Digital-Model-A-digital-model-that-does-not-use-any-form_fig1_335631733" TargetMode="External"/><Relationship Id="rId1" Type="http://schemas.openxmlformats.org/officeDocument/2006/relationships/hyperlink" Target="https://www.masterplandiwa.eu/" TargetMode="External"/></Relationship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header" Target="header6.xml"/><Relationship Id="rId42" Type="http://schemas.openxmlformats.org/officeDocument/2006/relationships/image" Target="media/image18.jpeg"/><Relationship Id="rId47" Type="http://schemas.openxmlformats.org/officeDocument/2006/relationships/image" Target="media/image23.png"/><Relationship Id="rId63" Type="http://schemas.openxmlformats.org/officeDocument/2006/relationships/hyperlink" Target="http://www.iala-aism.org/wiki/dictionary" TargetMode="External"/><Relationship Id="rId68" Type="http://schemas.openxmlformats.org/officeDocument/2006/relationships/footer" Target="footer6.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5.jpeg"/><Relationship Id="rId11" Type="http://schemas.openxmlformats.org/officeDocument/2006/relationships/endnotes" Target="endnotes.xml"/><Relationship Id="rId24" Type="http://schemas.openxmlformats.org/officeDocument/2006/relationships/header" Target="header9.xm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image" Target="media/image16.emf"/><Relationship Id="rId45" Type="http://schemas.openxmlformats.org/officeDocument/2006/relationships/image" Target="media/image21.emf"/><Relationship Id="rId53" Type="http://schemas.openxmlformats.org/officeDocument/2006/relationships/image" Target="media/image29.png"/><Relationship Id="rId58" Type="http://schemas.openxmlformats.org/officeDocument/2006/relationships/image" Target="media/image33.emf"/><Relationship Id="rId66" Type="http://schemas.openxmlformats.org/officeDocument/2006/relationships/header" Target="header10.xml"/><Relationship Id="rId5" Type="http://schemas.openxmlformats.org/officeDocument/2006/relationships/customXml" Target="../customXml/item5.xml"/><Relationship Id="rId61" Type="http://schemas.openxmlformats.org/officeDocument/2006/relationships/image" Target="media/image36.png"/><Relationship Id="rId19" Type="http://schemas.openxmlformats.org/officeDocument/2006/relationships/header" Target="header5.xml"/><Relationship Id="rId14" Type="http://schemas.openxmlformats.org/officeDocument/2006/relationships/footer" Target="footer1.xml"/><Relationship Id="rId22" Type="http://schemas.openxmlformats.org/officeDocument/2006/relationships/header" Target="header7.xml"/><Relationship Id="rId27" Type="http://schemas.microsoft.com/office/2011/relationships/commentsExtended" Target="commentsExtended.xml"/><Relationship Id="rId30" Type="http://schemas.openxmlformats.org/officeDocument/2006/relationships/image" Target="media/image6.jpeg"/><Relationship Id="rId35" Type="http://schemas.openxmlformats.org/officeDocument/2006/relationships/image" Target="media/image11.svg"/><Relationship Id="rId43" Type="http://schemas.openxmlformats.org/officeDocument/2006/relationships/image" Target="media/image19.jpeg"/><Relationship Id="rId48" Type="http://schemas.openxmlformats.org/officeDocument/2006/relationships/image" Target="media/image24.png"/><Relationship Id="rId56" Type="http://schemas.microsoft.com/office/2018/08/relationships/commentsExtensible" Target="commentsExtensible.xml"/><Relationship Id="rId64" Type="http://schemas.openxmlformats.org/officeDocument/2006/relationships/hyperlink" Target="https://www.iala-aism.org/e-bulletin/e-bulletin-march-2022/finish-transport-infrastructure-agency/" TargetMode="External"/><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2.jpeg"/><Relationship Id="rId59" Type="http://schemas.openxmlformats.org/officeDocument/2006/relationships/image" Target="media/image34.png"/><Relationship Id="rId67" Type="http://schemas.openxmlformats.org/officeDocument/2006/relationships/header" Target="header11.xml"/><Relationship Id="rId20" Type="http://schemas.openxmlformats.org/officeDocument/2006/relationships/footer" Target="footer4.xml"/><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image" Target="media/image37.jpeg"/><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8.xml"/><Relationship Id="rId28" Type="http://schemas.microsoft.com/office/2016/09/relationships/commentsIds" Target="commentsIds.xml"/><Relationship Id="rId36" Type="http://schemas.openxmlformats.org/officeDocument/2006/relationships/image" Target="media/image12.jpeg"/><Relationship Id="rId49" Type="http://schemas.openxmlformats.org/officeDocument/2006/relationships/image" Target="media/image25.jpeg"/><Relationship Id="rId57" Type="http://schemas.openxmlformats.org/officeDocument/2006/relationships/image" Target="media/image32.emf"/><Relationship Id="rId10" Type="http://schemas.openxmlformats.org/officeDocument/2006/relationships/footnotes" Target="footnotes.xml"/><Relationship Id="rId31" Type="http://schemas.openxmlformats.org/officeDocument/2006/relationships/image" Target="media/image7.jpeg"/><Relationship Id="rId44" Type="http://schemas.openxmlformats.org/officeDocument/2006/relationships/image" Target="media/image20.emf"/><Relationship Id="rId52" Type="http://schemas.openxmlformats.org/officeDocument/2006/relationships/image" Target="media/image28.jpeg"/><Relationship Id="rId60" Type="http://schemas.openxmlformats.org/officeDocument/2006/relationships/image" Target="media/image35.png"/><Relationship Id="rId65" Type="http://schemas.openxmlformats.org/officeDocument/2006/relationships/hyperlink" Target="http://www.masterplandiwa.eu/documents"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image" Target="media/image15.png"/><Relationship Id="rId34" Type="http://schemas.openxmlformats.org/officeDocument/2006/relationships/image" Target="media/image10.png"/><Relationship Id="rId50" Type="http://schemas.openxmlformats.org/officeDocument/2006/relationships/image" Target="media/image26.emf"/><Relationship Id="rId55" Type="http://schemas.openxmlformats.org/officeDocument/2006/relationships/oleObject" Target="embeddings/Microsoft_Visio_2003-2010-Zeichnung.vsd"/></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1" Type="http://schemas.openxmlformats.org/officeDocument/2006/relationships/image" Target="media/image39.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38.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75"/>
    <customShpInfo spid="_x0000_s1026" textRotate="1"/>
    <customShpInfo spid="_x0000_s1074"/>
    <customShpInfo spid="_x0000_s1079"/>
    <customShpInfo spid="_x0000_s1078"/>
    <customShpInfo spid="_x0000_s1029"/>
    <customShpInfo spid="_x0000_s1077"/>
    <customShpInfo spid="_x0000_s1028"/>
    <customShpInfo spid="_x0000_s1033"/>
    <customShpInfo spid="_x0000_s1081"/>
    <customShpInfo spid="_x0000_s1032"/>
    <customShpInfo spid="_x0000_s1080"/>
    <customShpInfo spid="_x0000_s1085"/>
    <customShpInfo spid="_x0000_s1084"/>
    <customShpInfo spid="_x0000_s1046"/>
    <customShpInfo spid="_x0000_s1083"/>
    <customShpInfo spid="_x0000_s104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06022411-6e02-423b-85fd-39e0748b9219">
      <UserInfo>
        <DisplayName/>
        <AccountId xsi:nil="true"/>
        <AccountType/>
      </UserInfo>
    </SharedWithUsers>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017C02-5C1A-4B51-86C0-090AAE2CDBB5}">
  <ds:schemaRefs>
    <ds:schemaRef ds:uri="http://schemas.openxmlformats.org/officeDocument/2006/bibliography"/>
  </ds:schemaRefs>
</ds:datastoreItem>
</file>

<file path=customXml/itemProps3.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06022411-6e02-423b-85fd-39e0748b9219"/>
    <ds:schemaRef ds:uri="ac5f8115-f13f-4d01-aff4-515a67108c33"/>
  </ds:schemaRefs>
</ds:datastoreItem>
</file>

<file path=customXml/itemProps4.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5.xml><?xml version="1.0" encoding="utf-8"?>
<ds:datastoreItem xmlns:ds="http://schemas.openxmlformats.org/officeDocument/2006/customXml" ds:itemID="{F86DCADD-AED3-4740-91EC-CDC08FA29D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2021.dotm</Template>
  <TotalTime>222</TotalTime>
  <Pages>77</Pages>
  <Words>20809</Words>
  <Characters>168560</Characters>
  <Application>Microsoft Office Word</Application>
  <DocSecurity>0</DocSecurity>
  <Lines>1404</Lines>
  <Paragraphs>377</Paragraphs>
  <ScaleCrop>false</ScaleCrop>
  <HeadingPairs>
    <vt:vector size="2" baseType="variant">
      <vt:variant>
        <vt:lpstr>Titel</vt:lpstr>
      </vt:variant>
      <vt:variant>
        <vt:i4>1</vt:i4>
      </vt:variant>
    </vt:vector>
  </HeadingPairs>
  <TitlesOfParts>
    <vt:vector size="1" baseType="lpstr">
      <vt:lpstr>IALA Guideline Macro Enabled Template</vt:lpstr>
    </vt:vector>
  </TitlesOfParts>
  <Manager>IALA</Manager>
  <Company>IALA</Company>
  <LinksUpToDate>false</LinksUpToDate>
  <CharactersWithSpaces>188992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lastModifiedBy>Heikonen Kaisu</cp:lastModifiedBy>
  <cp:revision>101</cp:revision>
  <cp:lastPrinted>2024-08-07T12:38:00Z</cp:lastPrinted>
  <dcterms:created xsi:type="dcterms:W3CDTF">2025-02-19T09:03:00Z</dcterms:created>
  <dcterms:modified xsi:type="dcterms:W3CDTF">2025-02-19T13:36:00Z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0x0101006326069263449545A2FCB64C90E6E541</vt:lpwstr>
  </property>
  <property fmtid="{D5CDD505-2E9C-101B-9397-08002B2CF9AE}" pid="3" name="Order">
    <vt:r8>3135400</vt:r8>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MediaServiceImageTags">
    <vt:lpwstr/>
  </property>
  <property fmtid="{D5CDD505-2E9C-101B-9397-08002B2CF9AE}" pid="11" name="KSOTemplateDocerSaveRecord">
    <vt:lpwstr>eyJoZGlkIjoiYTJiMzM3NWRhMGY2NWE1NmQyMTkwMjdmMWY3MmVlOGQiLCJ1c2VySWQiOiI0OTM4NTAzODgifQ==</vt:lpwstr>
  </property>
  <property fmtid="{D5CDD505-2E9C-101B-9397-08002B2CF9AE}" pid="12" name="KSOProductBuildVer">
    <vt:lpwstr>2052-12.1.0.19770</vt:lpwstr>
  </property>
  <property fmtid="{D5CDD505-2E9C-101B-9397-08002B2CF9AE}" pid="13" name="ICV">
    <vt:lpwstr>CB89AE80BD2A42E7A7791A9FD2B6BD17_12</vt:lpwstr>
  </property>
</Properties>
</file>